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D66D1"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ОБЪЯВЛЕНИЕ</w:t>
      </w:r>
    </w:p>
    <w:p w14:paraId="0CFE1B46"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ОЦЕНКА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ВОПРОСНИК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w:t>
      </w:r>
    </w:p>
    <w:p w14:paraId="0B68FA84"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555F4243"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Объявление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этот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текст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одобренный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оценщик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комиссия</w:t>
      </w:r>
    </w:p>
    <w:p w14:paraId="427DF9E7" w14:textId="4F01B52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 xml:space="preserve">23 </w:t>
      </w:r>
      <w:r xmlns:w="http://schemas.openxmlformats.org/wordprocessingml/2006/main" w:rsidRPr="00E84C88">
        <w:rPr>
          <w:rFonts w:ascii="Arial" w:eastAsia="Times New Roman" w:hAnsi="Arial" w:cs="Arial"/>
          <w:sz w:val="20"/>
          <w:szCs w:val="20"/>
          <w:lang w:val="af-ZA"/>
        </w:rPr>
        <w:t xml:space="preserve">марта </w:t>
      </w:r>
      <w:r xmlns:w="http://schemas.openxmlformats.org/wordprocessingml/2006/main" w:rsidRPr="00C15AD9">
        <w:rPr>
          <w:rFonts w:ascii="Arial" w:eastAsia="Times New Roman" w:hAnsi="Arial" w:cs="Arial"/>
          <w:b/>
          <w:color w:val="000000"/>
          <w:sz w:val="20"/>
          <w:szCs w:val="27"/>
          <w:lang w:val="hy-AM"/>
        </w:rPr>
        <w:t xml:space="preserve">2026 г.</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решением </w:t>
      </w:r>
      <w:r xmlns:w="http://schemas.openxmlformats.org/wordprocessingml/2006/main" w:rsidRPr="00E84C88">
        <w:rPr>
          <w:rFonts w:ascii="Arial" w:eastAsia="Times New Roman" w:hAnsi="Arial" w:cs="Arial"/>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af-ZA"/>
        </w:rPr>
        <w:t xml:space="preserve">1</w:t>
      </w:r>
      <w:r xmlns:w="http://schemas.openxmlformats.org/wordprocessingml/2006/main" w:rsidRPr="00E84C88">
        <w:rPr>
          <w:rFonts w:ascii="GHEA Grapalat" w:eastAsia="Times New Roman" w:hAnsi="GHEA Grapalat" w:cs="Times New Roman"/>
          <w:sz w:val="20"/>
          <w:szCs w:val="20"/>
          <w:lang w:val="af-ZA"/>
        </w:rPr>
        <w:t xml:space="preserve"> </w:t>
      </w:r>
    </w:p>
    <w:p w14:paraId="75E8EC87"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03C7008A" w14:textId="0558428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Процедура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Код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C15AD9">
        <w:rPr>
          <w:rFonts w:ascii="Arial" w:eastAsia="Times New Roman" w:hAnsi="Arial" w:cs="Arial"/>
          <w:b/>
          <w:color w:val="000000"/>
          <w:sz w:val="20"/>
          <w:szCs w:val="27"/>
          <w:lang w:val="hy-AM"/>
        </w:rPr>
        <w:t xml:space="preserve">LM-THKT-GHAPZB-26/04</w:t>
      </w:r>
      <w:r xmlns:w="http://schemas.openxmlformats.org/wordprocessingml/2006/main" w:rsidRPr="00E84C88">
        <w:rPr>
          <w:rFonts w:ascii="GHEA Grapalat" w:eastAsia="Times New Roman" w:hAnsi="GHEA Grapalat" w:cs="Courier New"/>
          <w:color w:val="000000"/>
          <w:sz w:val="20"/>
          <w:szCs w:val="27"/>
          <w:lang w:val="af-ZA"/>
        </w:rPr>
        <w:t xml:space="preserve"> </w:t>
      </w:r>
      <w:r xmlns:w="http://schemas.openxmlformats.org/wordprocessingml/2006/main" w:rsidRPr="00E84C88">
        <w:rPr>
          <w:rFonts w:ascii="GHEA Grapalat" w:eastAsia="Times New Roman" w:hAnsi="GHEA Grapalat" w:cs="Times New Roman"/>
          <w:sz w:val="20"/>
          <w:szCs w:val="20"/>
          <w:u w:val="single"/>
          <w:lang w:val="af-ZA"/>
        </w:rPr>
        <w:t xml:space="preserve">        </w:t>
      </w:r>
    </w:p>
    <w:p w14:paraId="046C6D9A" w14:textId="77777777" w:rsidR="00532D6C" w:rsidRPr="00E84C88" w:rsidRDefault="00532D6C" w:rsidP="00532D6C">
      <w:pPr>
        <w:spacing w:after="0" w:line="240" w:lineRule="auto"/>
        <w:ind w:firstLine="720"/>
        <w:jc w:val="both"/>
        <w:rPr>
          <w:rFonts w:ascii="GHEA Grapalat" w:eastAsia="Times New Roman" w:hAnsi="GHEA Grapalat" w:cs="Times New Roman"/>
          <w:sz w:val="20"/>
          <w:szCs w:val="20"/>
          <w:lang w:val="af-ZA"/>
        </w:rPr>
      </w:pPr>
    </w:p>
    <w:p w14:paraId="4EB55AA7" w14:textId="47AC495E"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Клиент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община Туманян</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полезность</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экономика</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hy-AM"/>
        </w:rPr>
        <w:t xml:space="preserve">НПО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которая</w:t>
      </w:r>
      <w:r xmlns:w="http://schemas.openxmlformats.org/wordprocessingml/2006/main" w:rsidRPr="00E84C88">
        <w:rPr>
          <w:rFonts w:ascii="GHEA Grapalat" w:eastAsia="Times New Roman" w:hAnsi="GHEA Grapalat" w:cs="Times New Roman"/>
          <w:sz w:val="20"/>
          <w:szCs w:val="20"/>
          <w:lang w:val="es-ES"/>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расположен</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Туманян</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община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Центральная</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улица</w:t>
      </w:r>
      <w:r xmlns:w="http://schemas.openxmlformats.org/wordprocessingml/2006/main" w:rsidRPr="00E84C88">
        <w:rPr>
          <w:rFonts w:ascii="GHEA Grapalat" w:eastAsia="Calibri" w:hAnsi="GHEA Grapalat" w:cs="Times New Roman"/>
          <w:sz w:val="20"/>
          <w:szCs w:val="20"/>
          <w:lang w:val="es-ES"/>
        </w:rPr>
        <w:t xml:space="preserve"> </w:t>
      </w:r>
      <w:r xmlns:w="http://schemas.openxmlformats.org/wordprocessingml/2006/main" w:rsidRPr="00E84C88">
        <w:rPr>
          <w:rFonts w:ascii="GHEA Grapalat" w:eastAsia="Times New Roman" w:hAnsi="GHEA Grapalat" w:cs="Arial"/>
          <w:b/>
          <w:sz w:val="20"/>
          <w:szCs w:val="20"/>
          <w:lang w:val="hy-AM"/>
        </w:rPr>
        <w:t xml:space="preserve">1 </w:t>
      </w:r>
      <w:r xmlns:w="http://schemas.openxmlformats.org/wordprocessingml/2006/main" w:rsidRPr="00E84C88">
        <w:rPr>
          <w:rFonts w:ascii="Arial" w:eastAsia="Times New Roman" w:hAnsi="Arial" w:cs="Arial"/>
          <w:sz w:val="20"/>
          <w:szCs w:val="20"/>
          <w:lang w:val="hy-AM"/>
        </w:rPr>
        <w:t xml:space="preserve">здание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по указанному </w:t>
      </w:r>
      <w:r xmlns:w="http://schemas.openxmlformats.org/wordprocessingml/2006/main" w:rsidRPr="00E84C88">
        <w:rPr>
          <w:rFonts w:ascii="GHEA Grapalat" w:eastAsia="Times New Roman" w:hAnsi="GHEA Grapalat" w:cs="Times New Roman"/>
          <w:sz w:val="20"/>
          <w:szCs w:val="20"/>
          <w:lang w:val="af-ZA"/>
        </w:rPr>
        <w:t xml:space="preserve">адресу </w:t>
      </w:r>
      <w:r xmlns:w="http://schemas.openxmlformats.org/wordprocessingml/2006/main" w:rsidRPr="00E84C88">
        <w:rPr>
          <w:rFonts w:ascii="Arial" w:eastAsia="Times New Roman" w:hAnsi="Arial" w:cs="Arial"/>
          <w:sz w:val="20"/>
          <w:szCs w:val="20"/>
          <w:lang w:val="af-ZA"/>
        </w:rPr>
        <w:t xml:space="preserve">заявить</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цитата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вопрос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который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реализовано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один</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поэтапно </w:t>
      </w:r>
      <w:r xmlns:w="http://schemas.openxmlformats.org/wordprocessingml/2006/main" w:rsidRPr="00E84C88">
        <w:rPr>
          <w:rFonts w:ascii="GHEA Grapalat" w:eastAsia="Times New Roman" w:hAnsi="GHEA Grapalat" w:cs="Times New Roman"/>
          <w:sz w:val="20"/>
          <w:szCs w:val="20"/>
          <w:lang w:val="af-ZA"/>
        </w:rPr>
        <w:t xml:space="preserve">.</w:t>
      </w:r>
    </w:p>
    <w:p w14:paraId="1E638ADE" w14:textId="641DC7F0"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ab xmlns:w="http://schemas.openxmlformats.org/wordprocessingml/2006/main"/>
      </w:r>
      <w:bookmarkStart xmlns:w="http://schemas.openxmlformats.org/wordprocessingml/2006/main" w:id="0" w:name="_Hlk23167417"/>
      <w:r xmlns:w="http://schemas.openxmlformats.org/wordprocessingml/2006/main" w:rsidRPr="00E84C88">
        <w:rPr>
          <w:rFonts w:ascii="Arial" w:eastAsia="Times New Roman" w:hAnsi="Arial" w:cs="Arial"/>
          <w:sz w:val="20"/>
          <w:szCs w:val="20"/>
          <w:lang w:val="af-ZA"/>
        </w:rPr>
        <w:t xml:space="preserve">Этот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процедура</w:t>
      </w:r>
      <w:bookmarkEnd xmlns:w="http://schemas.openxmlformats.org/wordprocessingml/2006/main" w:id="0"/>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как результат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выбранный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участник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определенный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чтобы</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будет предложено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запечатать</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поставка </w:t>
      </w:r>
      <w:r xmlns:w="http://schemas.openxmlformats.org/wordprocessingml/2006/main" w:rsidR="00740EE1">
        <w:rPr>
          <w:rFonts w:ascii="Arial" w:eastAsia="Times New Roman" w:hAnsi="Arial" w:cs="Arial"/>
          <w:b/>
          <w:sz w:val="20"/>
          <w:szCs w:val="20"/>
          <w:lang w:val="hy-AM"/>
        </w:rPr>
        <w:t xml:space="preserve">дизельного топлива и бензина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договор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далее </w:t>
      </w:r>
      <w:r xmlns:w="http://schemas.openxmlformats.org/wordprocessingml/2006/main" w:rsidRPr="00E84C88">
        <w:rPr>
          <w:rFonts w:ascii="Arial" w:eastAsia="Times New Roman" w:hAnsi="Arial" w:cs="Arial"/>
          <w:sz w:val="20"/>
          <w:szCs w:val="20"/>
          <w:lang w:val="af-ZA"/>
        </w:rPr>
        <w:t xml:space="preserve">именуемый </w:t>
      </w:r>
      <w:r xmlns:w="http://schemas.openxmlformats.org/wordprocessingml/2006/main" w:rsidRPr="00E84C88">
        <w:rPr>
          <w:rFonts w:ascii="GHEA Grapalat" w:eastAsia="Times New Roman" w:hAnsi="GHEA Grapalat" w:cs="Times New Roman"/>
          <w:sz w:val="20"/>
          <w:szCs w:val="20"/>
          <w:lang w:val="af-ZA"/>
        </w:rPr>
        <w:t xml:space="preserve">договором </w:t>
      </w:r>
      <w:r xmlns:w="http://schemas.openxmlformats.org/wordprocessingml/2006/main" w:rsidRPr="00E84C88">
        <w:rPr>
          <w:rFonts w:ascii="Arial" w:eastAsia="Times New Roman" w:hAnsi="Arial" w:cs="Arial"/>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p>
    <w:p w14:paraId="458DEA38" w14:textId="77777777" w:rsidR="00575771" w:rsidRPr="00575771" w:rsidRDefault="00532D6C" w:rsidP="00575771">
      <w:pPr xmlns:w="http://schemas.openxmlformats.org/wordprocessingml/2006/main">
        <w:pStyle w:val="a3"/>
        <w:spacing w:line="240" w:lineRule="auto"/>
        <w:ind w:firstLine="0"/>
        <w:rPr>
          <w:rFonts w:ascii="GHEA Grapalat" w:hAnsi="GHEA Grapalat"/>
          <w:lang w:val="af-ZA"/>
        </w:rPr>
      </w:pPr>
      <w:r xmlns:w="http://schemas.openxmlformats.org/wordprocessingml/2006/main" w:rsidRPr="00E84C88">
        <w:rPr>
          <w:rFonts w:ascii="GHEA Grapalat" w:hAnsi="GHEA Grapalat"/>
          <w:lang w:val="af-ZA"/>
        </w:rPr>
        <w:tab xmlns:w="http://schemas.openxmlformats.org/wordprocessingml/2006/main"/>
      </w:r>
      <w:r xmlns:w="http://schemas.openxmlformats.org/wordprocessingml/2006/main" w:rsidR="00575771" w:rsidRPr="00575771">
        <w:rPr>
          <w:rFonts w:ascii="GHEA Grapalat" w:hAnsi="GHEA Grapalat"/>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705F2E59"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0E81FB87"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Pr="00575771">
        <w:rPr>
          <w:rFonts w:ascii="GHEA Grapalat" w:eastAsia="Times New Roman" w:hAnsi="GHEA Grapalat" w:cs="Times New Roman"/>
          <w:sz w:val="20"/>
          <w:szCs w:val="20"/>
          <w:lang w:val="af-ZA"/>
        </w:rPr>
        <w:t xml:space="preserve">удовлетворительные </w:t>
      </w:r>
      <w:bookmarkEnd xmlns:w="http://schemas.openxmlformats.org/wordprocessingml/2006/main" w:id="1"/>
      <w:r xmlns:w="http://schemas.openxmlformats.org/wordprocessingml/2006/main" w:rsidRPr="00575771">
        <w:rPr>
          <w:rFonts w:ascii="GHEA Grapalat" w:eastAsia="Times New Roman" w:hAnsi="GHEA Grapalat" w:cs="Times New Roman"/>
          <w:sz w:val="20"/>
          <w:szCs w:val="20"/>
          <w:lang w:val="af-ZA"/>
        </w:rPr>
        <w:t xml:space="preserve">предложения на неценовых условиях, исходя из принципа предпочтения участника, предложившего самую низкую цену.</w:t>
      </w:r>
    </w:p>
    <w:p w14:paraId="2B9B32CD"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К данной процедуре применяются положения Соглашения Всемирной торговой организации о государственных закупках.</w:t>
      </w:r>
      <w:r xmlns:w="http://schemas.openxmlformats.org/wordprocessingml/2006/main" w:rsidRPr="00575771">
        <w:rPr>
          <w:rFonts w:ascii="GHEA Grapalat" w:eastAsia="Times New Roman" w:hAnsi="GHEA Grapalat" w:cs="Times New Roman"/>
          <w:sz w:val="20"/>
          <w:szCs w:val="20"/>
          <w:vertAlign w:val="superscript"/>
          <w:lang w:val="af-ZA"/>
        </w:rPr>
        <w:footnoteReference xmlns:w="http://schemas.openxmlformats.org/wordprocessingml/2006/main" w:id="1"/>
      </w:r>
    </w:p>
    <w:p w14:paraId="7BF8A442"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6BB10364" w14:textId="1FB5A26D" w:rsidR="00C15AD9" w:rsidRPr="00532D6C" w:rsidRDefault="00D96837" w:rsidP="00C15AD9">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Pr>
          <w:rFonts w:ascii="Arial" w:hAnsi="Arial" w:cs="Arial"/>
          <w:lang w:val="af-ZA"/>
        </w:rPr>
        <w:tab xmlns:w="http://schemas.openxmlformats.org/wordprocessingml/2006/main"/>
      </w:r>
      <w:r xmlns:w="http://schemas.openxmlformats.org/wordprocessingml/2006/main" w:rsidR="00C15AD9" w:rsidRPr="00532D6C">
        <w:rPr>
          <w:rFonts w:ascii="GHEA Grapalat" w:eastAsia="Times New Roman" w:hAnsi="GHEA Grapalat" w:cs="Arial"/>
          <w:sz w:val="20"/>
          <w:szCs w:val="20"/>
          <w:lang w:val="af-ZA"/>
        </w:rPr>
        <w:t xml:space="preserve">Этот</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к процедуре</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участие</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приложения</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необходимый</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является</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к настоящему</w:t>
      </w:r>
      <w:r xmlns:w="http://schemas.openxmlformats.org/wordprocessingml/2006/main" w:rsidR="00C15AD9" w:rsidRPr="00532D6C">
        <w:rPr>
          <w:rFonts w:ascii="GHEA Grapalat" w:eastAsia="Times New Roman" w:hAnsi="GHEA Grapalat" w:cs="Times New Roman"/>
          <w:sz w:val="20"/>
          <w:szCs w:val="20"/>
          <w:lang w:val="af-ZA" w:eastAsia="ru-RU"/>
        </w:rPr>
        <w:t xml:space="preserve">    </w:t>
      </w:r>
      <w:r xmlns:w="http://schemas.openxmlformats.org/wordprocessingml/2006/main" w:rsidR="00C15AD9" w:rsidRPr="00532D6C">
        <w:rPr>
          <w:rFonts w:ascii="GHEA Grapalat" w:eastAsia="Times New Roman" w:hAnsi="GHEA Grapalat" w:cs="Arial"/>
          <w:sz w:val="20"/>
          <w:szCs w:val="20"/>
          <w:lang w:val="af-ZA"/>
        </w:rPr>
        <w:t xml:space="preserve">Туманян</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сообщество </w:t>
      </w:r>
      <w:r xmlns:w="http://schemas.openxmlformats.org/wordprocessingml/2006/main" w:rsidR="00C15AD9" w:rsidRPr="00532D6C">
        <w:rPr>
          <w:rFonts w:ascii="GHEA Grapalat" w:eastAsia="Times New Roman" w:hAnsi="GHEA Grapalat" w:cs="Times New Roman"/>
          <w:sz w:val="20"/>
          <w:szCs w:val="20"/>
          <w:lang w:val="af-ZA"/>
        </w:rPr>
        <w:t xml:space="preserve">,</w:t>
      </w:r>
      <w:r xmlns:w="http://schemas.openxmlformats.org/wordprocessingml/2006/main" w:rsidR="00C15AD9" w:rsidRPr="00532D6C">
        <w:rPr>
          <w:rFonts w:ascii="GHEA Grapalat" w:eastAsia="Times New Roman" w:hAnsi="GHEA Grapalat" w:cs="Times New Roman"/>
          <w:sz w:val="20"/>
          <w:szCs w:val="20"/>
          <w:lang w:val="hy-AM"/>
        </w:rPr>
        <w:t xml:space="preserve">  </w:t>
      </w:r>
      <w:r xmlns:w="http://schemas.openxmlformats.org/wordprocessingml/2006/main" w:rsidR="00C15AD9" w:rsidRPr="00532D6C">
        <w:rPr>
          <w:rFonts w:ascii="GHEA Grapalat" w:eastAsia="Times New Roman" w:hAnsi="GHEA Grapalat" w:cs="Arial"/>
          <w:b/>
          <w:sz w:val="20"/>
          <w:szCs w:val="20"/>
          <w:lang w:val="af-ZA"/>
        </w:rPr>
        <w:t xml:space="preserve">с </w:t>
      </w:r>
      <w:r xmlns:w="http://schemas.openxmlformats.org/wordprocessingml/2006/main" w:rsidR="00C15AD9" w:rsidRPr="00532D6C">
        <w:rPr>
          <w:rFonts w:ascii="GHEA Grapalat" w:eastAsia="Times New Roman" w:hAnsi="GHEA Grapalat" w:cs="Times New Roman"/>
          <w:b/>
          <w:sz w:val="20"/>
          <w:szCs w:val="20"/>
          <w:lang w:val="af-ZA"/>
        </w:rPr>
        <w:t xml:space="preserve">.</w:t>
      </w:r>
      <w:r xmlns:w="http://schemas.openxmlformats.org/wordprocessingml/2006/main" w:rsidR="00C15AD9" w:rsidRPr="00532D6C">
        <w:rPr>
          <w:rFonts w:ascii="GHEA Grapalat" w:eastAsia="Times New Roman" w:hAnsi="GHEA Grapalat" w:cs="Times New Roman"/>
          <w:b/>
          <w:sz w:val="20"/>
          <w:szCs w:val="20"/>
          <w:lang w:val="hy-AM"/>
        </w:rPr>
        <w:t xml:space="preserve"> </w:t>
      </w:r>
      <w:r xmlns:w="http://schemas.openxmlformats.org/wordprocessingml/2006/main" w:rsidR="00C15AD9" w:rsidRPr="00532D6C">
        <w:rPr>
          <w:rFonts w:ascii="GHEA Grapalat" w:eastAsia="Times New Roman" w:hAnsi="GHEA Grapalat" w:cs="Arial"/>
          <w:b/>
          <w:sz w:val="20"/>
          <w:szCs w:val="20"/>
          <w:lang w:val="af-ZA"/>
        </w:rPr>
        <w:t xml:space="preserve">Туманян </w:t>
      </w:r>
      <w:r xmlns:w="http://schemas.openxmlformats.org/wordprocessingml/2006/main" w:rsidR="00C15AD9" w:rsidRPr="00532D6C">
        <w:rPr>
          <w:rFonts w:ascii="GHEA Grapalat" w:eastAsia="Times New Roman" w:hAnsi="GHEA Grapalat" w:cs="Times New Roman"/>
          <w:b/>
          <w:sz w:val="20"/>
          <w:szCs w:val="20"/>
          <w:lang w:val="af-ZA"/>
        </w:rPr>
        <w:t xml:space="preserve">, </w:t>
      </w:r>
      <w:r xmlns:w="http://schemas.openxmlformats.org/wordprocessingml/2006/main" w:rsidR="00C15AD9" w:rsidRPr="00532D6C">
        <w:rPr>
          <w:rFonts w:ascii="GHEA Grapalat" w:eastAsia="Times New Roman" w:hAnsi="GHEA Grapalat" w:cs="Arial"/>
          <w:b/>
          <w:sz w:val="20"/>
          <w:szCs w:val="20"/>
          <w:lang w:val="hy-AM"/>
        </w:rPr>
        <w:t xml:space="preserve">Центральная улица, здание 1</w:t>
      </w:r>
      <w:r xmlns:w="http://schemas.openxmlformats.org/wordprocessingml/2006/main" w:rsidR="00C15AD9" w:rsidRPr="00532D6C">
        <w:rPr>
          <w:rFonts w:ascii="GHEA Grapalat" w:eastAsia="Calibri" w:hAnsi="GHEA Grapalat" w:cs="Times New Roman"/>
          <w:sz w:val="20"/>
          <w:szCs w:val="20"/>
          <w:lang w:val="es-ES"/>
        </w:rPr>
        <w:t xml:space="preserve">  </w:t>
      </w:r>
      <w:r xmlns:w="http://schemas.openxmlformats.org/wordprocessingml/2006/main" w:rsidR="00C15AD9" w:rsidRPr="00532D6C">
        <w:rPr>
          <w:rFonts w:ascii="GHEA Grapalat" w:eastAsia="Times New Roman" w:hAnsi="GHEA Grapalat" w:cs="Arial"/>
          <w:sz w:val="20"/>
          <w:szCs w:val="20"/>
          <w:lang w:val="af-ZA"/>
        </w:rPr>
        <w:t xml:space="preserve">по адресу </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документальный</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в виде</w:t>
      </w:r>
      <w:r xmlns:w="http://schemas.openxmlformats.org/wordprocessingml/2006/main" w:rsidR="00C15AD9" w:rsidRPr="00532D6C">
        <w:rPr>
          <w:rFonts w:ascii="GHEA Grapalat" w:eastAsia="Times New Roman" w:hAnsi="GHEA Grapalat" w:cs="Times New Roman"/>
          <w:sz w:val="20"/>
          <w:szCs w:val="20"/>
          <w:lang w:val="af-ZA" w:eastAsia="ru-RU"/>
        </w:rPr>
        <w:t xml:space="preserve"> </w:t>
      </w:r>
      <w:r xmlns:w="http://schemas.openxmlformats.org/wordprocessingml/2006/main" w:rsidR="00C15AD9" w:rsidRPr="00532D6C">
        <w:rPr>
          <w:rFonts w:ascii="GHEA Grapalat" w:eastAsia="Times New Roman" w:hAnsi="GHEA Grapalat" w:cs="Arial"/>
          <w:sz w:val="20"/>
          <w:szCs w:val="20"/>
          <w:lang w:val="af-ZA"/>
        </w:rPr>
        <w:t xml:space="preserve">до</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этот</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объявление</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публикация</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последующий</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с того дня</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рассчитано</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Pr>
          <w:rFonts w:ascii="GHEA Grapalat" w:eastAsia="Times New Roman" w:hAnsi="GHEA Grapalat" w:cs="Arial"/>
          <w:b/>
          <w:sz w:val="20"/>
          <w:szCs w:val="20"/>
          <w:lang w:val="hy-AM"/>
        </w:rPr>
        <w:t xml:space="preserve">31 </w:t>
      </w:r>
      <w:r xmlns:w="http://schemas.openxmlformats.org/wordprocessingml/2006/main" w:rsidR="00C15AD9">
        <w:rPr>
          <w:rFonts w:ascii="Cambria Math" w:eastAsia="Times New Roman" w:hAnsi="Cambria Math" w:cs="Cambria Math"/>
          <w:b/>
          <w:sz w:val="20"/>
          <w:szCs w:val="20"/>
          <w:lang w:val="af-ZA"/>
        </w:rPr>
        <w:t xml:space="preserve">․ </w:t>
      </w:r>
      <w:r xmlns:w="http://schemas.openxmlformats.org/wordprocessingml/2006/main" w:rsidR="00C15AD9">
        <w:rPr>
          <w:rFonts w:ascii="GHEA Grapalat" w:eastAsia="Times New Roman" w:hAnsi="GHEA Grapalat" w:cs="Arial"/>
          <w:b/>
          <w:sz w:val="20"/>
          <w:szCs w:val="20"/>
          <w:lang w:val="af-ZA"/>
        </w:rPr>
        <w:t xml:space="preserve">03 </w:t>
      </w:r>
      <w:r xmlns:w="http://schemas.openxmlformats.org/wordprocessingml/2006/main" w:rsidR="00C15AD9">
        <w:rPr>
          <w:rFonts w:ascii="Cambria Math" w:eastAsia="Times New Roman" w:hAnsi="Cambria Math" w:cs="Cambria Math"/>
          <w:b/>
          <w:sz w:val="20"/>
          <w:szCs w:val="20"/>
          <w:lang w:val="af-ZA"/>
        </w:rPr>
        <w:t xml:space="preserve">․ </w:t>
      </w:r>
      <w:r xmlns:w="http://schemas.openxmlformats.org/wordprocessingml/2006/main" w:rsidR="00C15AD9">
        <w:rPr>
          <w:rFonts w:ascii="GHEA Grapalat" w:eastAsia="Times New Roman" w:hAnsi="GHEA Grapalat" w:cs="Arial"/>
          <w:b/>
          <w:sz w:val="20"/>
          <w:szCs w:val="20"/>
          <w:lang w:val="af-ZA"/>
        </w:rPr>
        <w:t xml:space="preserve">2026 </w:t>
      </w:r>
      <w:r xmlns:w="http://schemas.openxmlformats.org/wordprocessingml/2006/main" w:rsidR="00C15AD9">
        <w:rPr>
          <w:rFonts w:ascii="GHEA Grapalat" w:eastAsia="Times New Roman" w:hAnsi="GHEA Grapalat" w:cs="GHEA Grapalat"/>
          <w:b/>
          <w:sz w:val="20"/>
          <w:szCs w:val="20"/>
          <w:lang w:val="af-ZA"/>
        </w:rPr>
        <w:t xml:space="preserve">․ </w:t>
      </w:r>
      <w:r xmlns:w="http://schemas.openxmlformats.org/wordprocessingml/2006/main" w:rsidR="00C15AD9">
        <w:rPr>
          <w:rFonts w:ascii="Cambria Math" w:eastAsia="Times New Roman" w:hAnsi="Cambria Math" w:cs="Cambria Math"/>
          <w:b/>
          <w:sz w:val="20"/>
          <w:szCs w:val="20"/>
          <w:lang w:val="af-ZA"/>
        </w:rPr>
        <w:t xml:space="preserve">․ </w:t>
      </w:r>
      <w:r xmlns:w="http://schemas.openxmlformats.org/wordprocessingml/2006/main" w:rsidR="00C15AD9" w:rsidRPr="0097276F">
        <w:rPr>
          <w:rFonts w:ascii="GHEA Grapalat" w:eastAsia="Times New Roman" w:hAnsi="GHEA Grapalat" w:cs="Arial"/>
          <w:sz w:val="20"/>
          <w:szCs w:val="20"/>
          <w:lang w:val="af-ZA"/>
        </w:rPr>
        <w:t xml:space="preserve">в </w:t>
      </w:r>
      <w:r xmlns:w="http://schemas.openxmlformats.org/wordprocessingml/2006/main" w:rsidR="00C15AD9" w:rsidRPr="004C0DFD">
        <w:rPr>
          <w:rFonts w:ascii="Arial" w:eastAsia="Times New Roman" w:hAnsi="Arial" w:cs="Arial"/>
          <w:b/>
          <w:sz w:val="20"/>
          <w:szCs w:val="20"/>
          <w:lang w:val="hy-AM"/>
        </w:rPr>
        <w:t xml:space="preserve">15:00 </w:t>
      </w:r>
      <w:r xmlns:w="http://schemas.openxmlformats.org/wordprocessingml/2006/main" w:rsidR="00C15AD9" w:rsidRPr="004C0DFD">
        <w:rPr>
          <w:rFonts w:ascii="Times New Roman" w:eastAsia="Times New Roman" w:hAnsi="Times New Roman" w:cs="Times New Roman"/>
          <w:b/>
          <w:sz w:val="20"/>
          <w:szCs w:val="20"/>
          <w:lang w:val="hy-AM"/>
        </w:rPr>
        <w:t xml:space="preserve">.</w:t>
      </w:r>
      <w:r xmlns:w="http://schemas.openxmlformats.org/wordprocessingml/2006/main" w:rsidR="00C15AD9" w:rsidRPr="00532D6C">
        <w:rPr>
          <w:rFonts w:ascii="GHEA Grapalat" w:eastAsia="Times New Roman" w:hAnsi="GHEA Grapalat" w:cs="Times New Roman"/>
          <w:sz w:val="20"/>
          <w:szCs w:val="20"/>
          <w:lang w:val="af-ZA"/>
        </w:rPr>
        <w:t xml:space="preserve"> </w:t>
      </w:r>
    </w:p>
    <w:p w14:paraId="00DBF26B" w14:textId="77777777" w:rsidR="00C15AD9" w:rsidRPr="00532D6C" w:rsidRDefault="00C15AD9" w:rsidP="00C15AD9">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Заявки </w:t>
      </w:r>
      <w:r xmlns:w="http://schemas.openxmlformats.org/wordprocessingml/2006/main" w:rsidRPr="00532D6C">
        <w:rPr>
          <w:rFonts w:ascii="GHEA Grapalat" w:eastAsia="Times New Roman" w:hAnsi="GHEA Grapalat" w:cs="Times New Roman"/>
          <w:sz w:val="20"/>
          <w:szCs w:val="20"/>
          <w:lang w:val="af-ZA"/>
        </w:rPr>
        <w:t xml:space="preserve">из </w:t>
      </w:r>
      <w:r xmlns:w="http://schemas.openxmlformats.org/wordprocessingml/2006/main" w:rsidRPr="00532D6C">
        <w:rPr>
          <w:rFonts w:ascii="GHEA Grapalat" w:eastAsia="Times New Roman" w:hAnsi="GHEA Grapalat" w:cs="Arial"/>
          <w:sz w:val="20"/>
          <w:szCs w:val="20"/>
          <w:lang w:val="af-ZA"/>
        </w:rPr>
        <w:t xml:space="preserve">Армении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кроме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может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являются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также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Английский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или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Русский </w:t>
      </w:r>
      <w:r xmlns:w="http://schemas.openxmlformats.org/wordprocessingml/2006/main" w:rsidRPr="00532D6C">
        <w:rPr>
          <w:rFonts w:ascii="GHEA Grapalat" w:eastAsia="Times New Roman" w:hAnsi="GHEA Grapalat" w:cs="Times New Roman"/>
          <w:sz w:val="20"/>
          <w:szCs w:val="20"/>
          <w:lang w:val="af-ZA"/>
        </w:rPr>
        <w:t xml:space="preserve">:</w:t>
      </w:r>
    </w:p>
    <w:p w14:paraId="10EF9351" w14:textId="61B2B2B0" w:rsidR="00C15AD9" w:rsidRPr="00532D6C" w:rsidRDefault="00C15AD9" w:rsidP="00C15AD9">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начало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место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будет иметь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Туманян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община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af-ZA"/>
        </w:rPr>
        <w:t xml:space="preserve">город </w:t>
      </w:r>
      <w:r xmlns:w="http://schemas.openxmlformats.org/wordprocessingml/2006/main" w:rsidRPr="00532D6C">
        <w:rPr>
          <w:rFonts w:ascii="GHEA Grapalat" w:eastAsia="Times New Roman" w:hAnsi="GHEA Grapalat" w:cs="Arial"/>
          <w:b/>
          <w:sz w:val="20"/>
          <w:szCs w:val="20"/>
          <w:lang w:val="af-ZA"/>
        </w:rPr>
        <w:t xml:space="preserve">Туманян , Центральная улица </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1 здание</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Times New Roman"/>
          <w:sz w:val="20"/>
          <w:szCs w:val="20"/>
          <w:lang w:val="af-ZA"/>
        </w:rPr>
        <w:t xml:space="preserve">по </w:t>
      </w:r>
      <w:bookmarkStart xmlns:w="http://schemas.openxmlformats.org/wordprocessingml/2006/main" w:id="2" w:name="_Hlk225177502"/>
      <w:r xmlns:w="http://schemas.openxmlformats.org/wordprocessingml/2006/main" w:rsidRPr="00532D6C">
        <w:rPr>
          <w:rFonts w:ascii="GHEA Grapalat" w:eastAsia="Times New Roman" w:hAnsi="GHEA Grapalat" w:cs="Arial"/>
          <w:sz w:val="20"/>
          <w:szCs w:val="20"/>
          <w:lang w:val="af-ZA"/>
        </w:rPr>
        <w:t xml:space="preserve">адресу </w:t>
      </w:r>
      <w:r xmlns:w="http://schemas.openxmlformats.org/wordprocessingml/2006/main">
        <w:rPr>
          <w:rFonts w:ascii="GHEA Grapalat" w:eastAsia="Times New Roman" w:hAnsi="GHEA Grapalat" w:cs="Arial"/>
          <w:b/>
          <w:sz w:val="20"/>
          <w:szCs w:val="20"/>
          <w:lang w:val="af-ZA"/>
        </w:rPr>
        <w:t xml:space="preserve">31 </w:t>
      </w:r>
      <w:r xmlns:w="http://schemas.openxmlformats.org/wordprocessingml/2006/main">
        <w:rPr>
          <w:rFonts w:ascii="Cambria Math" w:eastAsia="Times New Roman" w:hAnsi="Cambria Math" w:cs="Cambria Math"/>
          <w:b/>
          <w:sz w:val="20"/>
          <w:szCs w:val="20"/>
          <w:lang w:val="af-ZA"/>
        </w:rPr>
        <w:t xml:space="preserve">․ </w:t>
      </w:r>
      <w:r xmlns:w="http://schemas.openxmlformats.org/wordprocessingml/2006/main">
        <w:rPr>
          <w:rFonts w:ascii="GHEA Grapalat" w:eastAsia="Times New Roman" w:hAnsi="GHEA Grapalat" w:cs="Arial"/>
          <w:b/>
          <w:sz w:val="20"/>
          <w:szCs w:val="20"/>
          <w:lang w:val="af-ZA"/>
        </w:rPr>
        <w:t xml:space="preserve">03 </w:t>
      </w:r>
      <w:r xmlns:w="http://schemas.openxmlformats.org/wordprocessingml/2006/main">
        <w:rPr>
          <w:rFonts w:ascii="Cambria Math" w:eastAsia="Times New Roman" w:hAnsi="Cambria Math" w:cs="Cambria Math"/>
          <w:b/>
          <w:sz w:val="20"/>
          <w:szCs w:val="20"/>
          <w:lang w:val="af-ZA"/>
        </w:rPr>
        <w:t xml:space="preserve">․ </w:t>
      </w:r>
      <w:r xmlns:w="http://schemas.openxmlformats.org/wordprocessingml/2006/main">
        <w:rPr>
          <w:rFonts w:ascii="GHEA Grapalat" w:eastAsia="Times New Roman" w:hAnsi="GHEA Grapalat" w:cs="Arial"/>
          <w:b/>
          <w:sz w:val="20"/>
          <w:szCs w:val="20"/>
          <w:lang w:val="af-ZA"/>
        </w:rPr>
        <w:t xml:space="preserve">2026 </w:t>
      </w:r>
      <w:r xmlns:w="http://schemas.openxmlformats.org/wordprocessingml/2006/main">
        <w:rPr>
          <w:rFonts w:ascii="Arial" w:eastAsia="Times New Roman" w:hAnsi="Arial" w:cs="Arial"/>
          <w:b/>
          <w:sz w:val="20"/>
          <w:szCs w:val="20"/>
          <w:lang w:val="hy-AM"/>
        </w:rPr>
        <w:t xml:space="preserve">в </w:t>
      </w:r>
      <w:bookmarkEnd xmlns:w="http://schemas.openxmlformats.org/wordprocessingml/2006/main" w:id="2"/>
      <w:r xmlns:w="http://schemas.openxmlformats.org/wordprocessingml/2006/main">
        <w:rPr>
          <w:rFonts w:ascii="Cambria Math" w:eastAsia="Times New Roman" w:hAnsi="Cambria Math" w:cs="Cambria Math"/>
          <w:b/>
          <w:sz w:val="20"/>
          <w:szCs w:val="20"/>
          <w:lang w:val="af-ZA"/>
        </w:rPr>
        <w:t xml:space="preserve">․ </w:t>
      </w:r>
      <w:r xmlns:w="http://schemas.openxmlformats.org/wordprocessingml/2006/main">
        <w:rPr>
          <w:rFonts w:ascii="Arial" w:eastAsia="Times New Roman" w:hAnsi="Arial" w:cs="Arial"/>
          <w:b/>
          <w:sz w:val="20"/>
          <w:szCs w:val="20"/>
          <w:lang w:val="af-ZA"/>
        </w:rPr>
        <w:t xml:space="preserve">․ </w:t>
      </w:r>
      <w:r xmlns:w="http://schemas.openxmlformats.org/wordprocessingml/2006/main" w:rsidRPr="00E76958">
        <w:rPr>
          <w:rFonts w:ascii="Arial" w:eastAsia="Times New Roman" w:hAnsi="Arial" w:cs="Arial"/>
          <w:b/>
          <w:sz w:val="20"/>
          <w:szCs w:val="20"/>
          <w:lang w:val="hy-AM"/>
        </w:rPr>
        <w:t xml:space="preserve">15:00 </w:t>
      </w:r>
      <w:r xmlns:w="http://schemas.openxmlformats.org/wordprocessingml/2006/main" w:rsidRPr="00532D6C">
        <w:rPr>
          <w:rFonts w:ascii="GHEA Grapalat" w:eastAsia="Times New Roman" w:hAnsi="GHEA Grapalat" w:cs="Arial"/>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14:paraId="51F356DA" w14:textId="77777777" w:rsidR="00C15AD9" w:rsidRPr="00934FEF" w:rsidRDefault="00C15AD9" w:rsidP="00C15AD9">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934FEF">
        <w:rPr>
          <w:rFonts w:ascii="GHEA Grapalat" w:eastAsia="Times New Roman" w:hAnsi="GHEA Grapalat" w:cs="Times New Roman"/>
          <w:sz w:val="20"/>
          <w:szCs w:val="20"/>
          <w:lang w:val="hy-AM"/>
        </w:rPr>
        <w:t xml:space="preserve">В настоящее время подается </w:t>
      </w:r>
      <w:r xmlns:w="http://schemas.openxmlformats.org/wordprocessingml/2006/main" w:rsidRPr="00934FEF">
        <w:rPr>
          <w:rFonts w:ascii="GHEA Grapalat" w:eastAsia="Times New Roman" w:hAnsi="GHEA Grapalat" w:cs="Times New Roman"/>
          <w:sz w:val="20"/>
          <w:szCs w:val="20"/>
          <w:lang w:val="af-ZA"/>
        </w:rPr>
        <w:t xml:space="preserve">апелляция по поводу данной процедуры .</w:t>
      </w:r>
      <w:r xmlns:w="http://schemas.openxmlformats.org/wordprocessingml/2006/main" w:rsidRPr="00934FEF">
        <w:rPr>
          <w:rFonts w:ascii="GHEA Grapalat" w:eastAsia="Times New Roman" w:hAnsi="GHEA Grapalat" w:cs="Times New Roman"/>
          <w:sz w:val="16"/>
          <w:szCs w:val="16"/>
          <w:lang w:val="af-ZA"/>
        </w:rPr>
        <w:t xml:space="preserve">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Покупки»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о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РА</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по закону</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В соответствии с порядком, установленным Гражданским процессуальным кодексом Республики Армения.</w:t>
      </w:r>
    </w:p>
    <w:p w14:paraId="7F57D906"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Pr>
          <w:rFonts w:ascii="GHEA Grapalat" w:eastAsia="Times New Roman" w:hAnsi="GHEA Grapalat" w:cs="Arial"/>
          <w:sz w:val="20"/>
          <w:szCs w:val="20"/>
          <w:lang w:val="af-ZA"/>
        </w:rPr>
        <w:tab xmlns:w="http://schemas.openxmlformats.org/wordprocessingml/2006/main"/>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объявление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назад</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связанный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дополнительный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информация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получить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число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может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ты</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применять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оценщик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комиссия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Секретарь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u w:val="single"/>
          <w:lang w:val="hy-AM"/>
        </w:rPr>
        <w:t xml:space="preserve">Маргарит Чатинян</w:t>
      </w:r>
    </w:p>
    <w:p w14:paraId="682DAC05"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af-ZA"/>
        </w:rPr>
        <w:t xml:space="preserve">Телефон</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09 </w:t>
      </w:r>
      <w:r xmlns:w="http://schemas.openxmlformats.org/wordprocessingml/2006/main" w:rsidRPr="00532D6C">
        <w:rPr>
          <w:rFonts w:ascii="GHEA Grapalat" w:eastAsia="Times New Roman" w:hAnsi="GHEA Grapalat" w:cs="Times New Roman"/>
          <w:b/>
          <w:sz w:val="20"/>
          <w:szCs w:val="20"/>
          <w:u w:val="single"/>
          <w:lang w:val="hy-AM"/>
        </w:rPr>
        <w:t xml:space="preserve">3628881</w:t>
      </w:r>
    </w:p>
    <w:p w14:paraId="3B2D2AF0"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Arial"/>
          <w:b/>
          <w:sz w:val="20"/>
          <w:szCs w:val="20"/>
          <w:lang w:val="af-ZA"/>
        </w:rPr>
        <w:t xml:space="preserve">Электронная почта</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margarita.chatinyan@yandex.com</w:t>
      </w:r>
    </w:p>
    <w:p w14:paraId="4ED4FAF9"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Arial"/>
          <w:b/>
          <w:sz w:val="20"/>
          <w:szCs w:val="20"/>
          <w:lang w:val="af-ZA"/>
        </w:rPr>
        <w:t xml:space="preserve">Клиент</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Pr>
          <w:rFonts w:ascii="GHEA Grapalat" w:eastAsia="Times New Roman" w:hAnsi="GHEA Grapalat" w:cs="Arial"/>
          <w:b/>
          <w:sz w:val="20"/>
          <w:szCs w:val="20"/>
          <w:lang w:val="es-ES"/>
        </w:rPr>
        <w:t xml:space="preserve">Туманян"</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сообщество</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полезность</w:t>
      </w:r>
      <w:proofErr xmlns:w="http://schemas.openxmlformats.org/wordprocessingml/2006/main" w:type="spellEnd"/>
      <w:r xmlns:w="http://schemas.openxmlformats.org/wordprocessingml/2006/main" w:rsidRPr="00532D6C">
        <w:rPr>
          <w:rFonts w:ascii="GHEA Grapalat" w:eastAsia="Times New Roman" w:hAnsi="GHEA Grapalat" w:cs="Times New Roman"/>
          <w:b/>
          <w:sz w:val="20"/>
          <w:szCs w:val="20"/>
          <w:lang w:val="es-ES"/>
        </w:rPr>
        <w:t xml:space="preserve"> </w:t>
      </w:r>
      <w:proofErr xmlns:w="http://schemas.openxmlformats.org/wordprocessingml/2006/main" w:type="spellStart"/>
      <w:r xmlns:w="http://schemas.openxmlformats.org/wordprocessingml/2006/main" w:rsidRPr="00532D6C">
        <w:rPr>
          <w:rFonts w:ascii="GHEA Grapalat" w:eastAsia="Times New Roman" w:hAnsi="GHEA Grapalat" w:cs="Arial"/>
          <w:b/>
          <w:sz w:val="20"/>
          <w:szCs w:val="20"/>
          <w:lang w:val="es-ES"/>
        </w:rPr>
        <w:t xml:space="preserve">экономика </w:t>
      </w:r>
      <w:proofErr xmlns:w="http://schemas.openxmlformats.org/wordprocessingml/2006/main" w:type="spellEnd"/>
      <w:r xmlns:w="http://schemas.openxmlformats.org/wordprocessingml/2006/main" w:rsidRPr="00532D6C">
        <w:rPr>
          <w:rFonts w:ascii="GHEA Grapalat" w:eastAsia="Times New Roman" w:hAnsi="GHEA Grapalat" w:cs="Franklin Gothic Medium Cond"/>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Некоммерческая организация</w:t>
      </w:r>
    </w:p>
    <w:p w14:paraId="7995E132" w14:textId="5BAD0EBA" w:rsidR="00532D6C" w:rsidRPr="00E84C88" w:rsidRDefault="00532D6C" w:rsidP="00C15AD9">
      <w:pPr>
        <w:pStyle w:val="a3"/>
        <w:spacing w:line="240" w:lineRule="auto"/>
        <w:ind w:firstLine="0"/>
        <w:rPr>
          <w:rFonts w:ascii="GHEA Grapalat" w:hAnsi="GHEA Grapalat"/>
          <w:lang w:val="af-ZA"/>
        </w:rPr>
      </w:pPr>
    </w:p>
    <w:p w14:paraId="05ED3DD8" w14:textId="77777777" w:rsidR="00532D6C" w:rsidRPr="00E84C88" w:rsidRDefault="00532D6C" w:rsidP="00532D6C">
      <w:pPr>
        <w:spacing w:after="0" w:line="240" w:lineRule="auto"/>
        <w:ind w:left="1404" w:firstLine="720"/>
        <w:jc w:val="both"/>
        <w:rPr>
          <w:rFonts w:ascii="GHEA Grapalat" w:eastAsia="Times New Roman" w:hAnsi="GHEA Grapalat" w:cs="Times New Roman"/>
          <w:sz w:val="20"/>
          <w:szCs w:val="20"/>
          <w:lang w:val="af-ZA"/>
        </w:rPr>
      </w:pPr>
    </w:p>
    <w:p w14:paraId="796A328D"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A223611"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0D812B48"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2F661B6F"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B374697"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129C03D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af-ZA"/>
        </w:rPr>
      </w:pPr>
    </w:p>
    <w:p w14:paraId="064B5799" w14:textId="77777777" w:rsidR="003242D7" w:rsidRPr="00C93928" w:rsidRDefault="003242D7" w:rsidP="00532D6C">
      <w:pPr>
        <w:spacing w:after="0" w:line="240" w:lineRule="auto"/>
        <w:jc w:val="right"/>
        <w:rPr>
          <w:rFonts w:ascii="GHEA Grapalat" w:eastAsia="Times New Roman" w:hAnsi="GHEA Grapalat" w:cs="Sylfaen"/>
          <w:sz w:val="20"/>
          <w:szCs w:val="20"/>
          <w:lang w:val="af-ZA"/>
        </w:rPr>
      </w:pPr>
    </w:p>
    <w:p w14:paraId="136C46ED"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3BE9AA5F"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1EB353C9"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0A1FCB7"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168E93F"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70C8FDE2"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9C0CBCC"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24574553"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30B506D"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0E39C1CD"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lang w:val="af-ZA"/>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Одобренный</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является</w:t>
      </w:r>
    </w:p>
    <w:p w14:paraId="58CC8D4B" w14:textId="772F1659" w:rsidR="00532D6C" w:rsidRPr="00E84C88" w:rsidRDefault="00C15AD9" w:rsidP="00532D6C">
      <w:pPr xmlns:w="http://schemas.openxmlformats.org/wordprocessingml/2006/main">
        <w:spacing w:after="0" w:line="240" w:lineRule="auto"/>
        <w:ind w:firstLine="567"/>
        <w:jc w:val="right"/>
        <w:rPr>
          <w:rFonts w:ascii="GHEA Grapalat" w:eastAsia="Times New Roman" w:hAnsi="GHEA Grapalat" w:cs="Sylfaen"/>
          <w:sz w:val="20"/>
          <w:szCs w:val="20"/>
          <w:lang w:val="af-ZA"/>
        </w:rPr>
      </w:pPr>
      <w:r xmlns:w="http://schemas.openxmlformats.org/wordprocessingml/2006/main" w:rsidR="00532D6C" w:rsidRPr="00E84C88">
        <w:rPr>
          <w:rFonts w:ascii="Arial" w:eastAsia="Times New Roman" w:hAnsi="Arial" w:cs="Arial"/>
          <w:sz w:val="20"/>
          <w:szCs w:val="20"/>
          <w:lang w:val="en-US"/>
        </w:rPr>
        <w:t xml:space="preserve">Код </w:t>
      </w:r>
      <w:proofErr xmlns:w="http://schemas.openxmlformats.org/wordprocessingml/2006/main" w:type="spellEnd"/>
      <w:r xmlns:w="http://schemas.openxmlformats.org/wordprocessingml/2006/main">
        <w:rPr>
          <w:rFonts w:ascii="Arial" w:eastAsia="Times New Roman" w:hAnsi="Arial" w:cs="Arial"/>
          <w:b/>
          <w:color w:val="000000"/>
          <w:sz w:val="20"/>
          <w:szCs w:val="27"/>
          <w:lang w:val="hy-AM"/>
        </w:rPr>
        <w:t xml:space="preserve">LM-THKT-GHAPZB-26/04</w:t>
      </w:r>
      <w:proofErr xmlns:w="http://schemas.openxmlformats.org/wordprocessingml/2006/main" w:type="spellStart"/>
      <w:r xmlns:w="http://schemas.openxmlformats.org/wordprocessingml/2006/main" w:rsidR="00532D6C" w:rsidRPr="00E84C88">
        <w:rPr>
          <w:rFonts w:ascii="GHEA Grapalat" w:eastAsia="Times New Roman" w:hAnsi="GHEA Grapalat" w:cs="Times Armenian"/>
          <w:sz w:val="20"/>
          <w:szCs w:val="20"/>
          <w:lang w:val="af-ZA"/>
        </w:rPr>
        <w:t xml:space="preserve"> </w:t>
      </w:r>
    </w:p>
    <w:p w14:paraId="3A555C73"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Times Armenian"/>
          <w:sz w:val="20"/>
          <w:szCs w:val="20"/>
          <w:lang w:val="af-ZA"/>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цитата</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опрос</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оценщик</w:t>
      </w:r>
      <w:r xmlns:w="http://schemas.openxmlformats.org/wordprocessingml/2006/main" w:rsidRPr="00E84C88">
        <w:rPr>
          <w:rFonts w:ascii="GHEA Grapalat" w:eastAsia="Times New Roman" w:hAnsi="GHEA Grapalat" w:cs="Times Armenia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комиссия</w:t>
      </w:r>
      <w:proofErr xmlns:w="http://schemas.openxmlformats.org/wordprocessingml/2006/main" w:type="spellEnd"/>
    </w:p>
    <w:p w14:paraId="77C87852" w14:textId="3405792F" w:rsidR="00532D6C" w:rsidRPr="00216751" w:rsidRDefault="00532D6C" w:rsidP="00532D6C">
      <w:pPr xmlns:w="http://schemas.openxmlformats.org/wordprocessingml/2006/main">
        <w:spacing w:after="0" w:line="240" w:lineRule="auto"/>
        <w:ind w:firstLine="567"/>
        <w:jc w:val="right"/>
        <w:rPr>
          <w:rFonts w:ascii="Arial" w:eastAsia="Times New Roman" w:hAnsi="Arial" w:cs="Arial"/>
          <w:sz w:val="20"/>
          <w:szCs w:val="20"/>
          <w:lang w:val="af-ZA"/>
        </w:rPr>
      </w:pPr>
      <w:r xmlns:w="http://schemas.openxmlformats.org/wordprocessingml/2006/main" w:rsidRPr="00216751">
        <w:rPr>
          <w:rFonts w:ascii="Arial" w:eastAsia="Times New Roman" w:hAnsi="Arial" w:cs="Arial"/>
          <w:sz w:val="20"/>
          <w:szCs w:val="20"/>
          <w:lang w:val="af-ZA"/>
        </w:rPr>
        <w:t xml:space="preserve">2025 </w:t>
      </w:r>
      <w:r xmlns:w="http://schemas.openxmlformats.org/wordprocessingml/2006/main" w:rsidR="00C93928" w:rsidRPr="00216751">
        <w:rPr>
          <w:rFonts w:ascii="Cambria Math" w:eastAsia="Times New Roman" w:hAnsi="Cambria Math" w:cs="Cambria Math"/>
          <w:sz w:val="20"/>
          <w:szCs w:val="20"/>
          <w:lang w:val="af-ZA"/>
        </w:rPr>
        <w:t xml:space="preserve">г.</w:t>
      </w:r>
      <w:r xmlns:w="http://schemas.openxmlformats.org/wordprocessingml/2006/main" w:rsidR="00C93928" w:rsidRPr="00216751">
        <w:rPr>
          <w:rFonts w:ascii="Arial" w:eastAsia="Times New Roman" w:hAnsi="Arial" w:cs="Arial"/>
          <w:sz w:val="20"/>
          <w:szCs w:val="20"/>
          <w:lang w:val="af-ZA"/>
        </w:rPr>
        <w:t xml:space="preserve"> </w:t>
      </w:r>
      <w:r xmlns:w="http://schemas.openxmlformats.org/wordprocessingml/2006/main" w:rsidR="00A406BF" w:rsidRPr="00216751">
        <w:rPr>
          <w:rFonts w:ascii="Arial" w:eastAsia="Times New Roman" w:hAnsi="Arial" w:cs="Arial"/>
          <w:sz w:val="20"/>
          <w:szCs w:val="20"/>
          <w:lang w:val="af-ZA"/>
        </w:rPr>
        <w:t xml:space="preserve">Решением № 01 от </w:t>
      </w:r>
      <w:r xmlns:w="http://schemas.openxmlformats.org/wordprocessingml/2006/main" w:rsidR="00670FBF">
        <w:rPr>
          <w:rFonts w:ascii="Arial" w:eastAsia="Times New Roman" w:hAnsi="Arial" w:cs="Arial"/>
          <w:sz w:val="20"/>
          <w:szCs w:val="20"/>
          <w:lang w:val="hy-AM"/>
        </w:rPr>
        <w:t xml:space="preserve">30 октября</w:t>
      </w:r>
    </w:p>
    <w:p w14:paraId="60BCEC1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ABAADA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A41A4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09134B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DA0345C"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058C21" w14:textId="61E769E5" w:rsidR="00532D6C" w:rsidRPr="00E84C88" w:rsidRDefault="00A1458F" w:rsidP="00532D6C">
      <w:pPr xmlns:w="http://schemas.openxmlformats.org/wordprocessingml/2006/main">
        <w:spacing w:after="0" w:line="240" w:lineRule="auto"/>
        <w:jc w:val="center"/>
        <w:rPr>
          <w:rFonts w:ascii="GHEA Grapalat" w:eastAsia="Times New Roman" w:hAnsi="GHEA Grapalat" w:cs="Times New Roman"/>
          <w:b/>
          <w:sz w:val="28"/>
          <w:szCs w:val="20"/>
          <w:u w:val="single"/>
          <w:lang w:val="af-ZA"/>
        </w:rPr>
      </w:pPr>
      <w:r xmlns:w="http://schemas.openxmlformats.org/wordprocessingml/2006/main">
        <w:rPr>
          <w:rFonts w:ascii="Arial" w:eastAsia="Times New Roman" w:hAnsi="Arial" w:cs="Arial"/>
          <w:b/>
          <w:sz w:val="28"/>
          <w:szCs w:val="20"/>
          <w:u w:val="single"/>
          <w:lang w:val="en-AU"/>
        </w:rPr>
        <w:t xml:space="preserve">ТУМАНЬЯН</w:t>
      </w:r>
      <w:r xmlns:w="http://schemas.openxmlformats.org/wordprocessingml/2006/main" w:rsidRPr="00A1458F">
        <w:rPr>
          <w:rFonts w:ascii="Arial" w:eastAsia="Times New Roman" w:hAnsi="Arial" w:cs="Arial"/>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СООБЩЕСТВО</w:t>
      </w:r>
      <w:r xmlns:w="http://schemas.openxmlformats.org/wordprocessingml/2006/main" w:rsidR="00532D6C" w:rsidRPr="00E84C88">
        <w:rPr>
          <w:rFonts w:ascii="GHEA Grapalat" w:eastAsia="Times New Roman" w:hAnsi="GHEA Grapalat" w:cs="Times New Roman"/>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МУНИЦИПАЛЬНЫЙ</w:t>
      </w:r>
      <w:r xmlns:w="http://schemas.openxmlformats.org/wordprocessingml/2006/main" w:rsidR="00532D6C" w:rsidRPr="00E84C88">
        <w:rPr>
          <w:rFonts w:ascii="GHEA Grapalat" w:eastAsia="Times New Roman" w:hAnsi="GHEA Grapalat" w:cs="Times New Roman"/>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ЭКОНОМИКА</w:t>
      </w:r>
      <w:r xmlns:w="http://schemas.openxmlformats.org/wordprocessingml/2006/main" w:rsidR="00532D6C" w:rsidRPr="00E84C88">
        <w:rPr>
          <w:rFonts w:ascii="GHEA Grapalat" w:eastAsia="Times New Roman" w:hAnsi="GHEA Grapalat" w:cs="Times New Roman"/>
          <w:b/>
          <w:sz w:val="28"/>
          <w:szCs w:val="20"/>
          <w:u w:val="single"/>
          <w:lang w:val="es-ES"/>
        </w:rPr>
        <w:t xml:space="preserve"> </w:t>
      </w:r>
      <w:r xmlns:w="http://schemas.openxmlformats.org/wordprocessingml/2006/main" w:rsidR="00532D6C" w:rsidRPr="00E84C88">
        <w:rPr>
          <w:rFonts w:ascii="Arial" w:eastAsia="Times New Roman" w:hAnsi="Arial" w:cs="Arial"/>
          <w:b/>
          <w:sz w:val="28"/>
          <w:szCs w:val="20"/>
          <w:u w:val="single"/>
          <w:lang w:val="hy-AM"/>
        </w:rPr>
        <w:t xml:space="preserve">Некоммерческая организация</w:t>
      </w:r>
    </w:p>
    <w:p w14:paraId="4DDDBE9B" w14:textId="77777777" w:rsidR="00532D6C" w:rsidRPr="00E84C88" w:rsidRDefault="00532D6C" w:rsidP="00532D6C">
      <w:pPr>
        <w:tabs>
          <w:tab w:val="left" w:pos="5968"/>
        </w:tabs>
        <w:spacing w:after="120" w:line="240" w:lineRule="auto"/>
        <w:ind w:right="-7" w:firstLine="567"/>
        <w:rPr>
          <w:rFonts w:ascii="GHEA Grapalat" w:eastAsia="Times New Roman" w:hAnsi="GHEA Grapalat" w:cs="Times New Roman"/>
          <w:sz w:val="24"/>
          <w:szCs w:val="24"/>
          <w:lang w:val="af-ZA"/>
        </w:rPr>
      </w:pPr>
      <w:r w:rsidRPr="00E84C88">
        <w:rPr>
          <w:rFonts w:ascii="GHEA Grapalat" w:eastAsia="Times New Roman" w:hAnsi="GHEA Grapalat" w:cs="Times New Roman"/>
          <w:sz w:val="24"/>
          <w:szCs w:val="24"/>
          <w:lang w:val="af-ZA"/>
        </w:rPr>
        <w:tab/>
      </w:r>
    </w:p>
    <w:p w14:paraId="4EE61A72"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C9174F5"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0CA4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79CAF3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0FB2F12" w14:textId="77777777" w:rsidR="00532D6C" w:rsidRPr="00E84C88" w:rsidRDefault="00532D6C" w:rsidP="00532D6C">
      <w:pPr xmlns:w="http://schemas.openxmlformats.org/wordprocessingml/2006/main">
        <w:spacing w:after="120" w:line="240" w:lineRule="auto"/>
        <w:ind w:right="-7" w:firstLine="567"/>
        <w:jc w:val="center"/>
        <w:rPr>
          <w:rFonts w:ascii="GHEA Grapalat" w:eastAsia="Times New Roman" w:hAnsi="GHEA Grapalat" w:cs="Sylfaen"/>
          <w:sz w:val="24"/>
          <w:szCs w:val="24"/>
          <w:lang w:val="af-ZA"/>
        </w:rPr>
      </w:pPr>
      <w:r xmlns:w="http://schemas.openxmlformats.org/wordprocessingml/2006/main" w:rsidRPr="00E84C88">
        <w:rPr>
          <w:rFonts w:ascii="Arial" w:eastAsia="Times New Roman" w:hAnsi="Arial" w:cs="Arial"/>
          <w:sz w:val="24"/>
          <w:szCs w:val="24"/>
          <w:lang w:val="en-US"/>
        </w:rPr>
        <w:t xml:space="preserve">ЧАС</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Р</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А</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В</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Е</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Р</w:t>
      </w:r>
    </w:p>
    <w:p w14:paraId="5F4987B3" w14:textId="77777777" w:rsidR="00532D6C" w:rsidRPr="00E84C88" w:rsidRDefault="00532D6C" w:rsidP="00532D6C">
      <w:pPr>
        <w:spacing w:after="120" w:line="240" w:lineRule="auto"/>
        <w:ind w:right="-7" w:firstLine="567"/>
        <w:jc w:val="center"/>
        <w:rPr>
          <w:rFonts w:ascii="GHEA Grapalat" w:eastAsia="Times New Roman" w:hAnsi="GHEA Grapalat" w:cs="Sylfaen"/>
          <w:sz w:val="24"/>
          <w:szCs w:val="24"/>
          <w:lang w:val="af-ZA"/>
        </w:rPr>
      </w:pPr>
    </w:p>
    <w:p w14:paraId="22E7C6C7" w14:textId="77777777" w:rsidR="00532D6C" w:rsidRPr="00E84C88" w:rsidRDefault="00532D6C" w:rsidP="00532D6C">
      <w:pPr>
        <w:spacing w:after="120" w:line="240" w:lineRule="auto"/>
        <w:ind w:right="-7" w:firstLine="567"/>
        <w:jc w:val="center"/>
        <w:rPr>
          <w:rFonts w:ascii="GHEA Grapalat" w:eastAsia="Times New Roman" w:hAnsi="GHEA Grapalat" w:cs="Sylfaen"/>
          <w:b/>
          <w:sz w:val="24"/>
          <w:szCs w:val="24"/>
          <w:lang w:val="af-ZA"/>
        </w:rPr>
      </w:pPr>
    </w:p>
    <w:p w14:paraId="30C19796" w14:textId="040C4EB1" w:rsidR="00532D6C" w:rsidRPr="003624DD" w:rsidRDefault="00532D6C" w:rsidP="00532D6C">
      <w:pPr xmlns:w="http://schemas.openxmlformats.org/wordprocessingml/2006/main">
        <w:spacing w:after="0" w:line="240" w:lineRule="auto"/>
        <w:jc w:val="center"/>
        <w:rPr>
          <w:rFonts w:ascii="Arial" w:eastAsia="Times New Roman" w:hAnsi="Arial" w:cs="Arial"/>
          <w:b/>
          <w:sz w:val="20"/>
          <w:szCs w:val="20"/>
          <w:lang w:val="es-ES"/>
        </w:rPr>
      </w:pP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ТУМАНЬЯН</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СООБЩЕСТВО</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en-AU"/>
        </w:rPr>
        <w:t xml:space="preserve">МУНИЦИПАЛЬНЫЙ</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ЭКОНОМИКА</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hy-AM"/>
        </w:rPr>
        <w:t xml:space="preserve">АНК </w:t>
      </w:r>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I</w:t>
      </w:r>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ПОТРЕБНОСТИ</w:t>
      </w:r>
      <w:r xmlns:w="http://schemas.openxmlformats.org/wordprocessingml/2006/main" w:rsidRPr="00E84C88">
        <w:rPr>
          <w:rFonts w:ascii="GHEA Grapalat" w:eastAsia="Times New Roman" w:hAnsi="GHEA Grapalat" w:cs="Times Armenia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ДЛЯ</w:t>
      </w:r>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ЗАКУПКА </w:t>
      </w:r>
      <w:r xmlns:w="http://schemas.openxmlformats.org/wordprocessingml/2006/main" w:rsidR="000B2596">
        <w:rPr>
          <w:rFonts w:ascii="Arial" w:eastAsia="Times New Roman" w:hAnsi="Arial" w:cs="Arial"/>
          <w:b/>
          <w:sz w:val="20"/>
          <w:szCs w:val="20"/>
          <w:lang w:val="hy-AM"/>
        </w:rPr>
        <w:t xml:space="preserve">ДИЗЕЛЬНОГО ТОПЛИВА И БЕНЗИНА</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ДЛЯ ЦЕЛЕЙ</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ОБЪЯВЛЕНО</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ОЦЕНКА</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ВОПРОСНИК</w:t>
      </w:r>
    </w:p>
    <w:p w14:paraId="0DE1206D" w14:textId="77777777" w:rsidR="00532D6C" w:rsidRPr="00E84C88" w:rsidRDefault="00532D6C" w:rsidP="00532D6C">
      <w:pPr>
        <w:spacing w:after="120" w:line="240" w:lineRule="auto"/>
        <w:ind w:right="-7"/>
        <w:jc w:val="center"/>
        <w:rPr>
          <w:rFonts w:ascii="GHEA Grapalat" w:eastAsia="Times New Roman" w:hAnsi="GHEA Grapalat" w:cs="Times New Roman"/>
          <w:sz w:val="24"/>
          <w:lang w:val="af-ZA"/>
        </w:rPr>
      </w:pPr>
    </w:p>
    <w:p w14:paraId="10A59B4A"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C43275F"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74A37E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54FBBA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EDF305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D58E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7BE8D"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636090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20446C7"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91C0AD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3D8F66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571C9E0"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A64E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BDDB32E"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32FCD9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lang w:val="af-ZA"/>
        </w:rPr>
      </w:pPr>
      <w:r xmlns:w="http://schemas.openxmlformats.org/wordprocessingml/2006/main" w:rsidRPr="00E84C88">
        <w:rPr>
          <w:rFonts w:ascii="GHEA Grapalat" w:eastAsia="Times New Roman" w:hAnsi="GHEA Grapalat" w:cs="Sylfaen"/>
          <w:lang w:val="af-ZA"/>
        </w:rPr>
        <w:br xmlns:w="http://schemas.openxmlformats.org/wordprocessingml/2006/main" w:type="page"/>
      </w:r>
      <w:proofErr xmlns:w="http://schemas.openxmlformats.org/wordprocessingml/2006/main" w:type="spellStart"/>
      <w:r xmlns:w="http://schemas.openxmlformats.org/wordprocessingml/2006/main" w:rsidRPr="00E84C88">
        <w:rPr>
          <w:rFonts w:ascii="Arial" w:eastAsia="Times New Roman" w:hAnsi="Arial" w:cs="Arial"/>
          <w:lang w:val="en-US"/>
        </w:rPr>
        <w:lastRenderedPageBreak xmlns:w="http://schemas.openxmlformats.org/wordprocessingml/2006/main"/>
      </w:r>
      <w:r xmlns:w="http://schemas.openxmlformats.org/wordprocessingml/2006/main" w:rsidRPr="00E84C88">
        <w:rPr>
          <w:rFonts w:ascii="Arial" w:eastAsia="Times New Roman" w:hAnsi="Arial" w:cs="Arial"/>
          <w:lang w:val="en-US"/>
        </w:rPr>
        <w:t xml:space="preserve">Дорогой</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участник</w:t>
      </w:r>
      <w:proofErr xmlns:w="http://schemas.openxmlformats.org/wordprocessingml/2006/main" w:type="spellEnd"/>
      <w:r xmlns:w="http://schemas.openxmlformats.org/wordprocessingml/2006/main" w:rsidRPr="00E84C88">
        <w:rPr>
          <w:rFonts w:ascii="GHEA Grapalat" w:eastAsia="Times New Roman" w:hAnsi="GHEA Grapalat" w:cs="Sylfae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до</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приложение</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изготовление</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и</w:t>
      </w:r>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представление</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пожалуйста</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мы</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подробно</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изучать</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этот</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приглашение </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потому что</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что</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по приглашению</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непоследовательный</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приложения</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предмет</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являются</w:t>
      </w:r>
      <w:proofErr xmlns:w="http://schemas.openxmlformats.org/wordprocessingml/2006/main" w:type="spellEnd"/>
      <w:r xmlns:w="http://schemas.openxmlformats.org/wordprocessingml/2006/main" w:rsidRPr="00E84C88">
        <w:rPr>
          <w:rFonts w:ascii="GHEA Grapalat" w:eastAsia="Times New Roman" w:hAnsi="GHEA Grapalat" w:cs="Times Armenian"/>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lang w:val="en-US"/>
        </w:rPr>
        <w:t xml:space="preserve">отклонение </w:t>
      </w:r>
      <w:proofErr xmlns:w="http://schemas.openxmlformats.org/wordprocessingml/2006/main" w:type="spellEnd"/>
      <w:r xmlns:w="http://schemas.openxmlformats.org/wordprocessingml/2006/main" w:rsidRPr="00E84C88">
        <w:rPr>
          <w:rFonts w:ascii="GHEA Grapalat" w:eastAsia="Times New Roman" w:hAnsi="GHEA Grapalat" w:cs="Sylfaen"/>
          <w:lang w:val="af-ZA"/>
        </w:rPr>
        <w:t xml:space="preserve">.</w:t>
      </w:r>
    </w:p>
    <w:p w14:paraId="2BEE160F" w14:textId="77777777" w:rsidR="00532D6C" w:rsidRPr="00E84C88" w:rsidRDefault="00532D6C" w:rsidP="00532D6C">
      <w:pPr>
        <w:spacing w:after="0" w:line="240" w:lineRule="auto"/>
        <w:ind w:firstLine="567"/>
        <w:jc w:val="center"/>
        <w:rPr>
          <w:rFonts w:ascii="GHEA Grapalat" w:eastAsia="Times New Roman" w:hAnsi="GHEA Grapalat" w:cs="Times New Roman"/>
          <w:b/>
          <w:sz w:val="20"/>
          <w:lang w:val="af-ZA"/>
        </w:rPr>
      </w:pPr>
    </w:p>
    <w:p w14:paraId="67D103E1" w14:textId="77777777" w:rsidR="00532D6C" w:rsidRPr="00E84C88" w:rsidRDefault="00532D6C" w:rsidP="00532D6C">
      <w:pPr>
        <w:spacing w:after="0" w:line="240" w:lineRule="auto"/>
        <w:ind w:firstLine="567"/>
        <w:jc w:val="center"/>
        <w:rPr>
          <w:rFonts w:ascii="GHEA Grapalat" w:eastAsia="Times New Roman" w:hAnsi="GHEA Grapalat" w:cs="Sylfaen"/>
          <w:b/>
          <w:lang w:val="af-ZA"/>
        </w:rPr>
      </w:pPr>
    </w:p>
    <w:p w14:paraId="588EC50D"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0"/>
          <w:lang w:val="af-ZA"/>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СОДЕРЖАНИЕ</w:t>
      </w:r>
      <w:proofErr xmlns:w="http://schemas.openxmlformats.org/wordprocessingml/2006/main" w:type="spellEnd"/>
    </w:p>
    <w:p w14:paraId="782A564A"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af-ZA"/>
        </w:rPr>
      </w:pPr>
    </w:p>
    <w:p w14:paraId="6A2BB66C" w14:textId="3EFD9FE3" w:rsidR="00A1458F" w:rsidRPr="00A1458F" w:rsidRDefault="00532D6C" w:rsidP="00A1458F">
      <w:pPr xmlns:w="http://schemas.openxmlformats.org/wordprocessingml/2006/main">
        <w:spacing w:after="0" w:line="240" w:lineRule="auto"/>
        <w:jc w:val="center"/>
        <w:rPr>
          <w:rFonts w:ascii="Arial" w:eastAsia="Times New Roman" w:hAnsi="Arial" w:cs="Arial"/>
          <w:b/>
          <w:sz w:val="20"/>
          <w:szCs w:val="20"/>
          <w:lang w:val="af-ZA"/>
        </w:rPr>
      </w:pP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00A1458F" w:rsidRPr="00A1458F">
        <w:rPr>
          <w:rFonts w:ascii="Arial" w:eastAsia="Times New Roman" w:hAnsi="Arial" w:cs="Arial"/>
          <w:b/>
          <w:sz w:val="20"/>
          <w:szCs w:val="20"/>
          <w:lang w:val="en-AU"/>
        </w:rPr>
        <w:t xml:space="preserve">ТУМАНЬЯН</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hy-AM"/>
        </w:rPr>
        <w:t xml:space="preserve">КОММУНАЛЬНЫЕ </w:t>
      </w:r>
      <w:r xmlns:w="http://schemas.openxmlformats.org/wordprocessingml/2006/main" w:rsidR="00A1458F" w:rsidRPr="00A1458F">
        <w:rPr>
          <w:rFonts w:ascii="Arial" w:eastAsia="Times New Roman" w:hAnsi="Arial" w:cs="Arial"/>
          <w:b/>
          <w:sz w:val="20"/>
          <w:szCs w:val="20"/>
          <w:lang w:val="en-AU"/>
        </w:rPr>
        <w:t xml:space="preserve">УСЛУГИ</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ЭКОНОМИКА</w:t>
      </w:r>
      <w:r xmlns:w="http://schemas.openxmlformats.org/wordprocessingml/2006/main" w:rsidR="00A1458F" w:rsidRPr="00A1458F">
        <w:rPr>
          <w:rFonts w:ascii="Arial" w:eastAsia="Times New Roman" w:hAnsi="Arial" w:cs="Arial"/>
          <w:b/>
          <w:sz w:val="20"/>
          <w:szCs w:val="20"/>
          <w:lang w:val="hy-AM"/>
        </w:rPr>
        <w:t xml:space="preserve"> </w:t>
      </w:r>
      <w:r xmlns:w="http://schemas.openxmlformats.org/wordprocessingml/2006/main" w:rsidR="00A1458F" w:rsidRPr="00A1458F">
        <w:rPr>
          <w:rFonts w:ascii="Arial" w:eastAsia="Times New Roman" w:hAnsi="Arial" w:cs="Arial"/>
          <w:b/>
          <w:sz w:val="20"/>
          <w:szCs w:val="20"/>
          <w:lang w:val="es-ES"/>
        </w:rPr>
        <w:t xml:space="preserve"> </w:t>
      </w:r>
      <w:r xmlns:w="http://schemas.openxmlformats.org/wordprocessingml/2006/main" w:rsidR="00A1458F" w:rsidRPr="00A1458F">
        <w:rPr>
          <w:rFonts w:ascii="Arial" w:eastAsia="Times New Roman" w:hAnsi="Arial" w:cs="Arial"/>
          <w:b/>
          <w:sz w:val="20"/>
          <w:szCs w:val="20"/>
          <w:lang w:val="hy-AM"/>
        </w:rPr>
        <w:t xml:space="preserve">АНК </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I</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ПОТРЕБНОСТИ</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ДЛЯ</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ЗАКУПКА </w:t>
      </w:r>
      <w:r xmlns:w="http://schemas.openxmlformats.org/wordprocessingml/2006/main" w:rsidR="000B2596">
        <w:rPr>
          <w:rFonts w:ascii="Arial" w:eastAsia="Times New Roman" w:hAnsi="Arial" w:cs="Arial"/>
          <w:b/>
          <w:sz w:val="20"/>
          <w:szCs w:val="20"/>
          <w:lang w:val="hy-AM"/>
        </w:rPr>
        <w:t xml:space="preserve">ДИЗЕЛЬНОГО ТОПЛИВА И БЕНЗИНА</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ДЛЯ ЦЕЛЕЙ</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ОБЪЯВЛЕНО</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ОЦЕНКА</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ВОПРОСНИК</w:t>
      </w:r>
    </w:p>
    <w:p w14:paraId="0B3D5B88" w14:textId="1B2EB6E9"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af-ZA"/>
        </w:rPr>
      </w:pPr>
      <w:r xmlns:w="http://schemas.openxmlformats.org/wordprocessingml/2006/main" w:rsidRPr="00E84C88">
        <w:rPr>
          <w:rFonts w:ascii="Arial" w:eastAsia="Times New Roman" w:hAnsi="Arial" w:cs="Arial"/>
          <w:b/>
          <w:sz w:val="20"/>
          <w:szCs w:val="20"/>
          <w:lang w:val="af-ZA"/>
        </w:rPr>
        <w:t xml:space="preserve">ПРИГЛАШЕНИЕ</w:t>
      </w:r>
    </w:p>
    <w:p w14:paraId="4BED339E"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65E20B9D"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2BE4705C"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sz w:val="20"/>
          <w:szCs w:val="24"/>
          <w:lang w:val="af-ZA"/>
        </w:rPr>
      </w:pPr>
      <w:r xmlns:w="http://schemas.openxmlformats.org/wordprocessingml/2006/main" w:rsidRPr="00E84C88">
        <w:rPr>
          <w:rFonts w:ascii="Arial" w:eastAsia="Times New Roman" w:hAnsi="Arial" w:cs="Arial"/>
          <w:b/>
          <w:sz w:val="20"/>
          <w:lang w:val="en-US"/>
        </w:rPr>
        <w:t xml:space="preserve">ЧАСТЬ </w:t>
      </w:r>
      <w:r xmlns:w="http://schemas.openxmlformats.org/wordprocessingml/2006/main" w:rsidRPr="00E84C88">
        <w:rPr>
          <w:rFonts w:ascii="GHEA Grapalat" w:eastAsia="Times New Roman" w:hAnsi="GHEA Grapalat" w:cs="Times Armenian"/>
          <w:b/>
          <w:sz w:val="20"/>
          <w:lang w:val="af-ZA"/>
        </w:rPr>
        <w:t xml:space="preserve">I.</w:t>
      </w:r>
    </w:p>
    <w:p w14:paraId="75B74998"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138F33B3"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Покупка</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предмет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описание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77BF07A8"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2.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Участник</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участие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верно</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требования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их</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оценка</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заказ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выбранный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участник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быть признанным</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в случае</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квалификация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обеспечение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к настоящему</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условия</w:t>
      </w:r>
      <w:r xmlns:w="http://schemas.openxmlformats.org/wordprocessingml/2006/main" w:rsidRPr="00E84C88">
        <w:rPr>
          <w:rFonts w:ascii="GHEA Grapalat" w:eastAsia="Times New Roman" w:hAnsi="GHEA Grapalat" w:cs="Times Armenian"/>
          <w:sz w:val="20"/>
          <w:szCs w:val="24"/>
          <w:lang w:val="af-ZA"/>
        </w:rPr>
        <w:t xml:space="preserve"> </w:t>
      </w:r>
    </w:p>
    <w:p w14:paraId="7695A99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3.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Приглашение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уточнение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приглашение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изменять</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выполнять</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заказ</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669920A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4.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Приложение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к настоящему</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заказ</w:t>
      </w:r>
      <w:proofErr xmlns:w="http://schemas.openxmlformats.org/wordprocessingml/2006/main" w:type="spellEnd"/>
    </w:p>
    <w:p w14:paraId="1B87D762"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5.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Применение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цена</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предложение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455E7D1A"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6.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Применение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действие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Armenian"/>
          <w:sz w:val="20"/>
          <w:szCs w:val="24"/>
          <w:lang w:val="af-ZA"/>
        </w:rPr>
        <w:t xml:space="preserve">крайний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срок </w:t>
      </w:r>
      <w:proofErr xmlns:w="http://schemas.openxmlformats.org/wordprocessingml/2006/main" w:type="spellEnd"/>
      <w:r xmlns:w="http://schemas.openxmlformats.org/wordprocessingml/2006/main" w:rsidRPr="00E84C88">
        <w:rPr>
          <w:rFonts w:ascii="Arial" w:eastAsia="Times New Roman" w:hAnsi="Arial" w:cs="Arial"/>
          <w:sz w:val="20"/>
          <w:szCs w:val="24"/>
          <w:lang w:val="en-US"/>
        </w:rPr>
        <w:t xml:space="preserve">подачи заявок</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изменять</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выполнять</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их</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назад</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взять</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заказ</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54F2389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8. </w:t>
      </w:r>
      <w:r xmlns:w="http://schemas.openxmlformats.org/wordprocessingml/2006/main" w:rsidRPr="00E84C88">
        <w:rPr>
          <w:rFonts w:ascii="Arial" w:eastAsia="Times New Roman" w:hAnsi="Arial" w:cs="Arial"/>
          <w:sz w:val="20"/>
          <w:szCs w:val="24"/>
          <w:lang w:val="af-ZA"/>
        </w:rPr>
        <w:t xml:space="preserve">Евреи</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открытие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оценка</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результаты</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краткое содержание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ab xmlns:w="http://schemas.openxmlformats.org/wordprocessingml/2006/main"/>
      </w:r>
    </w:p>
    <w:p w14:paraId="6B72EDF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9.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герметизация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33213F5B"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10. </w:t>
      </w:r>
      <w:r xmlns:w="http://schemas.openxmlformats.org/wordprocessingml/2006/main" w:rsidRPr="00E84C88">
        <w:rPr>
          <w:rFonts w:ascii="Arial" w:eastAsia="Times New Roman" w:hAnsi="Arial" w:cs="Arial"/>
          <w:sz w:val="20"/>
          <w:szCs w:val="24"/>
          <w:lang w:val="af-ZA"/>
        </w:rPr>
        <w:t xml:space="preserve">Квалификация</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и</w:t>
      </w:r>
      <w:r xmlns:w="http://schemas.openxmlformats.org/wordprocessingml/2006/main" w:rsidRPr="00E84C88">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положения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1D88594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11.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Процедура</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неуспешный</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объявление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12D6D79C"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12.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Покупка</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процесс</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назад</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связанный</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действия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 </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или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приняты</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решения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апелляция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участник</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право</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заказ</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571A4015"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5193940"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53B61B00"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4"/>
          <w:lang w:val="af-ZA"/>
        </w:rPr>
      </w:pPr>
      <w:r xmlns:w="http://schemas.openxmlformats.org/wordprocessingml/2006/main" w:rsidRPr="00E84C88">
        <w:rPr>
          <w:rFonts w:ascii="Arial" w:eastAsia="Times New Roman" w:hAnsi="Arial" w:cs="Arial"/>
          <w:b/>
          <w:sz w:val="20"/>
          <w:szCs w:val="24"/>
          <w:lang w:val="en-US"/>
        </w:rPr>
        <w:t xml:space="preserve">ЧАСТЬ </w:t>
      </w:r>
      <w:r xmlns:w="http://schemas.openxmlformats.org/wordprocessingml/2006/main" w:rsidRPr="00E84C88">
        <w:rPr>
          <w:rFonts w:ascii="GHEA Grapalat" w:eastAsia="Times New Roman" w:hAnsi="GHEA Grapalat" w:cs="Times Armenian"/>
          <w:b/>
          <w:sz w:val="20"/>
          <w:szCs w:val="24"/>
          <w:lang w:val="af-ZA"/>
        </w:rPr>
        <w:t xml:space="preserve">II: </w:t>
      </w:r>
      <w:r xmlns:w="http://schemas.openxmlformats.org/wordprocessingml/2006/main" w:rsidRPr="00E84C88">
        <w:rPr>
          <w:rFonts w:ascii="Arial" w:eastAsia="Times New Roman" w:hAnsi="Arial" w:cs="Arial"/>
          <w:b/>
          <w:sz w:val="20"/>
          <w:szCs w:val="24"/>
          <w:lang w:val="en-US"/>
        </w:rPr>
        <w:t xml:space="preserve">ОЦЕНКА</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ВОПРОСНИК</w:t>
      </w:r>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ЗАЯВЛЕНИЕ</w:t>
      </w:r>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ПОДГОТОВИТЬ</w:t>
      </w:r>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ИНСТРУКЦИЯ</w:t>
      </w:r>
    </w:p>
    <w:p w14:paraId="0C36A52C"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76B381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Общие положения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положения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5754940A"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2.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Процедура</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приложение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62C025DD"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Armeni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3.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Приложения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1-6</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00796E26"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D8359A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3126DAD"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35065247"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E8F2BC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658E93A1"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29C285B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Armenian"/>
          <w:sz w:val="20"/>
          <w:szCs w:val="24"/>
          <w:lang w:val="af-ZA"/>
        </w:rPr>
      </w:pP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br xmlns:w="http://schemas.openxmlformats.org/wordprocessingml/2006/main" w:type="page"/>
      </w:r>
      <w:r xmlns:w="http://schemas.openxmlformats.org/wordprocessingml/2006/main" w:rsidRPr="00E84C88">
        <w:rPr>
          <w:rFonts w:ascii="GHEA Grapalat" w:eastAsia="Times New Roman" w:hAnsi="GHEA Grapalat" w:cs="Times Armenian"/>
          <w:sz w:val="20"/>
          <w:szCs w:val="24"/>
          <w:lang w:val="af-ZA"/>
        </w:rPr>
        <w:lastRenderedPageBreak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2691A656" w14:textId="1ECF3062"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Этот</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приглашение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предоставил</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добавление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00C15AD9">
        <w:rPr>
          <w:rFonts w:ascii="Arial" w:eastAsia="Times New Roman" w:hAnsi="Arial" w:cs="Arial"/>
          <w:b/>
          <w:color w:val="000000"/>
          <w:sz w:val="20"/>
          <w:szCs w:val="27"/>
          <w:lang w:val="af-ZA"/>
        </w:rPr>
        <w:t xml:space="preserve">LM-THKT-GHAPZB-26/04</w:t>
      </w:r>
      <w:r xmlns:w="http://schemas.openxmlformats.org/wordprocessingml/2006/main" w:rsidR="00D96837">
        <w:rPr>
          <w:rFonts w:ascii="Arial" w:eastAsia="Times New Roman" w:hAnsi="Arial" w:cs="Arial"/>
          <w:b/>
          <w:color w:val="000000"/>
          <w:sz w:val="20"/>
          <w:szCs w:val="27"/>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с кодом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держал</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цитата</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в </w:t>
      </w:r>
      <w:proofErr xmlns:w="http://schemas.openxmlformats.org/wordprocessingml/2006/main" w:type="spellEnd"/>
      <w:r xmlns:w="http://schemas.openxmlformats.org/wordprocessingml/2006/main" w:rsidRPr="00E84C88">
        <w:rPr>
          <w:rFonts w:ascii="Arial" w:eastAsia="Times New Roman" w:hAnsi="Arial" w:cs="Arial"/>
          <w:sz w:val="20"/>
          <w:szCs w:val="24"/>
          <w:lang w:val="en-US"/>
        </w:rPr>
        <w:t xml:space="preserve">заявлении </w:t>
      </w:r>
      <w:proofErr xmlns:w="http://schemas.openxmlformats.org/wordprocessingml/2006/main" w:type="spellEnd"/>
      <w:r xmlns:w="http://schemas.openxmlformats.org/wordprocessingml/2006/main" w:rsidRPr="00E84C88">
        <w:rPr>
          <w:rFonts w:ascii="Arial" w:eastAsia="Times New Roman" w:hAnsi="Arial" w:cs="Arial"/>
          <w:sz w:val="20"/>
          <w:szCs w:val="24"/>
          <w:lang w:val="en-US"/>
        </w:rPr>
        <w:t xml:space="preserve">о запросе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далее именуемом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процедурой </w:t>
      </w:r>
      <w:proofErr xmlns:w="http://schemas.openxmlformats.org/wordprocessingml/2006/main" w:type="spellStart"/>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af-ZA"/>
        </w:rPr>
        <w:t xml:space="preserve">.</w:t>
      </w:r>
    </w:p>
    <w:p w14:paraId="3CA702B1" w14:textId="19959374"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Этот</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приглашение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быть сформирован</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покупки</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Армения</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законодательство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которое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включая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w:t>
      </w:r>
      <w:r xmlns:w="http://schemas.openxmlformats.org/wordprocessingml/2006/main" w:rsidRPr="00E84C88">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Покупки</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Армения</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Закон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далее </w:t>
      </w:r>
      <w:r xmlns:w="http://schemas.openxmlformats.org/wordprocessingml/2006/main" w:rsidRPr="00E84C88">
        <w:rPr>
          <w:rFonts w:ascii="Arial" w:eastAsia="Times New Roman" w:hAnsi="Arial" w:cs="Arial"/>
          <w:sz w:val="20"/>
          <w:szCs w:val="24"/>
          <w:lang w:val="en-US"/>
        </w:rPr>
        <w:t xml:space="preserve">именуемый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Законом </w:t>
      </w:r>
      <w:proofErr xmlns:w="http://schemas.openxmlformats.org/wordprocessingml/2006/main" w:type="spellStart"/>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РА</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Постановление </w:t>
      </w:r>
      <w:r xmlns:w="http://schemas.openxmlformats.org/wordprocessingml/2006/main" w:rsidRPr="00E84C88">
        <w:rPr>
          <w:rFonts w:ascii="Arial" w:eastAsia="Times New Roman" w:hAnsi="Arial" w:cs="Arial"/>
          <w:sz w:val="20"/>
          <w:szCs w:val="24"/>
          <w:lang w:val="en-US"/>
        </w:rPr>
        <w:t xml:space="preserve">правительства </w:t>
      </w:r>
      <w:proofErr xmlns:w="http://schemas.openxmlformats.org/wordprocessingml/2006/main" w:type="spellEnd"/>
      <w:r xmlns:w="http://schemas.openxmlformats.org/wordprocessingml/2006/main" w:rsidRPr="00E84C88">
        <w:rPr>
          <w:rFonts w:ascii="Arial" w:eastAsia="Times New Roman" w:hAnsi="Arial" w:cs="Arial"/>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t xml:space="preserve">526 </w:t>
      </w:r>
      <w:r xmlns:w="http://schemas.openxmlformats.org/wordprocessingml/2006/main" w:rsidRPr="00E84C88">
        <w:rPr>
          <w:rFonts w:ascii="GHEA Grapalat" w:eastAsia="Times New Roman" w:hAnsi="GHEA Grapalat" w:cs="Times Armenian"/>
          <w:sz w:val="20"/>
          <w:szCs w:val="24"/>
          <w:lang w:val="af-ZA"/>
        </w:rPr>
        <w:t xml:space="preserve">от </w:t>
      </w:r>
      <w:r xmlns:w="http://schemas.openxmlformats.org/wordprocessingml/2006/main" w:rsidRPr="00E84C88">
        <w:rPr>
          <w:rFonts w:ascii="GHEA Grapalat" w:eastAsia="Times New Roman" w:hAnsi="GHEA Grapalat" w:cs="Times Armenian"/>
          <w:sz w:val="20"/>
          <w:szCs w:val="24"/>
          <w:lang w:val="af-ZA"/>
        </w:rPr>
        <w:t xml:space="preserve">4 </w:t>
      </w:r>
      <w:r xmlns:w="http://schemas.openxmlformats.org/wordprocessingml/2006/main" w:rsidRPr="00E84C88">
        <w:rPr>
          <w:rFonts w:ascii="Arial" w:eastAsia="Times New Roman" w:hAnsi="Arial" w:cs="Arial"/>
          <w:sz w:val="20"/>
          <w:szCs w:val="24"/>
          <w:lang w:val="af-ZA"/>
        </w:rPr>
        <w:t xml:space="preserve">мая </w:t>
      </w:r>
      <w:r xmlns:w="http://schemas.openxmlformats.org/wordprocessingml/2006/main" w:rsidRPr="00E84C88">
        <w:rPr>
          <w:rFonts w:ascii="GHEA Grapalat" w:eastAsia="Times New Roman" w:hAnsi="GHEA Grapalat" w:cs="Times Armenian"/>
          <w:sz w:val="20"/>
          <w:szCs w:val="24"/>
          <w:lang w:val="af-ZA"/>
        </w:rPr>
        <w:t xml:space="preserve">2017 </w:t>
      </w:r>
      <w:r xmlns:w="http://schemas.openxmlformats.org/wordprocessingml/2006/main" w:rsidRPr="00E84C88">
        <w:rPr>
          <w:rFonts w:ascii="Arial" w:eastAsia="Times New Roman" w:hAnsi="Arial" w:cs="Arial"/>
          <w:sz w:val="20"/>
          <w:szCs w:val="24"/>
          <w:lang w:val="en-US"/>
        </w:rPr>
        <w:t xml:space="preserve">г.</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по решению</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одобренный</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Покупки</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процесс</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приказ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далее </w:t>
      </w:r>
      <w:r xmlns:w="http://schemas.openxmlformats.org/wordprocessingml/2006/main" w:rsidRPr="00E84C88">
        <w:rPr>
          <w:rFonts w:ascii="Arial" w:eastAsia="Times New Roman" w:hAnsi="Arial" w:cs="Arial"/>
          <w:sz w:val="20"/>
          <w:szCs w:val="24"/>
          <w:lang w:val="en-US"/>
        </w:rPr>
        <w:t xml:space="preserve">именуемый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Приказом </w:t>
      </w:r>
      <w:proofErr xmlns:w="http://schemas.openxmlformats.org/wordprocessingml/2006/main" w:type="spellStart"/>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другой</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действия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в соответствии с требованиями</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соответствующий</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цель</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имеет</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Туманян</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сообщество</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полезность</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экономика</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GHEA Grapalat" w:eastAsia="Times New Roman" w:hAnsi="GHEA Grapalat" w:cs="Times New Roman"/>
          <w:sz w:val="20"/>
          <w:szCs w:val="24"/>
          <w:lang w:val="af-ZA"/>
        </w:rPr>
        <w:t xml:space="preserve">Некоммерческая </w:t>
      </w:r>
      <w:r xmlns:w="http://schemas.openxmlformats.org/wordprocessingml/2006/main" w:rsidRPr="00E84C88">
        <w:rPr>
          <w:rFonts w:ascii="Arial" w:eastAsia="Times New Roman" w:hAnsi="Arial" w:cs="Arial"/>
          <w:sz w:val="20"/>
          <w:szCs w:val="24"/>
          <w:lang w:val="af-ZA"/>
        </w:rPr>
        <w:t xml:space="preserve">организация</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далее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именуемый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Клиентом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объявлено</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к процедуре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участвовать</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намерение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имея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информировать </w:t>
      </w:r>
      <w:proofErr xmlns:w="http://schemas.openxmlformats.org/wordprocessingml/2006/main" w:type="spellEnd"/>
      <w:r xmlns:w="http://schemas.openxmlformats.org/wordprocessingml/2006/main" w:rsidRPr="00E84C88">
        <w:rPr>
          <w:rFonts w:ascii="Arial" w:eastAsia="Times New Roman" w:hAnsi="Arial" w:cs="Arial"/>
          <w:sz w:val="20"/>
          <w:szCs w:val="24"/>
          <w:lang w:val="en-US"/>
        </w:rPr>
        <w:t xml:space="preserve">лиц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далее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именуемых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участниками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процедура</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условия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покупки</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предмет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процедура</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владение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выбранный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решить</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его/её</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назад</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запечатать</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как</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также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оказать помощь</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процедура</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приложение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во время подготовки </w:t>
      </w:r>
      <w:proofErr xmlns:w="http://schemas.openxmlformats.org/wordprocessingml/2006/main" w:type="spellEnd"/>
      <w:r xmlns:w="http://schemas.openxmlformats.org/wordprocessingml/2006/main" w:rsidRPr="00E84C88">
        <w:rPr>
          <w:rFonts w:ascii="Arial" w:eastAsia="Times New Roman" w:hAnsi="Arial" w:cs="Arial"/>
          <w:sz w:val="20"/>
          <w:szCs w:val="24"/>
          <w:lang w:val="af-ZA"/>
        </w:rPr>
        <w:t xml:space="preserve">.</w:t>
      </w:r>
    </w:p>
    <w:p w14:paraId="6E1F04C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Приложения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может</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являются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к настоящему</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все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отдельные лица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независимые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их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физический</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человек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организация </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гражданство</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не имея ничего</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человек</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быть</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исходя из обстоятельств </w:t>
      </w:r>
      <w:proofErr xmlns:w="http://schemas.openxmlformats.org/wordprocessingml/2006/main" w:type="spellEnd"/>
      <w:r xmlns:w="http://schemas.openxmlformats.org/wordprocessingml/2006/main" w:rsidRPr="00E84C88">
        <w:rPr>
          <w:rFonts w:ascii="Arial" w:eastAsia="Times New Roman" w:hAnsi="Arial" w:cs="Arial"/>
          <w:sz w:val="20"/>
          <w:szCs w:val="24"/>
          <w:lang w:val="af-ZA"/>
        </w:rPr>
        <w:t xml:space="preserve">.</w:t>
      </w:r>
    </w:p>
    <w:p w14:paraId="37076D9C"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Armenian"/>
          <w:sz w:val="20"/>
          <w:szCs w:val="24"/>
          <w:lang w:val="af-ZA"/>
        </w:rPr>
      </w:pP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Этот</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процедура</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назад</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связанный</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отношения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к</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применяемый</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Армения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Республика</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правая </w:t>
      </w:r>
      <w:proofErr xmlns:w="http://schemas.openxmlformats.org/wordprocessingml/2006/main" w:type="spellEnd"/>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Этот</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процедура</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назад</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связанный</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аргументы</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предмет</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являются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обследование</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Армения</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Республика</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в судах </w:t>
      </w:r>
      <w:proofErr xmlns:w="http://schemas.openxmlformats.org/wordprocessingml/2006/main" w:type="spellEnd"/>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p>
    <w:p w14:paraId="3304C460" w14:textId="7FF5736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Оценщик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комиссия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секретарь</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электронный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почта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адрес</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 </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lang w:val="af-ZA"/>
        </w:rPr>
        <w:t xml:space="preserve">margarita.chatinyan@yandex.com</w:t>
      </w:r>
    </w:p>
    <w:p w14:paraId="58EE746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lang w:val="af-ZA"/>
        </w:rPr>
      </w:pPr>
      <w:r xmlns:w="http://schemas.openxmlformats.org/wordprocessingml/2006/main" w:rsidRPr="00E84C88">
        <w:rPr>
          <w:rFonts w:ascii="GHEA Grapalat" w:eastAsia="Times New Roman" w:hAnsi="GHEA Grapalat" w:cs="Times New Roman"/>
          <w:sz w:val="16"/>
          <w:szCs w:val="16"/>
          <w:lang w:val="af-ZA"/>
        </w:rPr>
        <w:br xmlns:w="http://schemas.openxmlformats.org/wordprocessingml/2006/main" w:type="page"/>
      </w:r>
      <w:r xmlns:w="http://schemas.openxmlformats.org/wordprocessingml/2006/main" w:rsidRPr="00E84C88">
        <w:rPr>
          <w:rFonts w:ascii="Arial" w:eastAsia="Times New Roman" w:hAnsi="Arial" w:cs="Arial"/>
          <w:sz w:val="24"/>
          <w:lang w:val="en-US"/>
        </w:rPr>
        <w:lastRenderedPageBreak xmlns:w="http://schemas.openxmlformats.org/wordprocessingml/2006/main"/>
      </w:r>
      <w:r xmlns:w="http://schemas.openxmlformats.org/wordprocessingml/2006/main" w:rsidRPr="00E84C88">
        <w:rPr>
          <w:rFonts w:ascii="Arial" w:eastAsia="Times New Roman" w:hAnsi="Arial" w:cs="Arial"/>
          <w:sz w:val="24"/>
          <w:lang w:val="en-US"/>
        </w:rPr>
        <w:t xml:space="preserve">ЧАСТЬ </w:t>
      </w:r>
      <w:r xmlns:w="http://schemas.openxmlformats.org/wordprocessingml/2006/main" w:rsidRPr="00E84C88">
        <w:rPr>
          <w:rFonts w:ascii="GHEA Grapalat" w:eastAsia="Times New Roman" w:hAnsi="GHEA Grapalat" w:cs="Times Armenian"/>
          <w:sz w:val="24"/>
          <w:lang w:val="af-ZA"/>
        </w:rPr>
        <w:t xml:space="preserve">I</w:t>
      </w:r>
    </w:p>
    <w:p w14:paraId="4EF3C7D1" w14:textId="77777777" w:rsidR="00532D6C" w:rsidRPr="00E84C88" w:rsidRDefault="00532D6C" w:rsidP="00532D6C">
      <w:pPr>
        <w:keepNext/>
        <w:spacing w:after="0" w:line="240" w:lineRule="auto"/>
        <w:ind w:firstLine="567"/>
        <w:jc w:val="center"/>
        <w:outlineLvl w:val="2"/>
        <w:rPr>
          <w:rFonts w:ascii="GHEA Grapalat" w:eastAsia="Times New Roman" w:hAnsi="GHEA Grapalat" w:cs="Times New Roman"/>
          <w:sz w:val="24"/>
          <w:lang w:val="af-ZA"/>
        </w:rPr>
      </w:pPr>
    </w:p>
    <w:p w14:paraId="79456C32" w14:textId="77777777" w:rsidR="00532D6C" w:rsidRPr="00E84C88" w:rsidRDefault="00532D6C" w:rsidP="00532D6C">
      <w:pPr xmlns:w="http://schemas.openxmlformats.org/wordprocessingml/2006/main">
        <w:numPr>
          <w:ilvl w:val="0"/>
          <w:numId w:val="3"/>
        </w:numPr>
        <w:spacing w:after="0" w:line="240" w:lineRule="auto"/>
        <w:jc w:val="center"/>
        <w:rPr>
          <w:rFonts w:ascii="GHEA Grapalat" w:eastAsia="Times New Roman" w:hAnsi="GHEA Grapalat" w:cs="Sylfaen"/>
          <w:b/>
          <w:sz w:val="20"/>
          <w:szCs w:val="24"/>
          <w:lang w:val="en-US"/>
        </w:rPr>
      </w:pPr>
      <w:r xmlns:w="http://schemas.openxmlformats.org/wordprocessingml/2006/main" w:rsidRPr="00E84C88">
        <w:rPr>
          <w:rFonts w:ascii="Arial" w:eastAsia="Times New Roman" w:hAnsi="Arial" w:cs="Arial"/>
          <w:b/>
          <w:sz w:val="20"/>
          <w:szCs w:val="24"/>
          <w:lang w:val="en-US"/>
        </w:rPr>
        <w:t xml:space="preserve">ПОКУПКА</w:t>
      </w:r>
      <w:r xmlns:w="http://schemas.openxmlformats.org/wordprocessingml/2006/main" w:rsidRPr="00E84C88">
        <w:rPr>
          <w:rFonts w:ascii="GHEA Grapalat" w:eastAsia="Times New Roman" w:hAnsi="GHEA Grapalat" w:cs="Sylfaen"/>
          <w:b/>
          <w:sz w:val="20"/>
          <w:szCs w:val="24"/>
          <w:lang w:val="en-US"/>
        </w:rPr>
        <w:t xml:space="preserve">  </w:t>
      </w:r>
      <w:r xmlns:w="http://schemas.openxmlformats.org/wordprocessingml/2006/main" w:rsidRPr="00E84C88">
        <w:rPr>
          <w:rFonts w:ascii="Arial" w:eastAsia="Times New Roman" w:hAnsi="Arial" w:cs="Arial"/>
          <w:b/>
          <w:sz w:val="20"/>
          <w:szCs w:val="24"/>
          <w:lang w:val="en-US"/>
        </w:rPr>
        <w:t xml:space="preserve">ПРЕДМЕТ</w:t>
      </w:r>
      <w:r xmlns:w="http://schemas.openxmlformats.org/wordprocessingml/2006/main" w:rsidRPr="00E84C88">
        <w:rPr>
          <w:rFonts w:ascii="GHEA Grapalat" w:eastAsia="Times New Roman" w:hAnsi="GHEA Grapalat" w:cs="Sylfaen"/>
          <w:b/>
          <w:sz w:val="20"/>
          <w:szCs w:val="24"/>
          <w:lang w:val="en-US"/>
        </w:rPr>
        <w:t xml:space="preserve">  </w:t>
      </w:r>
      <w:r xmlns:w="http://schemas.openxmlformats.org/wordprocessingml/2006/main" w:rsidRPr="00E84C88">
        <w:rPr>
          <w:rFonts w:ascii="Arial" w:eastAsia="Times New Roman" w:hAnsi="Arial" w:cs="Arial"/>
          <w:b/>
          <w:sz w:val="20"/>
          <w:szCs w:val="24"/>
          <w:lang w:val="en-US"/>
        </w:rPr>
        <w:t xml:space="preserve">ХАРАКТЕРИСТИКИ</w:t>
      </w:r>
    </w:p>
    <w:p w14:paraId="7754C11B" w14:textId="77777777" w:rsidR="00532D6C" w:rsidRPr="00E84C88" w:rsidRDefault="00532D6C" w:rsidP="00532D6C">
      <w:pPr>
        <w:spacing w:after="0" w:line="240" w:lineRule="auto"/>
        <w:ind w:left="360"/>
        <w:jc w:val="center"/>
        <w:rPr>
          <w:rFonts w:ascii="GHEA Grapalat" w:eastAsia="Times New Roman" w:hAnsi="GHEA Grapalat" w:cs="Sylfaen"/>
          <w:b/>
          <w:sz w:val="20"/>
          <w:szCs w:val="24"/>
          <w:lang w:val="en-US"/>
        </w:rPr>
      </w:pPr>
    </w:p>
    <w:p w14:paraId="09812E42" w14:textId="188CB0DC" w:rsidR="00532D6C" w:rsidRPr="00E84C88" w:rsidRDefault="00532D6C" w:rsidP="00532D6C">
      <w:pPr xmlns:w="http://schemas.openxmlformats.org/wordprocessingml/2006/main">
        <w:keepNext/>
        <w:spacing w:after="0" w:line="240" w:lineRule="auto"/>
        <w:ind w:firstLine="567"/>
        <w:jc w:val="both"/>
        <w:outlineLvl w:val="2"/>
        <w:rPr>
          <w:rFonts w:ascii="GHEA Grapalat" w:eastAsia="Times New Roman" w:hAnsi="GHEA Grapalat" w:cs="Times Armenian"/>
          <w:sz w:val="20"/>
          <w:szCs w:val="20"/>
          <w:lang w:val="af-ZA"/>
        </w:rPr>
      </w:pPr>
      <w:r xmlns:w="http://schemas.openxmlformats.org/wordprocessingml/2006/main" w:rsidRPr="00E84C88">
        <w:rPr>
          <w:rFonts w:ascii="GHEA Grapalat" w:eastAsia="Times New Roman" w:hAnsi="GHEA Grapalat" w:cs="Sylfaen"/>
          <w:sz w:val="20"/>
          <w:szCs w:val="20"/>
          <w:lang w:val="en-AU"/>
        </w:rPr>
        <w:t xml:space="preserve">1.1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Покупка</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предмет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является</w:t>
      </w:r>
      <w:r xmlns:w="http://schemas.openxmlformats.org/wordprocessingml/2006/main" w:rsidRPr="00E84C88">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Туманян</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AU"/>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полезность</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AU"/>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экономика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af-ZA"/>
        </w:rPr>
        <w:t xml:space="preserve">Некоммерческая </w:t>
      </w:r>
      <w:r xmlns:w="http://schemas.openxmlformats.org/wordprocessingml/2006/main" w:rsidRPr="00E84C88">
        <w:rPr>
          <w:rFonts w:ascii="Arial" w:eastAsia="Times New Roman" w:hAnsi="Arial" w:cs="Arial"/>
          <w:sz w:val="20"/>
          <w:szCs w:val="20"/>
          <w:lang w:val="af-ZA"/>
        </w:rPr>
        <w:t xml:space="preserve">организация</w:t>
      </w:r>
      <w:r xmlns:w="http://schemas.openxmlformats.org/wordprocessingml/2006/main" w:rsidRPr="00E84C88">
        <w:rPr>
          <w:rFonts w:ascii="Arial" w:eastAsia="Times New Roman" w:hAnsi="Arial" w:cs="Arial"/>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потребности</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число</w:t>
      </w:r>
      <w:proofErr xmlns:w="http://schemas.openxmlformats.org/wordprocessingml/2006/main" w:type="spellEnd"/>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00740EE1">
        <w:rPr>
          <w:rFonts w:ascii="Arial" w:eastAsia="Times New Roman" w:hAnsi="Arial" w:cs="Arial"/>
          <w:sz w:val="20"/>
          <w:szCs w:val="20"/>
          <w:lang w:val="af-ZA"/>
        </w:rPr>
        <w:t xml:space="preserve">дизельное топливо и бензин</w:t>
      </w:r>
      <w:r xmlns:w="http://schemas.openxmlformats.org/wordprocessingml/2006/main" w:rsidR="00D96837">
        <w:rPr>
          <w:rFonts w:ascii="Arial" w:eastAsia="Times New Roman" w:hAnsi="Arial" w:cs="Arial"/>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приобретение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AU"/>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далее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AU"/>
        </w:rPr>
        <w:t xml:space="preserve">также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AU"/>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продукт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GHEA Grapalat" w:eastAsia="Times New Roman" w:hAnsi="GHEA Grapalat" w:cs="Times New Roman"/>
          <w:sz w:val="20"/>
          <w:szCs w:val="20"/>
          <w:lang w:val="af-ZA"/>
        </w:rPr>
        <w:t xml:space="preserve">что</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сгруппированный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GHEA Grapalat" w:eastAsia="Times New Roman" w:hAnsi="GHEA Grapalat" w:cs="Times Armenian"/>
          <w:sz w:val="20"/>
          <w:szCs w:val="20"/>
          <w:lang w:val="af-ZA"/>
        </w:rPr>
        <w:t xml:space="preserve">Это </w:t>
      </w:r>
      <w:r xmlns:w="http://schemas.openxmlformats.org/wordprocessingml/2006/main" w:rsidR="00A406BF">
        <w:rPr>
          <w:rFonts w:ascii="Arial" w:eastAsia="Times New Roman" w:hAnsi="Arial" w:cs="Arial"/>
          <w:sz w:val="20"/>
          <w:szCs w:val="20"/>
          <w:lang w:val="hy-AM"/>
        </w:rPr>
        <w:t xml:space="preserve">2 </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дозы </w:t>
      </w:r>
      <w:proofErr xmlns:w="http://schemas.openxmlformats.org/wordprocessingml/2006/main" w:type="spellEnd"/>
      <w:r xmlns:w="http://schemas.openxmlformats.org/wordprocessingml/2006/main" w:rsidR="00A406BF">
        <w:rPr>
          <w:rFonts w:ascii="Arial" w:eastAsia="Times New Roman" w:hAnsi="Arial" w:cs="Arial"/>
          <w:sz w:val="20"/>
          <w:szCs w:val="20"/>
          <w:lang w:val="hy-AM"/>
        </w:rPr>
        <w:t xml:space="preserve">:</w:t>
      </w:r>
      <w:proofErr xmlns:w="http://schemas.openxmlformats.org/wordprocessingml/2006/main" w:type="spellStart"/>
      <w:r xmlns:w="http://schemas.openxmlformats.org/wordprocessingml/2006/main" w:rsidRPr="00E84C88">
        <w:rPr>
          <w:rFonts w:ascii="Arial" w:eastAsia="Times New Roman" w:hAnsi="Arial" w:cs="Arial"/>
          <w:sz w:val="20"/>
          <w:szCs w:val="20"/>
          <w:lang w:val="en-AU"/>
        </w:rPr>
        <w:t xml:space="preserve">​</w:t>
      </w:r>
      <w:proofErr xmlns:w="http://schemas.openxmlformats.org/wordprocessingml/2006/main" w:type="spellEnd"/>
    </w:p>
    <w:p w14:paraId="3BD860C9" w14:textId="77777777" w:rsidR="00532D6C" w:rsidRPr="00E84C88" w:rsidRDefault="00532D6C" w:rsidP="00532D6C">
      <w:pPr>
        <w:spacing w:after="0" w:line="240" w:lineRule="auto"/>
        <w:rPr>
          <w:rFonts w:ascii="GHEA Grapalat" w:eastAsia="Times New Roman" w:hAnsi="GHEA Grapalat"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E84C88" w14:paraId="79B12378" w14:textId="77777777" w:rsidTr="00532D6C">
        <w:tc>
          <w:tcPr>
            <w:tcW w:w="1305" w:type="dxa"/>
            <w:vAlign w:val="center"/>
          </w:tcPr>
          <w:p w14:paraId="7705CB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E84C88">
              <w:rPr>
                <w:rFonts w:ascii="Arial" w:eastAsia="Times New Roman" w:hAnsi="Arial" w:cs="Arial"/>
                <w:b/>
                <w:bCs/>
                <w:iCs/>
                <w:sz w:val="20"/>
                <w:szCs w:val="20"/>
                <w:lang w:val="af-ZA"/>
              </w:rPr>
              <w:t xml:space="preserve">Размер</w:t>
            </w:r>
            <w:r xmlns:w="http://schemas.openxmlformats.org/wordprocessingml/2006/main" w:rsidRPr="00E84C88">
              <w:rPr>
                <w:rFonts w:ascii="GHEA Grapalat" w:eastAsia="Times New Roman" w:hAnsi="GHEA Grapalat" w:cs="Times New Roman"/>
                <w:b/>
                <w:bCs/>
                <w:iCs/>
                <w:sz w:val="20"/>
                <w:szCs w:val="20"/>
                <w:lang w:val="af-ZA"/>
              </w:rPr>
              <w:t xml:space="preserve"> </w:t>
            </w:r>
            <w:r xmlns:w="http://schemas.openxmlformats.org/wordprocessingml/2006/main" w:rsidRPr="00E84C88">
              <w:rPr>
                <w:rFonts w:ascii="Arial" w:eastAsia="Times New Roman" w:hAnsi="Arial" w:cs="Arial"/>
                <w:b/>
                <w:bCs/>
                <w:iCs/>
                <w:sz w:val="20"/>
                <w:szCs w:val="20"/>
                <w:lang w:val="af-ZA"/>
              </w:rPr>
              <w:t xml:space="preserve">число</w:t>
            </w:r>
          </w:p>
        </w:tc>
        <w:tc>
          <w:tcPr>
            <w:tcW w:w="1559" w:type="dxa"/>
          </w:tcPr>
          <w:p w14:paraId="345AB8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iCs/>
                <w:sz w:val="20"/>
                <w:szCs w:val="20"/>
                <w:lang w:val="hy-AM"/>
              </w:rPr>
            </w:pPr>
            <w:r xmlns:w="http://schemas.openxmlformats.org/wordprocessingml/2006/main" w:rsidRPr="00E84C88">
              <w:rPr>
                <w:rFonts w:ascii="Arial" w:eastAsia="Times New Roman" w:hAnsi="Arial" w:cs="Arial"/>
                <w:b/>
                <w:bCs/>
                <w:iCs/>
                <w:sz w:val="20"/>
                <w:szCs w:val="20"/>
                <w:lang w:val="hy-AM"/>
              </w:rPr>
              <w:t xml:space="preserve">Покупка</w:t>
            </w:r>
            <w:r xmlns:w="http://schemas.openxmlformats.org/wordprocessingml/2006/main" w:rsidRPr="00E84C88">
              <w:rPr>
                <w:rFonts w:ascii="GHEA Grapalat" w:eastAsia="Times New Roman" w:hAnsi="GHEA Grapalat" w:cs="Sylfaen"/>
                <w:b/>
                <w:bCs/>
                <w:iCs/>
                <w:sz w:val="20"/>
                <w:szCs w:val="20"/>
                <w:lang w:val="hy-AM"/>
              </w:rPr>
              <w:t xml:space="preserve"> </w:t>
            </w:r>
            <w:r xmlns:w="http://schemas.openxmlformats.org/wordprocessingml/2006/main" w:rsidRPr="00E84C88">
              <w:rPr>
                <w:rFonts w:ascii="Arial" w:eastAsia="Times New Roman" w:hAnsi="Arial" w:cs="Arial"/>
                <w:b/>
                <w:bCs/>
                <w:iCs/>
                <w:sz w:val="20"/>
                <w:szCs w:val="20"/>
                <w:lang w:val="hy-AM"/>
              </w:rPr>
              <w:t xml:space="preserve">цена</w:t>
            </w:r>
          </w:p>
        </w:tc>
        <w:tc>
          <w:tcPr>
            <w:tcW w:w="5387" w:type="dxa"/>
            <w:vAlign w:val="center"/>
          </w:tcPr>
          <w:p w14:paraId="176E33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E84C88">
              <w:rPr>
                <w:rFonts w:ascii="Arial" w:eastAsia="Times New Roman" w:hAnsi="Arial" w:cs="Arial"/>
                <w:b/>
                <w:bCs/>
                <w:iCs/>
                <w:sz w:val="20"/>
                <w:szCs w:val="20"/>
                <w:lang w:val="af-ZA"/>
              </w:rPr>
              <w:t xml:space="preserve">Размер</w:t>
            </w:r>
            <w:r xmlns:w="http://schemas.openxmlformats.org/wordprocessingml/2006/main" w:rsidRPr="00E84C88">
              <w:rPr>
                <w:rFonts w:ascii="GHEA Grapalat" w:eastAsia="Times New Roman" w:hAnsi="GHEA Grapalat" w:cs="Times New Roman"/>
                <w:b/>
                <w:bCs/>
                <w:iCs/>
                <w:sz w:val="20"/>
                <w:szCs w:val="20"/>
                <w:lang w:val="af-ZA"/>
              </w:rPr>
              <w:t xml:space="preserve"> </w:t>
            </w:r>
            <w:r xmlns:w="http://schemas.openxmlformats.org/wordprocessingml/2006/main" w:rsidRPr="00E84C88">
              <w:rPr>
                <w:rFonts w:ascii="Arial" w:eastAsia="Times New Roman" w:hAnsi="Arial" w:cs="Arial"/>
                <w:b/>
                <w:bCs/>
                <w:iCs/>
                <w:sz w:val="20"/>
                <w:szCs w:val="20"/>
                <w:lang w:val="af-ZA"/>
              </w:rPr>
              <w:t xml:space="preserve">имя</w:t>
            </w:r>
          </w:p>
        </w:tc>
      </w:tr>
      <w:tr w:rsidR="00E84C88" w:rsidRPr="00E84C88" w14:paraId="500D9F03" w14:textId="77777777" w:rsidTr="00E84C88">
        <w:trPr>
          <w:trHeight w:val="508"/>
        </w:trPr>
        <w:tc>
          <w:tcPr>
            <w:tcW w:w="1305" w:type="dxa"/>
            <w:shd w:val="clear" w:color="auto" w:fill="FFFFFF" w:themeFill="background1"/>
            <w:vAlign w:val="center"/>
          </w:tcPr>
          <w:p w14:paraId="1BAAB126" w14:textId="77777777" w:rsidR="00532D6C" w:rsidRPr="00E84C88" w:rsidRDefault="00532D6C" w:rsidP="00E84C88">
            <w:pPr xmlns:w="http://schemas.openxmlformats.org/wordprocessingml/2006/main">
              <w:spacing w:after="0" w:line="240" w:lineRule="auto"/>
              <w:jc w:val="center"/>
              <w:rPr>
                <w:rFonts w:ascii="GHEA Grapalat" w:eastAsia="Times New Roman" w:hAnsi="GHEA Grapalat" w:cs="Times New Roman"/>
                <w:color w:val="000000" w:themeColor="text1"/>
                <w:sz w:val="16"/>
                <w:szCs w:val="20"/>
                <w:lang w:val="af-ZA"/>
              </w:rPr>
            </w:pPr>
            <w:r xmlns:w="http://schemas.openxmlformats.org/wordprocessingml/2006/main" w:rsidRPr="00E84C88">
              <w:rPr>
                <w:rFonts w:ascii="GHEA Grapalat" w:eastAsia="Times New Roman" w:hAnsi="GHEA Grapalat" w:cs="Times New Roman"/>
                <w:color w:val="000000" w:themeColor="text1"/>
                <w:sz w:val="16"/>
                <w:szCs w:val="20"/>
                <w:lang w:val="af-ZA"/>
              </w:rPr>
              <w:t xml:space="preserve">1</w:t>
            </w:r>
          </w:p>
        </w:tc>
        <w:tc>
          <w:tcPr>
            <w:tcW w:w="1559" w:type="dxa"/>
            <w:shd w:val="clear" w:color="auto" w:fill="FFFFFF" w:themeFill="background1"/>
            <w:vAlign w:val="center"/>
          </w:tcPr>
          <w:p w14:paraId="7E5AD0B3" w14:textId="797DBA96" w:rsidR="00532D6C" w:rsidRPr="00C4546D" w:rsidRDefault="00C15AD9" w:rsidP="00D96837">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Arial" w:eastAsia="Times New Roman" w:hAnsi="Arial" w:cs="Arial"/>
                <w:color w:val="000000" w:themeColor="text1"/>
                <w:sz w:val="20"/>
                <w:szCs w:val="20"/>
                <w:lang w:val="hy-AM"/>
              </w:rPr>
              <w:t xml:space="preserve">2 820 000</w:t>
            </w:r>
          </w:p>
        </w:tc>
        <w:tc>
          <w:tcPr>
            <w:tcW w:w="5387" w:type="dxa"/>
            <w:shd w:val="clear" w:color="auto" w:fill="FFFFFF" w:themeFill="background1"/>
            <w:vAlign w:val="center"/>
          </w:tcPr>
          <w:p w14:paraId="7D055152" w14:textId="77777777" w:rsidR="00532D6C" w:rsidRPr="00E84C88" w:rsidRDefault="00532D6C" w:rsidP="00E84C88">
            <w:pPr xmlns:w="http://schemas.openxmlformats.org/wordprocessingml/2006/main">
              <w:spacing w:after="0" w:line="240" w:lineRule="auto"/>
              <w:jc w:val="center"/>
              <w:rPr>
                <w:rFonts w:ascii="GHEA Grapalat" w:eastAsia="Times New Roman" w:hAnsi="GHEA Grapalat" w:cs="Times New Roman"/>
                <w:color w:val="000000" w:themeColor="text1"/>
                <w:sz w:val="20"/>
                <w:szCs w:val="20"/>
                <w:vertAlign w:val="subscript"/>
                <w:lang w:val="af-ZA"/>
              </w:rPr>
            </w:pPr>
            <w:r xmlns:w="http://schemas.openxmlformats.org/wordprocessingml/2006/main" w:rsidRPr="00E84C88">
              <w:rPr>
                <w:rFonts w:ascii="Arial" w:eastAsia="Times New Roman" w:hAnsi="Arial" w:cs="Arial"/>
                <w:color w:val="000000" w:themeColor="text1"/>
                <w:sz w:val="20"/>
                <w:szCs w:val="20"/>
                <w:lang w:val="af-ZA"/>
              </w:rPr>
              <w:t xml:space="preserve">Дизель</w:t>
            </w:r>
            <w:r xmlns:w="http://schemas.openxmlformats.org/wordprocessingml/2006/main" w:rsidRPr="00E84C88">
              <w:rPr>
                <w:rFonts w:ascii="GHEA Grapalat" w:eastAsia="Times New Roman" w:hAnsi="GHEA Grapalat" w:cs="Times New Roman"/>
                <w:color w:val="000000" w:themeColor="text1"/>
                <w:sz w:val="20"/>
                <w:szCs w:val="20"/>
                <w:lang w:val="af-ZA"/>
              </w:rPr>
              <w:t xml:space="preserve"> </w:t>
            </w:r>
            <w:r xmlns:w="http://schemas.openxmlformats.org/wordprocessingml/2006/main" w:rsidRPr="00E84C88">
              <w:rPr>
                <w:rFonts w:ascii="Arial" w:eastAsia="Times New Roman" w:hAnsi="Arial" w:cs="Arial"/>
                <w:color w:val="000000" w:themeColor="text1"/>
                <w:sz w:val="20"/>
                <w:szCs w:val="20"/>
                <w:lang w:val="af-ZA"/>
              </w:rPr>
              <w:t xml:space="preserve">топливо</w:t>
            </w:r>
            <w:r xmlns:w="http://schemas.openxmlformats.org/wordprocessingml/2006/main" w:rsidRPr="00E84C88">
              <w:rPr>
                <w:rFonts w:ascii="GHEA Grapalat" w:eastAsia="Times New Roman" w:hAnsi="GHEA Grapalat" w:cs="Times New Roman"/>
                <w:color w:val="000000" w:themeColor="text1"/>
                <w:sz w:val="20"/>
                <w:szCs w:val="20"/>
                <w:lang w:val="af-ZA"/>
              </w:rPr>
              <w:t xml:space="preserve"> </w:t>
            </w:r>
            <w:r xmlns:w="http://schemas.openxmlformats.org/wordprocessingml/2006/main" w:rsidRPr="00E84C88">
              <w:rPr>
                <w:rFonts w:ascii="Arial" w:eastAsia="Times New Roman" w:hAnsi="Arial" w:cs="Arial"/>
                <w:color w:val="000000" w:themeColor="text1"/>
                <w:sz w:val="20"/>
                <w:szCs w:val="20"/>
                <w:lang w:val="hy-AM"/>
              </w:rPr>
              <w:t xml:space="preserve">лето</w:t>
            </w:r>
          </w:p>
        </w:tc>
      </w:tr>
      <w:tr w:rsidR="000B2596" w:rsidRPr="00E84C88" w14:paraId="09A53F28" w14:textId="77777777" w:rsidTr="00E84C88">
        <w:trPr>
          <w:trHeight w:val="508"/>
        </w:trPr>
        <w:tc>
          <w:tcPr>
            <w:tcW w:w="1305" w:type="dxa"/>
            <w:shd w:val="clear" w:color="auto" w:fill="FFFFFF" w:themeFill="background1"/>
            <w:vAlign w:val="center"/>
          </w:tcPr>
          <w:p w14:paraId="524F2D43" w14:textId="23749CBA" w:rsidR="000B2596" w:rsidRPr="000B2596" w:rsidRDefault="000B2596" w:rsidP="00E84C88">
            <w:pPr xmlns:w="http://schemas.openxmlformats.org/wordprocessingml/2006/main">
              <w:spacing w:after="0" w:line="240" w:lineRule="auto"/>
              <w:jc w:val="center"/>
              <w:rPr>
                <w:rFonts w:ascii="GHEA Grapalat" w:eastAsia="Times New Roman" w:hAnsi="GHEA Grapalat" w:cs="Times New Roman"/>
                <w:color w:val="000000" w:themeColor="text1"/>
                <w:sz w:val="16"/>
                <w:szCs w:val="20"/>
                <w:lang w:val="hy-AM"/>
              </w:rPr>
            </w:pPr>
            <w:r xmlns:w="http://schemas.openxmlformats.org/wordprocessingml/2006/main">
              <w:rPr>
                <w:rFonts w:ascii="GHEA Grapalat" w:eastAsia="Times New Roman" w:hAnsi="GHEA Grapalat" w:cs="Times New Roman"/>
                <w:color w:val="000000" w:themeColor="text1"/>
                <w:sz w:val="16"/>
                <w:szCs w:val="20"/>
                <w:lang w:val="hy-AM"/>
              </w:rPr>
              <w:t xml:space="preserve">2</w:t>
            </w:r>
          </w:p>
        </w:tc>
        <w:tc>
          <w:tcPr>
            <w:tcW w:w="1559" w:type="dxa"/>
            <w:shd w:val="clear" w:color="auto" w:fill="FFFFFF" w:themeFill="background1"/>
            <w:vAlign w:val="center"/>
          </w:tcPr>
          <w:p w14:paraId="428848B8" w14:textId="70AD0DFB" w:rsidR="000B2596" w:rsidRDefault="00670FBF" w:rsidP="00D96837">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Arial" w:eastAsia="Times New Roman" w:hAnsi="Arial" w:cs="Arial"/>
                <w:color w:val="000000" w:themeColor="text1"/>
                <w:sz w:val="20"/>
                <w:szCs w:val="20"/>
                <w:lang w:val="hy-AM"/>
              </w:rPr>
              <w:t xml:space="preserve">240000</w:t>
            </w:r>
          </w:p>
        </w:tc>
        <w:tc>
          <w:tcPr>
            <w:tcW w:w="5387" w:type="dxa"/>
            <w:shd w:val="clear" w:color="auto" w:fill="FFFFFF" w:themeFill="background1"/>
            <w:vAlign w:val="center"/>
          </w:tcPr>
          <w:p w14:paraId="015A8B79" w14:textId="7FE0A0CE" w:rsidR="000B2596" w:rsidRPr="000B2596" w:rsidRDefault="000B2596" w:rsidP="00E84C88">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Arial" w:eastAsia="Times New Roman" w:hAnsi="Arial" w:cs="Arial"/>
                <w:color w:val="000000" w:themeColor="text1"/>
                <w:sz w:val="20"/>
                <w:szCs w:val="20"/>
                <w:lang w:val="hy-AM"/>
              </w:rPr>
              <w:t xml:space="preserve">Бензин</w:t>
            </w:r>
          </w:p>
        </w:tc>
      </w:tr>
    </w:tbl>
    <w:p w14:paraId="359A2968" w14:textId="77777777" w:rsidR="00532D6C" w:rsidRPr="00E84C88" w:rsidRDefault="00532D6C" w:rsidP="00532D6C">
      <w:pPr>
        <w:spacing w:after="0" w:line="240" w:lineRule="auto"/>
        <w:ind w:firstLine="567"/>
        <w:jc w:val="both"/>
        <w:rPr>
          <w:rFonts w:ascii="GHEA Grapalat" w:eastAsia="Times New Roman" w:hAnsi="GHEA Grapalat" w:cs="Sylfaen"/>
          <w:sz w:val="20"/>
          <w:szCs w:val="20"/>
          <w:lang w:val="af-ZA"/>
        </w:rPr>
      </w:pPr>
    </w:p>
    <w:p w14:paraId="76334329"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Продукт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технический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характеристики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такие как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также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спецификация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техническая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данные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и</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другой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нет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цена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условия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полный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и</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эквивалент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описание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сделать</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являются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быть запечатано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договор</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неразлучные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часть </w:t>
      </w:r>
      <w:r xmlns:w="http://schemas.openxmlformats.org/wordprocessingml/2006/main" w:rsidRPr="00E84C88">
        <w:rPr>
          <w:rFonts w:ascii="GHEA Grapalat" w:eastAsia="Times New Roman" w:hAnsi="GHEA Grapalat" w:cs="Times New Roman"/>
          <w:sz w:val="20"/>
          <w:szCs w:val="20"/>
          <w:lang w:val="af-ZA"/>
        </w:rPr>
        <w:t xml:space="preserve">которого</w:t>
      </w:r>
      <w:r xmlns:w="http://schemas.openxmlformats.org/wordprocessingml/2006/main" w:rsidRPr="00E84C88">
        <w:rPr>
          <w:rFonts w:ascii="Arial" w:eastAsia="Times New Roman" w:hAnsi="Arial" w:cs="Arial"/>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проект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представлено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этот</w:t>
      </w:r>
      <w:r xmlns:w="http://schemas.openxmlformats.org/wordprocessingml/2006/main" w:rsidRPr="00E84C88">
        <w:rPr>
          <w:rFonts w:ascii="GHEA Grapalat" w:eastAsia="Times New Roman" w:hAnsi="GHEA Grapalat" w:cs="Times New Roman"/>
          <w:sz w:val="20"/>
          <w:szCs w:val="20"/>
          <w:lang w:val="af-ZA"/>
        </w:rPr>
        <w:t xml:space="preserve"> в Приложении </w:t>
      </w:r>
      <w:r xmlns:w="http://schemas.openxmlformats.org/wordprocessingml/2006/main" w:rsidRPr="00E84C88">
        <w:rPr>
          <w:rFonts w:ascii="GHEA Grapalat" w:eastAsia="Times New Roman" w:hAnsi="GHEA Grapalat" w:cs="Times New Roman"/>
          <w:sz w:val="20"/>
          <w:szCs w:val="20"/>
          <w:lang w:val="af-ZA"/>
        </w:rPr>
        <w:t xml:space="preserve">N 6 </w:t>
      </w:r>
      <w:r xmlns:w="http://schemas.openxmlformats.org/wordprocessingml/2006/main" w:rsidRPr="00E84C88">
        <w:rPr>
          <w:rFonts w:ascii="Arial" w:eastAsia="Times New Roman" w:hAnsi="Arial" w:cs="Arial"/>
          <w:sz w:val="20"/>
          <w:szCs w:val="20"/>
          <w:lang w:val="af-ZA"/>
        </w:rPr>
        <w:t xml:space="preserve">к приглашению </w:t>
      </w:r>
      <w:r xmlns:w="http://schemas.openxmlformats.org/wordprocessingml/2006/main" w:rsidRPr="00E84C88">
        <w:rPr>
          <w:rFonts w:ascii="Arial" w:eastAsia="Times New Roman" w:hAnsi="Arial" w:cs="Arial"/>
          <w:sz w:val="20"/>
          <w:szCs w:val="20"/>
          <w:lang w:val="af-ZA"/>
        </w:rPr>
        <w:t xml:space="preserve">.</w:t>
      </w:r>
    </w:p>
    <w:p w14:paraId="27A46791"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es-ES"/>
        </w:rPr>
      </w:pPr>
    </w:p>
    <w:p w14:paraId="69260043" w14:textId="77777777" w:rsidR="00950D0E" w:rsidRPr="00E84C88" w:rsidRDefault="00950D0E" w:rsidP="00950D0E">
      <w:pPr xmlns:w="http://schemas.openxmlformats.org/wordprocessingml/2006/main">
        <w:jc w:val="center"/>
        <w:rPr>
          <w:rFonts w:ascii="GHEA Grapalat" w:hAnsi="GHEA Grapalat"/>
          <w:b/>
          <w:sz w:val="20"/>
          <w:lang w:val="es-ES"/>
        </w:rPr>
      </w:pPr>
      <w:r xmlns:w="http://schemas.openxmlformats.org/wordprocessingml/2006/main" w:rsidRPr="00E84C88">
        <w:rPr>
          <w:rFonts w:ascii="GHEA Grapalat" w:hAnsi="GHEA Grapalat"/>
          <w:b/>
          <w:sz w:val="20"/>
          <w:lang w:val="es-ES"/>
        </w:rPr>
        <w:t xml:space="preserve">2. </w:t>
      </w:r>
      <w:r xmlns:w="http://schemas.openxmlformats.org/wordprocessingml/2006/main" w:rsidRPr="00E84C88">
        <w:rPr>
          <w:rFonts w:ascii="Arial" w:hAnsi="Arial" w:cs="Arial"/>
          <w:b/>
          <w:sz w:val="20"/>
        </w:rPr>
        <w:t xml:space="preserve">УЧАСТНИК</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УЧАСТИЕ</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ВЕРНО</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ТРЕБОВАНИЯ </w:t>
      </w:r>
      <w:r xmlns:w="http://schemas.openxmlformats.org/wordprocessingml/2006/main" w:rsidRPr="00E84C88">
        <w:rPr>
          <w:rFonts w:ascii="GHEA Grapalat" w:hAnsi="GHEA Grapalat"/>
          <w:b/>
          <w:sz w:val="20"/>
          <w:lang w:val="es-ES"/>
        </w:rPr>
        <w:t xml:space="preserve">К КВАЛИФИКАЦИИ</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КРИТЕРИИ</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lang w:val="es-ES"/>
        </w:rPr>
        <w:t xml:space="preserve">И</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ИХ</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lang w:val="es-ES"/>
        </w:rPr>
        <w:t xml:space="preserve">C. </w:t>
      </w:r>
      <w:r xmlns:w="http://schemas.openxmlformats.org/wordprocessingml/2006/main" w:rsidRPr="00E84C88">
        <w:rPr>
          <w:rFonts w:ascii="Arial" w:hAnsi="Arial" w:cs="Arial"/>
          <w:b/>
          <w:sz w:val="20"/>
        </w:rPr>
        <w:t xml:space="preserve">ОПРЕДЕЛЕНИЕ</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КАР </w:t>
      </w:r>
      <w:r xmlns:w="http://schemas.openxmlformats.org/wordprocessingml/2006/main" w:rsidRPr="00E84C88">
        <w:rPr>
          <w:rFonts w:ascii="Arial" w:hAnsi="Arial" w:cs="Arial"/>
          <w:b/>
          <w:sz w:val="20"/>
          <w:lang w:val="es-ES"/>
        </w:rPr>
        <w:t xml:space="preserve">Ч</w:t>
      </w:r>
      <w:r xmlns:w="http://schemas.openxmlformats.org/wordprocessingml/2006/main" w:rsidRPr="00E84C88">
        <w:rPr>
          <w:rFonts w:ascii="Arial" w:hAnsi="Arial" w:cs="Arial"/>
          <w:b/>
          <w:sz w:val="20"/>
        </w:rPr>
        <w:t xml:space="preserve">​</w:t>
      </w:r>
      <w:r xmlns:w="http://schemas.openxmlformats.org/wordprocessingml/2006/main" w:rsidRPr="00E84C88">
        <w:rPr>
          <w:rFonts w:ascii="GHEA Grapalat" w:hAnsi="GHEA Grapalat"/>
          <w:b/>
          <w:sz w:val="20"/>
          <w:lang w:val="es-ES"/>
        </w:rPr>
        <w:t xml:space="preserve"> </w:t>
      </w:r>
    </w:p>
    <w:p w14:paraId="71C91B13"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Armenian"/>
          <w:sz w:val="20"/>
          <w:szCs w:val="24"/>
          <w:lang w:val="es-ES"/>
        </w:rPr>
      </w:pPr>
      <w:r xmlns:w="http://schemas.openxmlformats.org/wordprocessingml/2006/main" w:rsidRPr="00575771">
        <w:rPr>
          <w:rFonts w:ascii="GHEA Grapalat" w:eastAsia="Times New Roman" w:hAnsi="GHEA Grapalat" w:cs="Arial Armenian"/>
          <w:sz w:val="20"/>
          <w:szCs w:val="24"/>
          <w:lang w:val="es-ES"/>
        </w:rPr>
        <w:t xml:space="preserve">2.1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Это</w:t>
      </w:r>
      <w:proofErr xmlns:w="http://schemas.openxmlformats.org/wordprocessingml/2006/main" w:type="spellEnd"/>
      <w:r xmlns:w="http://schemas.openxmlformats.org/wordprocessingml/2006/main" w:rsidRPr="00575771">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Armenian"/>
          <w:sz w:val="20"/>
          <w:szCs w:val="24"/>
          <w:lang w:val="es-ES"/>
        </w:rPr>
        <w:t xml:space="preserve">к процедуре</w:t>
      </w:r>
      <w:proofErr xmlns:w="http://schemas.openxmlformats.org/wordprocessingml/2006/main" w:type="spellEnd"/>
      <w:r xmlns:w="http://schemas.openxmlformats.org/wordprocessingml/2006/main" w:rsidRPr="00575771">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участвовать</w:t>
      </w:r>
      <w:proofErr xmlns:w="http://schemas.openxmlformats.org/wordprocessingml/2006/main" w:type="spellEnd"/>
      <w:r xmlns:w="http://schemas.openxmlformats.org/wordprocessingml/2006/main" w:rsidRPr="00575771">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верно</w:t>
      </w:r>
      <w:proofErr xmlns:w="http://schemas.openxmlformats.org/wordprocessingml/2006/main" w:type="spellEnd"/>
      <w:r xmlns:w="http://schemas.openxmlformats.org/wordprocessingml/2006/main" w:rsidRPr="00575771">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 них нет</w:t>
      </w:r>
      <w:proofErr xmlns:w="http://schemas.openxmlformats.org/wordprocessingml/2006/main" w:type="spellEnd"/>
      <w:r xmlns:w="http://schemas.openxmlformats.org/wordprocessingml/2006/main" w:rsidRPr="00575771">
        <w:rPr>
          <w:rFonts w:ascii="GHEA Grapalat" w:eastAsia="Times New Roman" w:hAnsi="GHEA Grapalat" w:cs="Arial Armenia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лиц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w:t>
      </w:r>
    </w:p>
    <w:p w14:paraId="4B208E2E"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s-ES"/>
        </w:rPr>
        <w:t xml:space="preserve">1)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который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приложение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к настоящему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по состоянию 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судебный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чтобы</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признанный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банкрот</w:t>
      </w:r>
      <w:proofErr xmlns:w="http://schemas.openxmlformats.org/wordprocessingml/2006/main" w:type="spellEnd"/>
    </w:p>
    <w:p w14:paraId="3AFB524E"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s-ES"/>
        </w:rPr>
        <w:t xml:space="preserve">3)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который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чей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исполнительный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тело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представитель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приложение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к настоящему</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в тот день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предыдущий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hy-AM"/>
        </w:rPr>
        <w:t xml:space="preserve">пять</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годы</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в течение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осужденный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является</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был</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терроризм</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финансирование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ребенок</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операция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человек</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торговля людьми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инклюзивный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преступление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преступник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сотрудничество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создать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к нему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участвовать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подкупать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получать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n-US"/>
        </w:rPr>
        <w:t xml:space="preserve">взятку</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дать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взятка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медиация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по закону</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экономический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активность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против</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направленный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преступления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для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кроме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это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случаи,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убеждение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по закону</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определенный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чтобы</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потушенный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исключен </w:t>
      </w:r>
      <w:r xmlns:w="http://schemas.openxmlformats.org/wordprocessingml/2006/main" w:rsidRPr="00575771">
        <w:rPr>
          <w:rFonts w:ascii="GHEA Grapalat" w:eastAsia="Times New Roman" w:hAnsi="GHEA Grapalat" w:cs="Sylfaen"/>
          <w:sz w:val="20"/>
          <w:szCs w:val="20"/>
          <w:lang w:val="hy-AM"/>
        </w:rPr>
        <w:t xml:space="preserve">или был исключен </w:t>
      </w:r>
      <w:r xmlns:w="http://schemas.openxmlformats.org/wordprocessingml/2006/main" w:rsidRPr="00575771">
        <w:rPr>
          <w:rFonts w:ascii="GHEA Grapalat" w:eastAsia="Times New Roman" w:hAnsi="GHEA Grapalat" w:cs="Times New Roman"/>
          <w:sz w:val="20"/>
          <w:szCs w:val="20"/>
          <w:lang w:val="es-ES"/>
        </w:rPr>
        <w:t xml:space="preserve">.</w:t>
      </w:r>
    </w:p>
    <w:p w14:paraId="56913AC6"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4)</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чей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касательно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покупки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в поле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антиконкурентный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согласие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доминантный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позиция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злоупотреблять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нечестный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соревнование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число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ответственность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определение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административный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акт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приложение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будет 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в тот 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предыдущий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три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года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в течение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стал</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является</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неопровержимый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n-US"/>
        </w:rPr>
        <w:t xml:space="preserve">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обжаловал</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быть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в случае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быть брошенным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является</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без изменений </w:t>
      </w:r>
      <w:proofErr xmlns:w="http://schemas.openxmlformats.org/wordprocessingml/2006/main" w:type="spellEnd"/>
      <w:r xmlns:w="http://schemas.openxmlformats.org/wordprocessingml/2006/main" w:rsidRPr="00575771">
        <w:rPr>
          <w:rFonts w:ascii="Cambria Math" w:eastAsia="Times New Roman" w:hAnsi="Cambria Math" w:cs="Cambria Math"/>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5)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который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приложение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к настоящему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по состоянию 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включено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Евразийский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экономический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к союзу</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член</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страны</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покупки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законодательство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 соответствии с</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опубликовано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покупки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к процессу</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участвовать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верно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не имея ничего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участники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 списке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
    <w:p w14:paraId="1C889FD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s-ES"/>
        </w:rPr>
        <w:t xml:space="preserve">6)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который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приложение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к настоящему</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по состоянию на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включено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покупки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к процессу</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участвовать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верно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не имея ничего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участники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 списке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
    <w:p w14:paraId="4069A44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bookmarkStart xmlns:w="http://schemas.openxmlformats.org/wordprocessingml/2006/main" w:id="3" w:name="_Hlk201928925"/>
      <w:r xmlns:w="http://schemas.openxmlformats.org/wordprocessingml/2006/main" w:rsidRPr="00575771">
        <w:rPr>
          <w:rFonts w:ascii="GHEA Grapalat" w:eastAsia="Times New Roman" w:hAnsi="GHEA Grapalat" w:cs="Times New Roman"/>
          <w:sz w:val="20"/>
          <w:szCs w:val="20"/>
          <w:lang w:val="es-ES"/>
        </w:rPr>
        <w:t xml:space="preserve">7)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который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Армения</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Постановление </w:t>
      </w:r>
      <w:r xmlns:w="http://schemas.openxmlformats.org/wordprocessingml/2006/main" w:rsidRPr="00575771">
        <w:rPr>
          <w:rFonts w:ascii="GHEA Grapalat" w:eastAsia="Times New Roman" w:hAnsi="GHEA Grapalat" w:cs="Times New Roman"/>
          <w:sz w:val="20"/>
          <w:szCs w:val="20"/>
          <w:lang w:val="en-US"/>
        </w:rPr>
        <w:t xml:space="preserve">правительства № 817-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n-US"/>
        </w:rPr>
        <w:t xml:space="preserve">А </w:t>
      </w:r>
      <w:r xmlns:w="http://schemas.openxmlformats.org/wordprocessingml/2006/main" w:rsidRPr="00575771">
        <w:rPr>
          <w:rFonts w:ascii="GHEA Grapalat" w:eastAsia="Times New Roman" w:hAnsi="GHEA Grapalat" w:cs="Times New Roman"/>
          <w:sz w:val="20"/>
          <w:szCs w:val="20"/>
          <w:lang w:val="en-US"/>
        </w:rPr>
        <w:t xml:space="preserve">от </w:t>
      </w:r>
      <w:r xmlns:w="http://schemas.openxmlformats.org/wordprocessingml/2006/main" w:rsidRPr="00575771">
        <w:rPr>
          <w:rFonts w:ascii="GHEA Grapalat" w:eastAsia="Times New Roman" w:hAnsi="GHEA Grapalat" w:cs="Times New Roman"/>
          <w:sz w:val="20"/>
          <w:szCs w:val="20"/>
          <w:lang w:val="es-ES"/>
        </w:rPr>
        <w:t xml:space="preserve">20.06.2025</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решение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пункт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Подпункт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f </w:t>
      </w:r>
      <w:r xmlns:w="http://schemas.openxmlformats.org/wordprocessingml/2006/main" w:rsidRPr="00575771">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основа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на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к процессам</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не участвовать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облигации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на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n-US"/>
        </w:rPr>
        <w:t xml:space="preserve">основе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приложения</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к настоящему</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по состоянию на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включено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одинаковый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решение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пункт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с подпунктом</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 списке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
    <w:bookmarkEnd w:id="3"/>
    <w:p w14:paraId="2FCFD3B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Общий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 котором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если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пункт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5</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 </w:t>
      </w:r>
      <w:r xmlns:w="http://schemas.openxmlformats.org/wordprocessingml/2006/main" w:rsidRPr="00575771">
        <w:rPr>
          <w:rFonts w:ascii="GHEA Grapalat" w:eastAsia="Times New Roman" w:hAnsi="GHEA Grapalat" w:cs="Times New Roman"/>
          <w:sz w:val="20"/>
          <w:szCs w:val="20"/>
          <w:lang w:val="es-ES"/>
        </w:rPr>
        <w:t xml:space="preserve">6-й</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с подпунктами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 списках</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быть включенным</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является</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приложение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к настоящему</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с того дня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тогда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тогда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его/её</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данные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приложение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предмет</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отклонение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
    <w:p w14:paraId="52FAF059"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включено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является</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покупки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к процессу</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участвовать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верно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не имея ничего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участники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 списке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далее)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также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список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если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
    <w:p w14:paraId="7FE35561" w14:textId="77777777" w:rsidR="00575771" w:rsidRPr="00575771" w:rsidRDefault="00575771" w:rsidP="00575771">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нарушать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является</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по контракту</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процесс</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 рамке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предпринято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обязательство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которое</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привело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к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клиенту</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к</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договор</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односторонний</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к решению</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покупка</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к процессу</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данные</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дальше</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участие</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прекращение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и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по приглашению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и (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или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контракту</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определенный</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в установленный срок</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платить</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заявление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контракт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и (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или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квалификация</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обеспечение</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количество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w:t>
      </w:r>
    </w:p>
    <w:p w14:paraId="4F4F5C47" w14:textId="77777777" w:rsidR="00575771" w:rsidRPr="00575771" w:rsidRDefault="00575771" w:rsidP="00575771">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как</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выбранный</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мусор</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потерянный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запечатать</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s-ES"/>
        </w:rPr>
        <w:t xml:space="preserve">справа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w:t>
      </w:r>
    </w:p>
    <w:p w14:paraId="3293FB51"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
    <w:p w14:paraId="721D1F0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lang w:val="es-ES"/>
        </w:rPr>
        <w:t xml:space="preserve">2.2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Участие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верно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оценка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число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по запросу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необходимо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его/её</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одобрено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этим</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Приглашение,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часть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2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Arial"/>
          <w:sz w:val="20"/>
          <w:szCs w:val="24"/>
          <w:lang w:val="es-ES"/>
        </w:rPr>
        <w:t xml:space="preserve">2.1</w:t>
      </w:r>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с точкой</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написанный</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Объявление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За исключением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 точкой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из объявления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участие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верно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оценка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число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от участника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что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среди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выбранный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от участника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другой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документы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обоснования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не 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может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необходимый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w:t>
      </w:r>
      <w:r xmlns:w="http://schemas.openxmlformats.org/wordprocessingml/2006/main" w:rsidRPr="00575771">
        <w:rPr>
          <w:rFonts w:ascii="GHEA Grapalat" w:eastAsia="Times New Roman" w:hAnsi="GHEA Grapalat" w:cs="Tahoma"/>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объявление</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подлинность</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оценщик</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Комитет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далее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именуемый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комитетом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проводит оценку.</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является</w:t>
      </w:r>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по приглашению</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определенный</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ahoma"/>
          <w:sz w:val="20"/>
          <w:szCs w:val="24"/>
          <w:lang w:val="en-US"/>
        </w:rPr>
        <w:t xml:space="preserve">при данных условиях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s-ES"/>
        </w:rPr>
        <w:t xml:space="preserve">.</w:t>
      </w:r>
    </w:p>
    <w:p w14:paraId="623B354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ahoma"/>
          <w:sz w:val="20"/>
          <w:szCs w:val="20"/>
          <w:lang w:val="es-ES"/>
        </w:rPr>
        <w:t xml:space="preserve">2.3 </w:t>
      </w:r>
      <w:bookmarkStart xmlns:w="http://schemas.openxmlformats.org/wordprocessingml/2006/main" w:id="4" w:name="_Hlk201942661"/>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Участник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n-US"/>
        </w:rPr>
        <w:t xml:space="preserv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hy-AM"/>
        </w:rPr>
        <w:t xml:space="preserve">Статья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6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Закона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Статья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Часть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с точкой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как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также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Постановление Правительства </w:t>
      </w:r>
      <w:proofErr xmlns:w="http://schemas.openxmlformats.org/wordprocessingml/2006/main" w:type="spellEnd"/>
      <w:r xmlns:w="http://schemas.openxmlformats.org/wordprocessingml/2006/main" w:rsidRPr="00575771">
        <w:rPr>
          <w:rFonts w:ascii="GHEA Grapalat" w:eastAsia="Times New Roman" w:hAnsi="GHEA Grapalat" w:cs="Calibri"/>
          <w:color w:val="000000"/>
          <w:sz w:val="24"/>
          <w:szCs w:val="24"/>
          <w:lang w:val="hy-AM"/>
        </w:rPr>
        <w:t xml:space="preserve">Республики Армения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 817- </w:t>
      </w:r>
      <w:r xmlns:w="http://schemas.openxmlformats.org/wordprocessingml/2006/main" w:rsidRPr="00575771">
        <w:rPr>
          <w:rFonts w:ascii="GHEA Grapalat" w:eastAsia="Times New Roman" w:hAnsi="GHEA Grapalat" w:cs="Sylfaen"/>
          <w:sz w:val="20"/>
          <w:szCs w:val="20"/>
          <w:lang w:val="en-US"/>
        </w:rPr>
        <w:t xml:space="preserve">А </w:t>
      </w:r>
      <w:r xmlns:w="http://schemas.openxmlformats.org/wordprocessingml/2006/main" w:rsidRPr="00575771">
        <w:rPr>
          <w:rFonts w:ascii="GHEA Grapalat" w:eastAsia="Times New Roman" w:hAnsi="GHEA Grapalat" w:cs="Sylfaen"/>
          <w:sz w:val="20"/>
          <w:szCs w:val="20"/>
          <w:lang w:val="en-US"/>
        </w:rPr>
        <w:t xml:space="preserve">от </w:t>
      </w:r>
      <w:r xmlns:w="http://schemas.openxmlformats.org/wordprocessingml/2006/main" w:rsidRPr="00575771">
        <w:rPr>
          <w:rFonts w:ascii="GHEA Grapalat" w:eastAsia="Times New Roman" w:hAnsi="GHEA Grapalat" w:cs="Sylfaen"/>
          <w:sz w:val="20"/>
          <w:szCs w:val="20"/>
          <w:lang w:val="es-ES"/>
        </w:rPr>
        <w:t xml:space="preserve">20.06.2025</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Согласно подпункту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2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пункта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2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решения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в списках</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bookmarkEnd xmlns:w="http://schemas.openxmlformats.org/wordprocessingml/2006/main" w:id="5"/>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включение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в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них</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расположение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в течение этого периода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автоматически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приводит 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последний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назад</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взаимосвязанные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лица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покупки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к процессу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участие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верно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ограничение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w:t>
      </w:r>
      <w:r xmlns:w="http://schemas.openxmlformats.org/wordprocessingml/2006/main" w:rsidRPr="00575771">
        <w:rPr>
          <w:rFonts w:ascii="GHEA Grapalat" w:eastAsia="Times New Roman" w:hAnsi="GHEA Grapalat" w:cs="Times New Roman"/>
          <w:color w:val="000000"/>
          <w:sz w:val="24"/>
          <w:szCs w:val="24"/>
          <w:lang w:val="es-ES"/>
        </w:rPr>
        <w:t xml:space="preserve"> </w:t>
      </w:r>
      <w:bookmarkEnd xmlns:w="http://schemas.openxmlformats.org/wordprocessingml/2006/main" w:id="4"/>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Запрещенный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является</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с точкой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взаимосвязанные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лица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 </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или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то же самое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n-US"/>
        </w:rPr>
        <w:t xml:space="preserve">лицу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лицам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основан</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более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чем</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пятьдесят</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процент</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одинаковый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принадлежащий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n-US"/>
        </w:rPr>
        <w:t xml:space="preserve">человеку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людям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организации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одновременный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участие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к процедуре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одинаковый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доза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0"/>
          <w:lang w:val="en-US"/>
        </w:rPr>
        <w:t xml:space="preserve">за исключением</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состояние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сообщества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к</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основан</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организации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и </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или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совместно</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деятельность</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Кто там </w:t>
      </w:r>
      <w:r xmlns:w="http://schemas.openxmlformats.org/wordprocessingml/2006/main" w:rsidRPr="00575771">
        <w:rPr>
          <w:rFonts w:ascii="GHEA Grapalat" w:eastAsia="Times New Roman" w:hAnsi="GHEA Grapalat" w:cs="Sylfaen"/>
          <w:sz w:val="20"/>
          <w:szCs w:val="24"/>
          <w:lang w:val="en-US"/>
        </w:rPr>
        <w:t xml:space="preserve">был </w:t>
      </w:r>
      <w:r xmlns:w="http://schemas.openxmlformats.org/wordprocessingml/2006/main" w:rsidRPr="00575771">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консорциумные </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закупки</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en-US"/>
        </w:rPr>
        <w:t xml:space="preserve">процессе</w:t>
      </w:r>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участие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случаев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w:t>
      </w:r>
    </w:p>
    <w:p w14:paraId="14774BB2"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119-й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n-US"/>
        </w:rPr>
        <w:t xml:space="preserve">порядке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точка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hy-AM"/>
        </w:rPr>
        <w:t xml:space="preserve">в смысле:</w:t>
      </w:r>
    </w:p>
    <w:p w14:paraId="3F9FA4E9"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sz w:val="20"/>
          <w:szCs w:val="20"/>
          <w:lang w:val="hy-AM"/>
        </w:rPr>
        <w:t xml:space="preserve">1 </w:t>
      </w:r>
      <w:r xmlns:w="http://schemas.openxmlformats.org/wordprocessingml/2006/main" w:rsidRPr="00575771">
        <w:rPr>
          <w:rFonts w:ascii="GHEA Grapalat" w:eastAsia="Times New Roman" w:hAnsi="GHEA Grapalat" w:cs="Times New Roman"/>
          <w:color w:val="000000"/>
          <w:sz w:val="20"/>
          <w:szCs w:val="20"/>
          <w:lang w:val="hy-AM"/>
        </w:rPr>
        <w:t xml:space="preserve">) </w:t>
      </w:r>
      <w:r xmlns:w="http://schemas.openxmlformats.org/wordprocessingml/2006/main" w:rsidRPr="00575771">
        <w:rPr>
          <w:rFonts w:ascii="GHEA Grapalat" w:eastAsia="Times New Roman" w:hAnsi="GHEA Grapalat" w:cs="Times New Roman"/>
          <w:sz w:val="20"/>
          <w:szCs w:val="20"/>
          <w:lang w:val="hy-AM"/>
        </w:rPr>
        <w:t xml:space="preserve">Физические </w:t>
      </w:r>
      <w:r xmlns:w="http://schemas.openxmlformats.org/wordprocessingml/2006/main" w:rsidRPr="00575771">
        <w:rPr>
          <w:rFonts w:ascii="GHEA Grapalat" w:eastAsia="Times New Roman" w:hAnsi="GHEA Grapalat" w:cs="GHEA Grapalat"/>
          <w:color w:val="000000"/>
          <w:sz w:val="20"/>
          <w:szCs w:val="20"/>
          <w:lang w:val="hy-AM"/>
        </w:rPr>
        <w:t xml:space="preserve">лица считаются связанными родственными узами, </w:t>
      </w:r>
      <w:r xmlns:w="http://schemas.openxmlformats.org/wordprocessingml/2006/main" w:rsidRPr="00575771">
        <w:rPr>
          <w:rFonts w:ascii="GHEA Grapalat" w:eastAsia="Times New Roman" w:hAnsi="GHEA Grapalat" w:cs="Times New Roman"/>
          <w:color w:val="000000"/>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A864FCA"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3DAFEDB9"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а) участник, владеющий более чем десятью процентами акций данного юридического лица;</w:t>
      </w:r>
    </w:p>
    <w:p w14:paraId="213F96EB"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F8D7E81"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123AD922"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6A89EA7"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sz w:val="20"/>
          <w:szCs w:val="20"/>
          <w:lang w:val="hy-AM"/>
        </w:rPr>
        <w:t xml:space="preserve">3) Участники, не являющиеся физическими лицами, </w:t>
      </w:r>
      <w:r xmlns:w="http://schemas.openxmlformats.org/wordprocessingml/2006/main" w:rsidRPr="00575771">
        <w:rPr>
          <w:rFonts w:ascii="GHEA Grapalat" w:eastAsia="Times New Roman" w:hAnsi="GHEA Grapalat" w:cs="Times New Roman"/>
          <w:color w:val="000000"/>
          <w:sz w:val="20"/>
          <w:szCs w:val="20"/>
          <w:lang w:val="hy-AM"/>
        </w:rPr>
        <w:t xml:space="preserve">считаются аффилированными, если:</w:t>
      </w:r>
    </w:p>
    <w:p w14:paraId="3DDB5A70" w14:textId="77777777" w:rsidR="00575771" w:rsidRPr="00575771" w:rsidRDefault="00575771" w:rsidP="00575771">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575771">
        <w:rPr>
          <w:rFonts w:ascii="GHEA Grapalat" w:eastAsia="Times New Roman" w:hAnsi="GHEA Grapalat" w:cs="Times New Roman"/>
          <w:color w:val="000000"/>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3295893" w14:textId="77777777" w:rsidR="00575771" w:rsidRPr="00575771" w:rsidRDefault="00575771" w:rsidP="00575771">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575771">
        <w:rPr>
          <w:rFonts w:ascii="GHEA Grapalat" w:eastAsia="Times New Roman" w:hAnsi="GHEA Grapalat" w:cs="Times New Roman"/>
          <w:color w:val="000000"/>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437C9BC" w14:textId="77777777" w:rsidR="00575771" w:rsidRPr="00575771" w:rsidRDefault="00575771" w:rsidP="00575771">
      <w:pPr xmlns:w="http://schemas.openxmlformats.org/wordprocessingml/2006/main">
        <w:spacing w:after="0" w:line="240" w:lineRule="auto"/>
        <w:ind w:firstLine="708"/>
        <w:jc w:val="both"/>
        <w:rPr>
          <w:rFonts w:ascii="Sylfaen" w:eastAsia="Times New Roman" w:hAnsi="Sylfaen" w:cs="Times New Roman"/>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6B42EBF7"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d. они действовали или действуют согласованно, исходя из общих экономических интересов;</w:t>
      </w:r>
    </w:p>
    <w:p w14:paraId="01634531" w14:textId="77777777" w:rsidR="00575771" w:rsidRPr="00575771" w:rsidRDefault="00575771" w:rsidP="00575771">
      <w:pPr xmlns:w="http://schemas.openxmlformats.org/wordprocessingml/2006/main">
        <w:spacing w:after="0" w:line="240" w:lineRule="auto"/>
        <w:ind w:firstLine="284"/>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8620F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Arial Armenian"/>
          <w:sz w:val="20"/>
          <w:szCs w:val="24"/>
          <w:lang w:val="hy-AM"/>
        </w:rPr>
        <w:t xml:space="preserve">2.4. </w:t>
      </w:r>
      <w:r xmlns:w="http://schemas.openxmlformats.org/wordprocessingml/2006/main" w:rsidRPr="00575771">
        <w:rPr>
          <w:rFonts w:ascii="GHEA Grapalat" w:eastAsia="Times New Roman" w:hAnsi="GHEA Grapalat" w:cs="Arial"/>
          <w:sz w:val="20"/>
          <w:szCs w:val="24"/>
          <w:lang w:val="hy-AM"/>
        </w:rPr>
        <w:t xml:space="preserve">Если </w:t>
      </w:r>
      <w:r xmlns:w="http://schemas.openxmlformats.org/wordprocessingml/2006/main" w:rsidRPr="00575771">
        <w:rPr>
          <w:rFonts w:ascii="GHEA Grapalat" w:eastAsia="Times New Roman" w:hAnsi="GHEA Grapalat" w:cs="Sylfaen"/>
          <w:sz w:val="20"/>
          <w:szCs w:val="24"/>
          <w:lang w:val="hy-AM"/>
        </w:rPr>
        <w:t xml:space="preserve">участник признан отобранным </w:t>
      </w:r>
      <w:r xmlns:w="http://schemas.openxmlformats.org/wordprocessingml/2006/main" w:rsidRPr="00575771">
        <w:rPr>
          <w:rFonts w:ascii="GHEA Grapalat" w:eastAsia="Times New Roman" w:hAnsi="GHEA Grapalat" w:cs="Times New Roman"/>
          <w:color w:val="000000"/>
          <w:sz w:val="20"/>
          <w:szCs w:val="20"/>
          <w:lang w:val="hy-AM"/>
        </w:rPr>
        <w:t xml:space="preserve">, он/она должен(а) предоставить подтверждение квалификации в порядке и в объеме, указанных в данном приглашении.</w:t>
      </w:r>
    </w:p>
    <w:p w14:paraId="450C36A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r xmlns:w="http://schemas.openxmlformats.org/wordprocessingml/2006/main" w:rsidR="00E51858">
        <w:fldChar xmlns:w="http://schemas.openxmlformats.org/wordprocessingml/2006/main" w:fldCharType="begin"/>
      </w:r>
      <w:r xmlns:w="http://schemas.openxmlformats.org/wordprocessingml/2006/main" w:rsidR="00E51858" w:rsidRPr="00C15AD9">
        <w:rPr>
          <w:lang w:val="hy-AM"/>
        </w:rPr>
        <w:instrText xmlns:w="http://schemas.openxmlformats.org/wordprocessingml/2006/main" xml:space="preserve"> HYPERLINK "https://ru.wikipedia.org/wiki/Standard_%26_Poor%E2%80%99s" \t "_blank" </w:instrText>
      </w:r>
      <w:r xmlns:w="http://schemas.openxmlformats.org/wordprocessingml/2006/main" w:rsidR="00E51858">
        <w:fldChar xmlns:w="http://schemas.openxmlformats.org/wordprocessingml/2006/main" w:fldCharType="separate"/>
      </w:r>
      <w:r xmlns:w="http://schemas.openxmlformats.org/wordprocessingml/2006/main" w:rsidRPr="00575771">
        <w:rPr>
          <w:rFonts w:ascii="GHEA Grapalat" w:eastAsia="Times New Roman" w:hAnsi="GHEA Grapalat" w:cs="Times New Roman"/>
          <w:color w:val="000000"/>
          <w:sz w:val="20"/>
          <w:szCs w:val="20"/>
          <w:lang w:val="hy-AM"/>
        </w:rPr>
        <w:t xml:space="preserve">Standard &amp; Poor's).</w:t>
      </w:r>
      <w:r xmlns:w="http://schemas.openxmlformats.org/wordprocessingml/2006/main" w:rsidR="00E51858">
        <w:rPr>
          <w:rFonts w:ascii="GHEA Grapalat" w:eastAsia="Times New Roman" w:hAnsi="GHEA Grapalat" w:cs="Times New Roman"/>
          <w:color w:val="000000"/>
          <w:sz w:val="20"/>
          <w:szCs w:val="20"/>
          <w:lang w:val="hy-AM"/>
        </w:rPr>
        <w:fldChar xmlns:w="http://schemas.openxmlformats.org/wordprocessingml/2006/main" w:fldCharType="end"/>
      </w:r>
      <w:r xmlns:w="http://schemas.openxmlformats.org/wordprocessingml/2006/main" w:rsidRPr="00575771">
        <w:rPr>
          <w:rFonts w:ascii="Calibri" w:eastAsia="Times New Roman" w:hAnsi="Calibri" w:cs="Calibri"/>
          <w:color w:val="000000"/>
          <w:sz w:val="20"/>
          <w:szCs w:val="20"/>
          <w:lang w:val="hy-AM"/>
        </w:rPr>
        <w:t xml:space="preserve"> </w:t>
      </w:r>
      <w:r xmlns:w="http://schemas.openxmlformats.org/wordprocessingml/2006/main" w:rsidRPr="00575771">
        <w:rPr>
          <w:rFonts w:ascii="GHEA Grapalat" w:eastAsia="Times New Roman" w:hAnsi="GHEA Grapalat" w:cs="Times New Roman"/>
          <w:color w:val="000000"/>
          <w:sz w:val="20"/>
          <w:szCs w:val="20"/>
          <w:lang w:val="hy-AM"/>
        </w:rPr>
        <w:t xml:space="preserve">) кредитный рейтинг, по меньшей мере равный суверенному рейтингу, присвоенному Республике Армения.</w:t>
      </w:r>
      <w:r xmlns:w="http://schemas.openxmlformats.org/wordprocessingml/2006/main" w:rsidRPr="00575771" w:rsidDel="00EA4B24">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Arial"/>
          <w:sz w:val="20"/>
          <w:szCs w:val="24"/>
          <w:lang w:val="hy-AM"/>
        </w:rPr>
        <w:t xml:space="preserve">:</w:t>
      </w:r>
    </w:p>
    <w:p w14:paraId="009A6105" w14:textId="77777777" w:rsidR="00575771" w:rsidRPr="00575771" w:rsidRDefault="00575771" w:rsidP="00575771">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2.5 Договор, который должен быть заключен в рамках данной процедуры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 </w:t>
      </w:r>
      <w:r xmlns:w="http://schemas.openxmlformats.org/wordprocessingml/2006/main" w:rsidRPr="00575771">
        <w:rPr>
          <w:rFonts w:ascii="GHEA Grapalat" w:eastAsia="Times New Roman" w:hAnsi="GHEA Grapalat" w:cs="Sylfaen"/>
          <w:sz w:val="20"/>
          <w:szCs w:val="24"/>
          <w:lang w:val="hy-AM"/>
        </w:rPr>
        <w:t xml:space="preserve">можно </w:t>
      </w:r>
      <w:r xmlns:w="http://schemas.openxmlformats.org/wordprocessingml/2006/main" w:rsidRPr="00575771">
        <w:rPr>
          <w:rFonts w:ascii="GHEA Grapalat" w:eastAsia="Times New Roman" w:hAnsi="GHEA Grapalat" w:cs="Sylfaen"/>
          <w:sz w:val="20"/>
          <w:szCs w:val="24"/>
          <w:lang w:val="af-ZA"/>
        </w:rPr>
        <w:t xml:space="preserve">сделать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агентство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запечатать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через.</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Агентство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договор</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сторона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может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быть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 процедуре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0"/>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eastAsia="ru-RU"/>
        </w:rPr>
        <w:t xml:space="preserve">одинаковый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принять участие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af-ZA" w:eastAsia="ru-RU"/>
        </w:rPr>
        <w:t xml:space="preserve">в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eastAsia="ru-RU"/>
        </w:rPr>
        <w:t xml:space="preserve">этой части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 этой целью</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приложение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участник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3D88ABF2" w14:textId="77777777" w:rsidR="00575771" w:rsidRPr="00575771" w:rsidRDefault="00575771" w:rsidP="00575771">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 </w:t>
      </w:r>
      <w:r xmlns:w="http://schemas.openxmlformats.org/wordprocessingml/2006/main" w:rsidRPr="00575771">
        <w:rPr>
          <w:rFonts w:ascii="GHEA Grapalat" w:eastAsia="Times New Roman" w:hAnsi="GHEA Grapalat" w:cs="Sylfaen"/>
          <w:sz w:val="20"/>
          <w:szCs w:val="24"/>
          <w:lang w:val="af-ZA"/>
        </w:rPr>
        <w:t xml:space="preserve">6 </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участников</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 процедуре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участвовать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совместно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активность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порядке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консорциумом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Похожий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случае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3F39466C" w14:textId="77777777" w:rsidR="00575771" w:rsidRPr="00575771" w:rsidRDefault="00575771" w:rsidP="00575771">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сустав</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активность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 боков</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любой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один</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одинаковый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 процедуре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одинаковый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представить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n-US"/>
        </w:rPr>
        <w:t xml:space="preserve">дозу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отдельно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Приложение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Это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абзац</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требовать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несоответствие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случае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подачи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заявок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открытие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 сессии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отклоненный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как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совместно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активность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для того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чтобы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электронная почта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отдельно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приложения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134F6492"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2)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Партнеры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нести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совместно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соответствующий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ответственность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af-ZA"/>
        </w:rPr>
        <w:t xml:space="preserve">Более того,</w:t>
      </w:r>
      <w:r xmlns:w="http://schemas.openxmlformats.org/wordprocessingml/2006/main" w:rsidRPr="00575771">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консорциум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член</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 консорциума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вне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придёт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случае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консорциум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назад</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клиенту</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запечатанный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контракт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односторонне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растворение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консорциум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члены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применяемый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 контракту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ответственность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средства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t>
      </w:r>
    </w:p>
    <w:p w14:paraId="4B0A7B07" w14:textId="77777777" w:rsidR="00D96837" w:rsidRPr="00575771" w:rsidRDefault="00D96837" w:rsidP="00D96837">
      <w:pPr>
        <w:spacing w:after="0" w:line="240" w:lineRule="auto"/>
        <w:jc w:val="both"/>
        <w:rPr>
          <w:rFonts w:ascii="GHEA Grapalat" w:eastAsia="Times New Roman" w:hAnsi="GHEA Grapalat" w:cs="Times New Roman"/>
          <w:b/>
          <w:sz w:val="20"/>
          <w:szCs w:val="24"/>
          <w:lang w:val="hy-AM"/>
        </w:rPr>
      </w:pPr>
    </w:p>
    <w:p w14:paraId="6C1E9DD9" w14:textId="77777777" w:rsidR="00D96837" w:rsidRPr="00D96837" w:rsidRDefault="00D96837" w:rsidP="00D96837">
      <w:pPr>
        <w:spacing w:after="0" w:line="240" w:lineRule="auto"/>
        <w:ind w:firstLine="567"/>
        <w:jc w:val="both"/>
        <w:rPr>
          <w:rFonts w:ascii="GHEA Grapalat" w:eastAsia="Times New Roman" w:hAnsi="GHEA Grapalat" w:cs="Times New Roman"/>
          <w:b/>
          <w:sz w:val="20"/>
          <w:szCs w:val="24"/>
          <w:lang w:val="af-ZA"/>
        </w:rPr>
      </w:pPr>
    </w:p>
    <w:p w14:paraId="6D9A73A8"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3. </w:t>
      </w:r>
      <w:r xmlns:w="http://schemas.openxmlformats.org/wordprocessingml/2006/main" w:rsidRPr="00D96837">
        <w:rPr>
          <w:rFonts w:ascii="GHEA Grapalat" w:eastAsia="Times New Roman" w:hAnsi="GHEA Grapalat" w:cs="Sylfaen"/>
          <w:b/>
          <w:sz w:val="20"/>
          <w:szCs w:val="24"/>
          <w:lang w:val="en-US"/>
        </w:rPr>
        <w:t xml:space="preserve">ПРИГЛАШЕНИЕ</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ОБЪЯСНЕНИЕ</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Arial"/>
          <w:b/>
          <w:sz w:val="20"/>
          <w:szCs w:val="24"/>
          <w:lang w:val="en-US"/>
        </w:rPr>
        <w:t xml:space="preserve">И</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ПРИГЛАШЕНИЕ</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ИЗМЕНЯТЬ</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ВЫПОЛНИТЬ</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ОРДЕН</w:t>
      </w:r>
      <w:r xmlns:w="http://schemas.openxmlformats.org/wordprocessingml/2006/main" w:rsidRPr="00D96837">
        <w:rPr>
          <w:rFonts w:ascii="GHEA Grapalat" w:eastAsia="Times New Roman" w:hAnsi="GHEA Grapalat" w:cs="Arial"/>
          <w:b/>
          <w:sz w:val="20"/>
          <w:szCs w:val="24"/>
          <w:lang w:val="af-ZA"/>
        </w:rPr>
        <w:t xml:space="preserve"> </w:t>
      </w:r>
    </w:p>
    <w:p w14:paraId="1E01513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575771">
        <w:rPr>
          <w:rFonts w:ascii="GHEA Grapalat" w:eastAsia="Times New Roman" w:hAnsi="GHEA Grapalat" w:cs="Times New Roman"/>
          <w:sz w:val="20"/>
          <w:szCs w:val="24"/>
          <w:lang w:val="af-ZA"/>
        </w:rPr>
        <w:t xml:space="preserve">3.1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Раздел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29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Закона</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статья</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согласно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en-US"/>
        </w:rPr>
        <w:t xml:space="preserve">глаголу</w:t>
      </w:r>
      <w:r xmlns:w="http://schemas.openxmlformats.org/wordprocessingml/2006/main" w:rsidRPr="00575771">
        <w:rPr>
          <w:rFonts w:ascii="GHEA Grapalat" w:eastAsia="Times New Roman" w:hAnsi="GHEA Grapalat" w:cs="Arial"/>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верно</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имеет</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от клиента</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требовать</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приглашение</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уточнение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n-US"/>
        </w:rPr>
        <w:t xml:space="preserve">.</w:t>
      </w:r>
    </w:p>
    <w:p w14:paraId="33963B59"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верно</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имеет</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приложения</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презентация</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крайний срок</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 истечении срока</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 меньшей мере</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пять</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календарь</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перед </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письменным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комитетом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требовать</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приглашение</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уточнение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4"/>
          <w:lang w:val="en-US"/>
        </w:rPr>
        <w:t xml:space="preserve">Комиссия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запрос</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сделанный</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n-US"/>
        </w:rPr>
        <w:t xml:space="preserve">м </w:t>
      </w:r>
      <w:r xmlns:w="http://schemas.openxmlformats.org/wordprocessingml/2006/main" w:rsidRPr="00575771">
        <w:rPr>
          <w:rFonts w:ascii="GHEA Grapalat" w:eastAsia="Times New Roman" w:hAnsi="GHEA Grapalat" w:cs="Sylfaen"/>
          <w:sz w:val="20"/>
          <w:szCs w:val="24"/>
          <w:lang w:val="en-US"/>
        </w:rPr>
        <w:t xml:space="preserve">ассани</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уточнение</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обеспечение</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находится </w:t>
      </w:r>
      <w:r xmlns:w="http://schemas.openxmlformats.org/wordprocessingml/2006/main" w:rsidRPr="00575771">
        <w:rPr>
          <w:rFonts w:ascii="GHEA Grapalat" w:eastAsia="Times New Roman" w:hAnsi="GHEA Grapalat" w:cs="Sylfaen"/>
          <w:sz w:val="20"/>
          <w:szCs w:val="24"/>
          <w:lang w:val="af-ZA"/>
        </w:rPr>
        <w:t xml:space="preserve">в письменном виде</w:t>
      </w:r>
      <w:r xmlns:w="http://schemas.openxmlformats.org/wordprocessingml/2006/main" w:rsidRPr="00575771" w:rsidDel="00197D76">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запрос</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получить</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тот день</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последующий</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два</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календарь</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течение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Tahoma"/>
          <w:sz w:val="20"/>
          <w:szCs w:val="24"/>
          <w:vertAlign w:val="superscript"/>
          <w:lang w:val="en-US"/>
        </w:rPr>
        <w:footnoteReference xmlns:w="http://schemas.openxmlformats.org/wordprocessingml/2006/main" w:id="2"/>
      </w:r>
    </w:p>
    <w:p w14:paraId="256F82E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4"/>
          <w:lang w:val="af-ZA"/>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4"/>
          <w:lang w:val="af-ZA"/>
        </w:rPr>
        <w:t xml:space="preserve">3.2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Исследование</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w:t>
      </w:r>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уточнения</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содержание</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объявление</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n-US"/>
        </w:rPr>
        <w:t xml:space="preserve">уточнение</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n-US"/>
        </w:rPr>
        <w:t xml:space="preserve">предоставить</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n-US"/>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публикуется</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сайте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www.procurement.am</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текущий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Информационная рассылка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 </w:t>
      </w:r>
      <w:r xmlns:w="http://schemas.openxmlformats.org/wordprocessingml/2006/main" w:rsidRPr="00575771">
        <w:rPr>
          <w:rFonts w:ascii="GHEA Grapalat" w:eastAsia="Times New Roman" w:hAnsi="GHEA Grapalat" w:cs="Sylfaen"/>
          <w:sz w:val="20"/>
          <w:szCs w:val="24"/>
        </w:rPr>
        <w:t xml:space="preserve">далее именуемая «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Информационная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рассылка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4"/>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Покупки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объявления </w:t>
      </w:r>
      <w:proofErr xmlns:w="http://schemas.openxmlformats.org/wordprocessingml/2006/main" w:type="spellEnd"/>
      <w:r xmlns:w="http://schemas.openxmlformats.org/wordprocessingml/2006/main" w:rsidRPr="00575771">
        <w:rPr>
          <w:rFonts w:ascii="GHEA Grapalat" w:eastAsia="Times New Roman" w:hAnsi="GHEA Grapalat" w:cs="Times New Roman"/>
          <w:sz w:val="24"/>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отделение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4"/>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Приглашения»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уточнения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касательно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объявления </w:t>
      </w:r>
      <w:proofErr xmlns:w="http://schemas.openxmlformats.org/wordprocessingml/2006/main" w:type="spellEnd"/>
      <w:r xmlns:w="http://schemas.openxmlformats.org/wordprocessingml/2006/main" w:rsidRPr="00575771">
        <w:rPr>
          <w:rFonts w:ascii="GHEA Grapalat" w:eastAsia="Times New Roman" w:hAnsi="GHEA Grapalat" w:cs="Times New Roman"/>
          <w:sz w:val="24"/>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подразделение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без</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праздновать</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запрос</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сделанный</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4"/>
          <w:lang w:val="en-US"/>
        </w:rPr>
        <w:t xml:space="preserve">м </w:t>
      </w:r>
      <w:r xmlns:w="http://schemas.openxmlformats.org/wordprocessingml/2006/main" w:rsidRPr="00575771">
        <w:rPr>
          <w:rFonts w:ascii="GHEA Grapalat" w:eastAsia="Times New Roman" w:hAnsi="GHEA Grapalat" w:cs="Sylfaen"/>
          <w:sz w:val="20"/>
          <w:szCs w:val="24"/>
          <w:lang w:val="en-US"/>
        </w:rPr>
        <w:t xml:space="preserve">Ассанж</w:t>
      </w:r>
      <w:proofErr xmlns:w="http://schemas.openxmlformats.org/wordprocessingml/2006/main" w:type="spellEnd"/>
      <w:r xmlns:w="http://schemas.openxmlformats.org/wordprocessingml/2006/main" w:rsidRPr="00575771">
        <w:rPr>
          <w:rFonts w:ascii="GHEA Grapalat" w:eastAsia="Times New Roman" w:hAnsi="GHEA Grapalat" w:cs="Arial"/>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данные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Tahoma"/>
          <w:sz w:val="20"/>
          <w:szCs w:val="24"/>
          <w:lang w:val="af-ZA"/>
        </w:rPr>
        <w:t xml:space="preserve"> </w:t>
      </w:r>
    </w:p>
    <w:p w14:paraId="41FE7D6A"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xmlns:w="http://schemas.openxmlformats.org/wordprocessingml/2006/main" w:rsidRPr="00575771">
        <w:rPr>
          <w:rFonts w:ascii="GHEA Grapalat" w:eastAsia="Times New Roman" w:hAnsi="GHEA Grapalat" w:cs="Arial Unicode"/>
          <w:sz w:val="20"/>
          <w:szCs w:val="24"/>
          <w:lang w:val="af-ZA"/>
        </w:rPr>
        <w:t xml:space="preserve">3.3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Уточнение</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предоставляется, </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запрос</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сделанный</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Чья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доля </w:t>
      </w:r>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определенный</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крайний срок</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нарушение </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как</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также </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запрос</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вне</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Unicode"/>
          <w:sz w:val="20"/>
          <w:szCs w:val="24"/>
          <w:lang w:val="en-US"/>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содержание</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из рамки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если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запрос</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относится 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последний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быть рекомендованным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товаров</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технический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характеристики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это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 приглашению</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технический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 характеристикам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эквивалентность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softHyphen xmlns:w="http://schemas.openxmlformats.org/wordprocessingml/2006/main"/>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ответ на вопрос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Общий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в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n-US"/>
        </w:rPr>
        <w:t xml:space="preserve">котором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участник</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написанный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уведомлен</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является</w:t>
      </w:r>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уточнение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не предоставлять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фонды</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по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n-US"/>
        </w:rPr>
        <w:t xml:space="preserve">поводу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запроса</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получить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в тот день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последующий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два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календарь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n-US"/>
        </w:rPr>
        <w:t xml:space="preserve">в течение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w:t>
      </w:r>
    </w:p>
    <w:p w14:paraId="5B1E11A4"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575771">
        <w:rPr>
          <w:rFonts w:ascii="GHEA Grapalat" w:eastAsia="Times New Roman" w:hAnsi="GHEA Grapalat" w:cs="Arial Unicode"/>
          <w:sz w:val="20"/>
          <w:szCs w:val="24"/>
          <w:lang w:val="af-ZA"/>
        </w:rPr>
        <w:t xml:space="preserve">3.4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Приложения</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презентация</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крайний срок</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 истечении срока</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 меньшей мере</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пять</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календарь</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вперед</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сделанный</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изменения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Изменения</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выполнять</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тот день</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три</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календарь</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течение</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изменять</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выполнять</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их</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предоставить</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условия</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объявление</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публикуется</w:t>
      </w:r>
      <w:proofErr xmlns:w="http://schemas.openxmlformats.org/wordprocessingml/2006/main" w:type="spellEnd"/>
      <w:r xmlns:w="http://schemas.openxmlformats.org/wordprocessingml/2006/main" w:rsidRPr="00575771">
        <w:rPr>
          <w:rFonts w:ascii="GHEA Grapalat" w:eastAsia="Times New Roman" w:hAnsi="GHEA Grapalat" w:cs="Arial Unicode"/>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информационном бюллетене </w:t>
      </w:r>
      <w:proofErr xmlns:w="http://schemas.openxmlformats.org/wordprocessingml/2006/main" w:type="spellEnd"/>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Arial Unicode"/>
          <w:sz w:val="20"/>
          <w:szCs w:val="24"/>
          <w:lang w:val="af-ZA"/>
        </w:rPr>
        <w:t xml:space="preserve"> </w:t>
      </w:r>
    </w:p>
    <w:p w14:paraId="2B979B05"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222CB81"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color w:val="000000"/>
          <w:sz w:val="20"/>
          <w:szCs w:val="24"/>
          <w:lang w:val="hy-AM"/>
        </w:rPr>
      </w:pPr>
      <w:r xmlns:w="http://schemas.openxmlformats.org/wordprocessingml/2006/main" w:rsidRPr="00575771">
        <w:rPr>
          <w:rFonts w:ascii="GHEA Grapalat" w:eastAsia="Times New Roman" w:hAnsi="GHEA Grapalat" w:cs="Arial Unicode"/>
          <w:sz w:val="20"/>
          <w:szCs w:val="24"/>
          <w:lang w:val="hy-AM"/>
        </w:rPr>
        <w:t xml:space="preserve">3.6 </w:t>
      </w:r>
      <w:r xmlns:w="http://schemas.openxmlformats.org/wordprocessingml/2006/main" w:rsidRPr="00575771">
        <w:rPr>
          <w:rFonts w:ascii="GHEA Grapalat" w:eastAsia="Times New Roman" w:hAnsi="GHEA Grapalat" w:cs="Sylfaen"/>
          <w:sz w:val="20"/>
          <w:szCs w:val="24"/>
          <w:lang w:val="hy-AM"/>
        </w:rPr>
        <w:t xml:space="preserve">Приглашение</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изменения</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что нужно сделать</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 случае</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приложения</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к настоящему</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крайний срок</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подсчет</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что</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изменения</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о</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новостная рассылка</w:t>
      </w:r>
      <w:r xmlns:w="http://schemas.openxmlformats.org/wordprocessingml/2006/main" w:rsidRPr="00575771">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объявление</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публикация</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с того самого дня </w:t>
      </w:r>
      <w:r xmlns:w="http://schemas.openxmlformats.org/wordprocessingml/2006/main" w:rsidRPr="00575771">
        <w:rPr>
          <w:rFonts w:ascii="GHEA Grapalat" w:eastAsia="Times New Roman" w:hAnsi="GHEA Grapalat" w:cs="Tahoma"/>
          <w:sz w:val="20"/>
          <w:szCs w:val="24"/>
          <w:lang w:val="hy-AM"/>
        </w:rPr>
        <w:t xml:space="preserv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Что</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 случае</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участники</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обязан</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являются</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расширить</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их</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представлено</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приложение</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срок </w:t>
      </w:r>
      <w:r xmlns:w="http://schemas.openxmlformats.org/wordprocessingml/2006/main" w:rsidRPr="00575771">
        <w:rPr>
          <w:rFonts w:ascii="GHEA Grapalat" w:eastAsia="Times New Roman" w:hAnsi="GHEA Grapalat" w:cs="Arial Unicode"/>
          <w:color w:val="000000"/>
          <w:sz w:val="20"/>
          <w:szCs w:val="24"/>
          <w:lang w:val="hy-AM"/>
        </w:rPr>
        <w:t xml:space="preserve">действия </w:t>
      </w:r>
      <w:r xmlns:w="http://schemas.openxmlformats.org/wordprocessingml/2006/main" w:rsidRPr="00575771">
        <w:rPr>
          <w:rFonts w:ascii="GHEA Grapalat" w:eastAsia="Times New Roman" w:hAnsi="GHEA Grapalat" w:cs="Sylfaen"/>
          <w:color w:val="000000"/>
          <w:sz w:val="20"/>
          <w:szCs w:val="24"/>
          <w:lang w:val="hy-AM"/>
        </w:rPr>
        <w:t xml:space="preserve">гарантии</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или</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к настоящему</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приложение</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новый</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предоставление</w:t>
      </w:r>
      <w:r xmlns:w="http://schemas.openxmlformats.org/wordprocessingml/2006/main" w:rsidRPr="00575771">
        <w:rPr>
          <w:rFonts w:ascii="GHEA Grapalat" w:eastAsia="Times New Roman" w:hAnsi="GHEA Grapalat" w:cs="Sylfaen"/>
          <w:color w:val="000000"/>
          <w:sz w:val="20"/>
          <w:szCs w:val="24"/>
          <w:shd w:val="clear" w:color="auto" w:fill="FFFFFF"/>
          <w:vertAlign w:val="superscript"/>
          <w:lang w:val="hy-AM"/>
        </w:rPr>
        <w:footnoteReference xmlns:w="http://schemas.openxmlformats.org/wordprocessingml/2006/main" w:id="3"/>
      </w:r>
    </w:p>
    <w:p w14:paraId="3BE61903"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p>
    <w:p w14:paraId="172F4B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4. </w:t>
      </w:r>
      <w:r xmlns:w="http://schemas.openxmlformats.org/wordprocessingml/2006/main" w:rsidRPr="00E84C88">
        <w:rPr>
          <w:rFonts w:ascii="Arial" w:eastAsia="Times New Roman" w:hAnsi="Arial" w:cs="Arial"/>
          <w:b/>
          <w:sz w:val="20"/>
          <w:szCs w:val="24"/>
          <w:lang w:val="hy-AM"/>
        </w:rPr>
        <w:t xml:space="preserve">ПРИЛОЖЕНИЕ</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ПРЕДСТАВИТЬ</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ОРДЕН</w:t>
      </w:r>
    </w:p>
    <w:p w14:paraId="0C7D47F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4.1 </w:t>
      </w:r>
      <w:r xmlns:w="http://schemas.openxmlformats.org/wordprocessingml/2006/main" w:rsidRPr="00E84C88">
        <w:rPr>
          <w:rFonts w:ascii="GHEA Grapalat" w:eastAsia="Times New Roman" w:hAnsi="GHEA Grapalat" w:cs="Sylfaen"/>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процедуре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участвовать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комитету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подарок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 </w:t>
      </w:r>
      <w:r xmlns:w="http://schemas.openxmlformats.org/wordprocessingml/2006/main" w:rsidRPr="00E84C88">
        <w:rPr>
          <w:rFonts w:ascii="GHEA Grapalat" w:eastAsia="Times New Roman" w:hAnsi="GHEA Grapalat" w:cs="Sylfaen"/>
          <w:sz w:val="20"/>
          <w:szCs w:val="24"/>
          <w:lang w:val="hy-AM"/>
        </w:rPr>
        <w:t xml:space="preserve">.</w:t>
      </w:r>
    </w:p>
    <w:p w14:paraId="3D3E351B"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0"/>
          <w:lang w:val="af-ZA"/>
        </w:rPr>
        <w:t xml:space="preserve">Участник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может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приложение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к настоящему</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как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каждый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часть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поэтому</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электронная почта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один</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сколько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или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все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порции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для </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p>
    <w:p w14:paraId="1688220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приглашению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крайний срок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конец.</w:t>
      </w:r>
    </w:p>
    <w:p w14:paraId="7F8D47F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подготовка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заказ</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описан</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е </w:t>
      </w:r>
      <w:r xmlns:w="http://schemas.openxmlformats.org/wordprocessingml/2006/main" w:rsidRPr="00E84C88">
        <w:rPr>
          <w:rFonts w:ascii="Arial" w:eastAsia="Times New Roman" w:hAnsi="Arial" w:cs="Arial"/>
          <w:sz w:val="20"/>
          <w:szCs w:val="24"/>
          <w:lang w:val="hy-AM"/>
        </w:rPr>
        <w:t xml:space="preserve">приглашение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частично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цитата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опрос</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подготовить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инструкции.</w:t>
      </w:r>
    </w:p>
    <w:p w14:paraId="6A0FCDFD" w14:textId="3FD2182A" w:rsidR="00532D6C" w:rsidRPr="00216751" w:rsidRDefault="00532D6C" w:rsidP="00597465">
      <w:pPr xmlns:w="http://schemas.openxmlformats.org/wordprocessingml/2006/main">
        <w:spacing w:after="0" w:line="240" w:lineRule="auto"/>
        <w:ind w:firstLine="567"/>
        <w:jc w:val="both"/>
        <w:rPr>
          <w:rFonts w:ascii="Arial" w:eastAsia="Times New Roman" w:hAnsi="Arial" w:cs="Arial"/>
          <w:b/>
          <w:sz w:val="20"/>
          <w:szCs w:val="20"/>
          <w:lang w:val="af-ZA"/>
        </w:rPr>
      </w:pPr>
      <w:r xmlns:w="http://schemas.openxmlformats.org/wordprocessingml/2006/main" w:rsidRPr="00E84C88">
        <w:rPr>
          <w:rFonts w:ascii="GHEA Grapalat" w:eastAsia="Times New Roman" w:hAnsi="GHEA Grapalat" w:cs="Sylfaen"/>
          <w:sz w:val="20"/>
          <w:szCs w:val="24"/>
          <w:lang w:val="hy-AM"/>
        </w:rPr>
        <w:t xml:space="preserve">4.2 </w:t>
      </w:r>
      <w:r xmlns:w="http://schemas.openxmlformats.org/wordprocessingml/2006/main" w:rsidRPr="00E84C88">
        <w:rPr>
          <w:rFonts w:ascii="Arial" w:eastAsia="Times New Roman" w:hAnsi="Arial" w:cs="Arial"/>
          <w:sz w:val="20"/>
          <w:szCs w:val="24"/>
          <w:lang w:val="hy-AM"/>
        </w:rPr>
        <w:t xml:space="preserve">Процедура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необходимый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настоящему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комитету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позже</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процедура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объявление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новостная рассылка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будет опубликовано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последующий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того дня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рассчитано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00C15AD9">
        <w:rPr>
          <w:rFonts w:ascii="GHEA Grapalat" w:eastAsia="Times New Roman" w:hAnsi="GHEA Grapalat" w:cs="Arial"/>
          <w:b/>
          <w:sz w:val="20"/>
          <w:szCs w:val="20"/>
          <w:lang w:val="af-ZA"/>
        </w:rPr>
        <w:t xml:space="preserve">31 </w:t>
      </w:r>
      <w:r xmlns:w="http://schemas.openxmlformats.org/wordprocessingml/2006/main" w:rsidR="00C15AD9">
        <w:rPr>
          <w:rFonts w:ascii="Cambria Math" w:eastAsia="Times New Roman" w:hAnsi="Cambria Math" w:cs="Cambria Math"/>
          <w:b/>
          <w:sz w:val="20"/>
          <w:szCs w:val="20"/>
          <w:lang w:val="af-ZA"/>
        </w:rPr>
        <w:t xml:space="preserve">․ </w:t>
      </w:r>
      <w:r xmlns:w="http://schemas.openxmlformats.org/wordprocessingml/2006/main" w:rsidR="00C15AD9">
        <w:rPr>
          <w:rFonts w:ascii="GHEA Grapalat" w:eastAsia="Times New Roman" w:hAnsi="GHEA Grapalat" w:cs="Arial"/>
          <w:b/>
          <w:sz w:val="20"/>
          <w:szCs w:val="20"/>
          <w:lang w:val="af-ZA"/>
        </w:rPr>
        <w:t xml:space="preserve">03 </w:t>
      </w:r>
      <w:r xmlns:w="http://schemas.openxmlformats.org/wordprocessingml/2006/main" w:rsidR="00C15AD9">
        <w:rPr>
          <w:rFonts w:ascii="Cambria Math" w:eastAsia="Times New Roman" w:hAnsi="Cambria Math" w:cs="Cambria Math"/>
          <w:b/>
          <w:sz w:val="20"/>
          <w:szCs w:val="20"/>
          <w:lang w:val="af-ZA"/>
        </w:rPr>
        <w:t xml:space="preserve">․ </w:t>
      </w:r>
      <w:r xmlns:w="http://schemas.openxmlformats.org/wordprocessingml/2006/main" w:rsidR="00C15AD9">
        <w:rPr>
          <w:rFonts w:ascii="GHEA Grapalat" w:eastAsia="Times New Roman" w:hAnsi="GHEA Grapalat" w:cs="Arial"/>
          <w:b/>
          <w:sz w:val="20"/>
          <w:szCs w:val="20"/>
          <w:lang w:val="af-ZA"/>
        </w:rPr>
        <w:t xml:space="preserve">2026 </w:t>
      </w:r>
      <w:r xmlns:w="http://schemas.openxmlformats.org/wordprocessingml/2006/main" w:rsidR="00C15AD9">
        <w:rPr>
          <w:rFonts w:ascii="Arial" w:eastAsia="Times New Roman" w:hAnsi="Arial" w:cs="Arial"/>
          <w:b/>
          <w:sz w:val="20"/>
          <w:szCs w:val="20"/>
          <w:lang w:val="af-ZA"/>
        </w:rPr>
        <w:t xml:space="preserve">․ </w:t>
      </w:r>
      <w:r xmlns:w="http://schemas.openxmlformats.org/wordprocessingml/2006/main" w:rsidR="00C15AD9">
        <w:rPr>
          <w:rFonts w:ascii="Cambria Math" w:eastAsia="Times New Roman" w:hAnsi="Cambria Math" w:cs="Cambria Math"/>
          <w:b/>
          <w:sz w:val="20"/>
          <w:szCs w:val="20"/>
          <w:lang w:val="af-ZA"/>
        </w:rPr>
        <w:t xml:space="preserve">․ </w:t>
      </w:r>
      <w:r xmlns:w="http://schemas.openxmlformats.org/wordprocessingml/2006/main" w:rsidR="00C15AD9">
        <w:rPr>
          <w:rFonts w:ascii="Arial" w:eastAsia="Times New Roman" w:hAnsi="Arial" w:cs="Arial"/>
          <w:b/>
          <w:sz w:val="20"/>
          <w:szCs w:val="20"/>
          <w:lang w:val="hy-AM"/>
        </w:rPr>
        <w:t xml:space="preserve">в 15:00 </w:t>
      </w:r>
      <w:r xmlns:w="http://schemas.openxmlformats.org/wordprocessingml/2006/main" w:rsidRPr="00597465">
        <w:rPr>
          <w:rFonts w:ascii="Arial" w:eastAsia="Times New Roman" w:hAnsi="Arial" w:cs="Arial"/>
          <w:b/>
          <w:sz w:val="20"/>
          <w:szCs w:val="20"/>
          <w:lang w:val="af-ZA"/>
        </w:rPr>
        <w:t xml:space="preserve">, микрорайон Туманян, Центральная улица, корпус 1.</w:t>
      </w:r>
    </w:p>
    <w:p w14:paraId="7B5E405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Процедура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получает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реестре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регистрация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комиссия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0"/>
          <w:lang w:val="hy-AM"/>
        </w:rPr>
        <w:t xml:space="preserve">секретарь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Жемчуг</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Чатиньян.</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секретарь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регистрация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w:t>
      </w:r>
      <w:r xmlns:w="http://schemas.openxmlformats.org/wordprocessingml/2006/main" w:rsidRPr="00E84C88">
        <w:rPr>
          <w:rFonts w:ascii="Arial" w:eastAsia="Times New Roman" w:hAnsi="Arial" w:cs="Arial"/>
          <w:sz w:val="20"/>
          <w:szCs w:val="24"/>
          <w:lang w:val="hy-AM"/>
        </w:rPr>
        <w:t xml:space="preserve">реестре </w:t>
      </w:r>
      <w:r xmlns:w="http://schemas.openxmlformats.org/wordprocessingml/2006/main" w:rsidRPr="00E84C88">
        <w:rPr>
          <w:rFonts w:ascii="GHEA Grapalat" w:eastAsia="Times New Roman" w:hAnsi="GHEA Grapalat" w:cs="Sylfaen"/>
          <w:sz w:val="20"/>
          <w:szCs w:val="24"/>
          <w:lang w:val="hy-AM"/>
        </w:rPr>
        <w:t xml:space="preserve">согласно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квитанция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порядку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реестре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отмечая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регистрация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Время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требованию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ссылка.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настоящему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крайний срок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истечении срока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реестре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 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регистрация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их </w:t>
      </w:r>
      <w:r xmlns:w="http://schemas.openxmlformats.org/wordprocessingml/2006/main" w:rsidRPr="00E84C88">
        <w:rPr>
          <w:rFonts w:ascii="GHEA Grapalat" w:eastAsia="Times New Roman" w:hAnsi="GHEA Grapalat" w:cs="Sylfaen"/>
          <w:sz w:val="20"/>
          <w:szCs w:val="24"/>
          <w:lang w:val="hy-AM"/>
        </w:rPr>
        <w:t xml:space="preserve">получить</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тот день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последующий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два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работающий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течение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секретарь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возвращение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 </w:t>
      </w:r>
      <w:r xmlns:w="http://schemas.openxmlformats.org/wordprocessingml/2006/main" w:rsidRPr="00E84C88">
        <w:rPr>
          <w:rFonts w:ascii="GHEA Grapalat" w:eastAsia="Times New Roman" w:hAnsi="GHEA Grapalat" w:cs="Sylfaen"/>
          <w:sz w:val="20"/>
          <w:szCs w:val="24"/>
          <w:lang w:val="hy-AM"/>
        </w:rPr>
        <w:t xml:space="preserve">.</w:t>
      </w:r>
    </w:p>
    <w:p w14:paraId="69D75D3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4.3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запросу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подарок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 </w:t>
      </w:r>
      <w:r xmlns:w="http://schemas.openxmlformats.org/wordprocessingml/2006/main" w:rsidRPr="00E84C88">
        <w:rPr>
          <w:rFonts w:ascii="GHEA Grapalat" w:eastAsia="Times New Roman" w:hAnsi="GHEA Grapalat" w:cs="Sylfaen"/>
          <w:sz w:val="20"/>
          <w:szCs w:val="24"/>
          <w:lang w:val="hy-AM"/>
        </w:rPr>
        <w:t xml:space="preserve">:</w:t>
      </w:r>
    </w:p>
    <w:p w14:paraId="061FDA8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6" w:name="_Hlk9261647"/>
      <w:r xmlns:w="http://schemas.openxmlformats.org/wordprocessingml/2006/main" w:rsidRPr="00E84C88">
        <w:rPr>
          <w:rFonts w:ascii="GHEA Grapalat" w:eastAsia="Times New Roman" w:hAnsi="GHEA Grapalat" w:cs="Sylfaen"/>
          <w:sz w:val="20"/>
          <w:szCs w:val="24"/>
          <w:lang w:val="hy-AM"/>
        </w:rPr>
        <w:t xml:space="preserve">1)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одобренный: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е </w:t>
      </w:r>
      <w:r xmlns:w="http://schemas.openxmlformats.org/wordprocessingml/2006/main" w:rsidRPr="00E84C88">
        <w:rPr>
          <w:rFonts w:ascii="Arial" w:eastAsia="Times New Roman" w:hAnsi="Arial" w:cs="Arial"/>
          <w:sz w:val="20"/>
          <w:szCs w:val="24"/>
          <w:lang w:val="hy-AM"/>
        </w:rPr>
        <w:t xml:space="preserve">приглашение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согласно пункту </w:t>
      </w:r>
      <w:r xmlns:w="http://schemas.openxmlformats.org/wordprocessingml/2006/main" w:rsidRPr="00E84C88">
        <w:rPr>
          <w:rFonts w:ascii="GHEA Grapalat" w:eastAsia="Times New Roman" w:hAnsi="GHEA Grapalat" w:cs="Sylfaen"/>
          <w:sz w:val="20"/>
          <w:szCs w:val="24"/>
          <w:lang w:val="hy-AM"/>
        </w:rPr>
        <w:t xml:space="preserve">2.1 </w:t>
      </w:r>
      <w:r xmlns:w="http://schemas.openxmlformats.org/wordprocessingml/2006/main" w:rsidRPr="00E84C88">
        <w:rPr>
          <w:rFonts w:ascii="Arial" w:eastAsia="Times New Roman" w:hAnsi="Arial" w:cs="Arial"/>
          <w:sz w:val="20"/>
          <w:szCs w:val="24"/>
          <w:lang w:val="hy-AM"/>
        </w:rPr>
        <w:t xml:space="preserve">части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заявление </w:t>
      </w:r>
      <w:r xmlns:w="http://schemas.openxmlformats.org/wordprocessingml/2006/main" w:rsidRPr="00E84C88">
        <w:rPr>
          <w:rFonts w:ascii="Arial" w:eastAsia="Times New Roman" w:hAnsi="Arial" w:cs="Arial"/>
          <w:sz w:val="20"/>
          <w:szCs w:val="24"/>
          <w:lang w:val="hy-AM"/>
        </w:rPr>
        <w:t xml:space="preserve">приложения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отмечая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почта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адрес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этаж</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регистрация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активность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адрес</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4"/>
          <w:lang w:val="hy-AM"/>
        </w:rPr>
        <w:t xml:space="preserve">номер </w:t>
      </w:r>
      <w:r xmlns:w="http://schemas.openxmlformats.org/wordprocessingml/2006/main" w:rsidRPr="00E84C88">
        <w:rPr>
          <w:rFonts w:ascii="Arial" w:eastAsia="Times New Roman" w:hAnsi="Arial" w:cs="Arial"/>
          <w:sz w:val="20"/>
          <w:szCs w:val="20"/>
          <w:lang w:val="hy-AM"/>
        </w:rPr>
        <w:t xml:space="preserve">телефона , </w:t>
      </w:r>
      <w:r xmlns:w="http://schemas.openxmlformats.org/wordprocessingml/2006/main" w:rsidRPr="00E84C88">
        <w:rPr>
          <w:rFonts w:ascii="Arial" w:eastAsia="Times New Roman" w:hAnsi="Arial" w:cs="Arial"/>
          <w:sz w:val="20"/>
          <w:szCs w:val="24"/>
          <w:lang w:val="hy-AM"/>
        </w:rPr>
        <w:t xml:space="preserve">который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включение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 </w:t>
      </w:r>
      <w:r xmlns:w="http://schemas.openxmlformats.org/wordprocessingml/2006/main" w:rsidRPr="00E84C88">
        <w:rPr>
          <w:rFonts w:ascii="GHEA Grapalat" w:eastAsia="Times New Roman" w:hAnsi="GHEA Grapalat" w:cs="Sylfaen"/>
          <w:sz w:val="20"/>
          <w:szCs w:val="24"/>
          <w:lang w:val="hy-AM"/>
        </w:rPr>
        <w:t xml:space="preserve">:</w:t>
      </w:r>
    </w:p>
    <w:p w14:paraId="0F0F34D4"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подтверждение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приглашению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причастие </w:t>
      </w:r>
      <w:r xmlns:w="http://schemas.openxmlformats.org/wordprocessingml/2006/main" w:rsidRPr="00E84C88">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E84C88">
        <w:rPr>
          <w:rFonts w:ascii="Arial" w:eastAsia="Times New Roman" w:hAnsi="Arial" w:cs="Arial"/>
          <w:sz w:val="20"/>
          <w:szCs w:val="24"/>
          <w:lang w:val="hy-AM"/>
        </w:rPr>
        <w:t xml:space="preserve">глагола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верно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соответствии с требованиями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его/её</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данные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согласие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 </w:t>
      </w:r>
      <w:r xmlns:w="http://schemas.openxmlformats.org/wordprocessingml/2006/main" w:rsidRPr="00E84C88">
        <w:rPr>
          <w:rFonts w:ascii="GHEA Grapalat" w:eastAsia="Times New Roman" w:hAnsi="GHEA Grapalat" w:cs="Sylfaen"/>
          <w:sz w:val="20"/>
          <w:szCs w:val="24"/>
          <w:lang w:val="hy-AM"/>
        </w:rPr>
        <w:t xml:space="preserve">.</w:t>
      </w:r>
    </w:p>
    <w:p w14:paraId="556A5CF1" w14:textId="77777777" w:rsidR="00532D6C" w:rsidRPr="00E84C88" w:rsidRDefault="00532D6C" w:rsidP="00532D6C">
      <w:pPr xmlns:w="http://schemas.openxmlformats.org/wordprocessingml/2006/main">
        <w:shd w:val="clear" w:color="auto" w:fill="FFFFFF"/>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lastRenderedPageBreak xmlns:w="http://schemas.openxmlformats.org/wordprocessingml/2006/main"/>
      </w:r>
      <w:r xmlns:w="http://schemas.openxmlformats.org/wordprocessingml/2006/main" w:rsidRPr="00E84C88">
        <w:rPr>
          <w:rFonts w:ascii="Arial" w:eastAsia="Times New Roman" w:hAnsi="Arial" w:cs="Arial"/>
          <w:sz w:val="20"/>
          <w:szCs w:val="24"/>
          <w:lang w:val="hy-AM"/>
        </w:rPr>
        <w:t xml:space="preserve">б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4"/>
          <w:szCs w:val="24"/>
          <w:lang w:val="hy-AM"/>
        </w:rPr>
        <w:t xml:space="preserve"> </w:t>
      </w:r>
      <w:r xmlns:w="http://schemas.openxmlformats.org/wordprocessingml/2006/main" w:rsidRPr="00E84C88">
        <w:rPr>
          <w:rFonts w:ascii="Arial" w:eastAsia="Times New Roman" w:hAnsi="Arial" w:cs="Arial"/>
          <w:sz w:val="20"/>
          <w:szCs w:val="24"/>
          <w:lang w:val="hy-AM"/>
        </w:rPr>
        <w:t xml:space="preserve">подтверждаю: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выбранный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признанным</w:t>
      </w:r>
      <w:r xmlns:w="http://schemas.openxmlformats.org/wordprocessingml/2006/main" w:rsidRPr="00E84C88">
        <w:rPr>
          <w:rFonts w:ascii="GHEA Grapalat" w:eastAsia="Times New Roman" w:hAnsi="GHEA Grapalat" w:cs="Sylfaen"/>
          <w:sz w:val="20"/>
          <w:szCs w:val="24"/>
          <w:lang w:val="hy-AM"/>
        </w:rPr>
        <w:t xml:space="preserve"> в </w:t>
      </w:r>
      <w:r xmlns:w="http://schemas.openxmlformats.org/wordprocessingml/2006/main" w:rsidRPr="00E84C88">
        <w:rPr>
          <w:rFonts w:ascii="Arial" w:eastAsia="Times New Roman" w:hAnsi="Arial" w:cs="Arial"/>
          <w:sz w:val="20"/>
          <w:szCs w:val="24"/>
          <w:lang w:val="hy-AM"/>
        </w:rPr>
        <w:t xml:space="preserve">этом </w:t>
      </w:r>
      <w:r xmlns:w="http://schemas.openxmlformats.org/wordprocessingml/2006/main" w:rsidRPr="00E84C88">
        <w:rPr>
          <w:rFonts w:ascii="Arial" w:eastAsia="Times New Roman" w:hAnsi="Arial" w:cs="Arial"/>
          <w:sz w:val="20"/>
          <w:szCs w:val="24"/>
          <w:lang w:val="hy-AM"/>
        </w:rPr>
        <w:t xml:space="preserve">случае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1-го </w:t>
      </w:r>
      <w:r xmlns:w="http://schemas.openxmlformats.org/wordprocessingml/2006/main" w:rsidRPr="00E84C88">
        <w:rPr>
          <w:rFonts w:ascii="Arial" w:eastAsia="Times New Roman" w:hAnsi="Arial" w:cs="Arial"/>
          <w:sz w:val="20"/>
          <w:szCs w:val="24"/>
          <w:lang w:val="hy-AM"/>
        </w:rPr>
        <w:t xml:space="preserve">числа </w:t>
      </w:r>
      <w:r xmlns:w="http://schemas.openxmlformats.org/wordprocessingml/2006/main" w:rsidRPr="00E84C88">
        <w:rPr>
          <w:rFonts w:ascii="Arial" w:eastAsia="Times New Roman" w:hAnsi="Arial" w:cs="Arial"/>
          <w:sz w:val="20"/>
          <w:szCs w:val="24"/>
          <w:lang w:val="hy-AM"/>
        </w:rPr>
        <w:t xml:space="preserve">приглашения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согласно пункту </w:t>
      </w:r>
      <w:r xmlns:w="http://schemas.openxmlformats.org/wordprocessingml/2006/main" w:rsidRPr="00E84C88">
        <w:rPr>
          <w:rFonts w:ascii="GHEA Grapalat" w:eastAsia="Times New Roman" w:hAnsi="GHEA Grapalat" w:cs="Sylfaen"/>
          <w:sz w:val="20"/>
          <w:szCs w:val="24"/>
          <w:lang w:val="hy-AM"/>
        </w:rPr>
        <w:t xml:space="preserve">2.4 </w:t>
      </w:r>
      <w:r xmlns:w="http://schemas.openxmlformats.org/wordprocessingml/2006/main" w:rsidRPr="00E84C88">
        <w:rPr>
          <w:rFonts w:ascii="Arial" w:eastAsia="Times New Roman" w:hAnsi="Arial" w:cs="Arial"/>
          <w:sz w:val="20"/>
          <w:szCs w:val="24"/>
          <w:lang w:val="hy-AM"/>
        </w:rPr>
        <w:t xml:space="preserve">части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чтобы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установленный срок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отправлено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той мере, в какой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квалификация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обеспечение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настоящему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обязательство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 </w:t>
      </w:r>
      <w:r xmlns:w="http://schemas.openxmlformats.org/wordprocessingml/2006/main" w:rsidRPr="00E84C88">
        <w:rPr>
          <w:rFonts w:ascii="GHEA Grapalat" w:eastAsia="Times New Roman" w:hAnsi="GHEA Grapalat" w:cs="Sylfaen"/>
          <w:sz w:val="20"/>
          <w:szCs w:val="24"/>
          <w:lang w:val="hy-AM"/>
        </w:rPr>
        <w:t xml:space="preserve">.</w:t>
      </w:r>
    </w:p>
    <w:p w14:paraId="6C7C5EAB"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с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заявление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процедура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рамке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доминантный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позиция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злоупотреблять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антиконкурентный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отсутствие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 </w:t>
      </w:r>
      <w:r xmlns:w="http://schemas.openxmlformats.org/wordprocessingml/2006/main" w:rsidRPr="00E84C88">
        <w:rPr>
          <w:rFonts w:ascii="GHEA Grapalat" w:eastAsia="Times New Roman" w:hAnsi="GHEA Grapalat" w:cs="Sylfaen"/>
          <w:sz w:val="20"/>
          <w:szCs w:val="24"/>
          <w:lang w:val="hy-AM"/>
        </w:rPr>
        <w:t xml:space="preserve">.</w:t>
      </w:r>
    </w:p>
    <w:p w14:paraId="7A48AD2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E84C88">
        <w:rPr>
          <w:rFonts w:ascii="Arial" w:eastAsia="Times New Roman" w:hAnsi="Arial" w:cs="Arial"/>
          <w:sz w:val="20"/>
          <w:szCs w:val="24"/>
          <w:lang w:val="hy-AM"/>
        </w:rPr>
        <w:t xml:space="preserve">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заявление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процедура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рамке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сам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взаимосвязанные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лица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основан</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более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чем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пятьдесят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процент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сам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принадлежность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акционер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организации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одновременный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отсутствие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 </w:t>
      </w:r>
      <w:r xmlns:w="http://schemas.openxmlformats.org/wordprocessingml/2006/main" w:rsidRPr="00E84C88">
        <w:rPr>
          <w:rFonts w:ascii="GHEA Grapalat" w:eastAsia="Times New Roman" w:hAnsi="GHEA Grapalat" w:cs="Sylfaen"/>
          <w:sz w:val="20"/>
          <w:szCs w:val="24"/>
          <w:lang w:val="hy-AM"/>
        </w:rPr>
        <w:t xml:space="preserve">.</w:t>
      </w:r>
    </w:p>
    <w:p w14:paraId="51275B5A" w14:textId="77777777" w:rsidR="00532D6C" w:rsidRPr="00E84C88" w:rsidRDefault="00532D6C" w:rsidP="00532D6C">
      <w:pPr xmlns:w="http://schemas.openxmlformats.org/wordprocessingml/2006/main">
        <w:spacing w:after="0" w:line="240" w:lineRule="auto"/>
        <w:ind w:firstLine="630"/>
        <w:jc w:val="both"/>
        <w:rPr>
          <w:rFonts w:ascii="GHEA Grapalat" w:eastAsia="Times New Roman" w:hAnsi="GHEA Grapalat" w:cs="Sylfaen"/>
          <w:szCs w:val="24"/>
          <w:lang w:val="hy-AM" w:eastAsia="ru-RU"/>
        </w:rPr>
      </w:pPr>
      <w:r xmlns:w="http://schemas.openxmlformats.org/wordprocessingml/2006/main" w:rsidRPr="00E84C88">
        <w:rPr>
          <w:rFonts w:ascii="Arial" w:eastAsia="Times New Roman" w:hAnsi="Arial" w:cs="Arial"/>
          <w:sz w:val="20"/>
          <w:szCs w:val="20"/>
          <w:lang w:val="hy-AM" w:eastAsia="ru-RU"/>
        </w:rPr>
        <w:t xml:space="preserve">е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4"/>
          <w:lang w:val="hy-AM"/>
        </w:rPr>
        <w:t xml:space="preserve">реальный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бенефициары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касательно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декларация: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соответствии с</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 </w:t>
      </w:r>
      <w:r xmlns:w="http://schemas.openxmlformats.org/wordprocessingml/2006/main" w:rsidRPr="00E84C88">
        <w:rPr>
          <w:rFonts w:ascii="GHEA Grapalat" w:eastAsia="Times New Roman" w:hAnsi="GHEA Grapalat" w:cs="Sylfaen"/>
          <w:sz w:val="20"/>
          <w:szCs w:val="24"/>
          <w:lang w:val="hy-AM"/>
        </w:rPr>
        <w:t xml:space="preserve">1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Декларация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 </w:t>
      </w:r>
      <w:r xmlns:w="http://schemas.openxmlformats.org/wordprocessingml/2006/main" w:rsidRPr="00E84C88">
        <w:rPr>
          <w:rFonts w:ascii="GHEA Grapalat" w:eastAsia="Times New Roman" w:hAnsi="GHEA Grapalat" w:cs="Sylfaen"/>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индивидуальный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предприниматель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физический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человек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есть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0"/>
          <w:lang w:val="hy-AM" w:eastAsia="ru-RU"/>
        </w:rPr>
        <w:t xml:space="preserve">В</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 котором</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если</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участник</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объявлено</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выбранный</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участник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затем</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этот</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 абзаце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намеревался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декларация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который</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приложения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с открытия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после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автоматический</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кстати</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публикуется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система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контракт</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запечатать</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решение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объявление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назад</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одновременно</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публикуется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также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 информационном бюллетене </w:t>
      </w:r>
      <w:r xmlns:w="http://schemas.openxmlformats.org/wordprocessingml/2006/main" w:rsidRPr="00E84C88">
        <w:rPr>
          <w:rFonts w:ascii="Cambria Math" w:eastAsia="MS Mincho" w:hAnsi="Cambria Math" w:cs="Cambria Math"/>
          <w:sz w:val="20"/>
          <w:szCs w:val="20"/>
          <w:lang w:val="hy-AM" w:eastAsia="ru-RU"/>
        </w:rPr>
        <w:t xml:space="preserve">.</w:t>
      </w:r>
    </w:p>
    <w:p w14:paraId="6DE86FB9" w14:textId="77777777" w:rsidR="00532D6C" w:rsidRPr="00E84C88" w:rsidRDefault="00532D6C" w:rsidP="00532D6C">
      <w:pPr xmlns:w="http://schemas.openxmlformats.org/wordprocessingml/2006/main">
        <w:spacing w:after="0" w:line="240" w:lineRule="auto"/>
        <w:ind w:firstLine="630"/>
        <w:jc w:val="both"/>
        <w:rPr>
          <w:rFonts w:ascii="GHEA Grapalat" w:eastAsia="Times New Roman" w:hAnsi="GHEA Grapalat" w:cs="Times New Roman"/>
          <w:sz w:val="20"/>
          <w:szCs w:val="20"/>
          <w:lang w:val="hy-AM" w:eastAsia="ru-RU"/>
        </w:rPr>
      </w:pP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технический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характеристики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такие как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также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товар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знак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бренд</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название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бренд</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производитель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имя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далее: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полный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описание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Всего</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 котором</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участник</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может</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 настоящему</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из одного</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более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производители</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произведено </w:t>
      </w:r>
      <w:r xmlns:w="http://schemas.openxmlformats.org/wordprocessingml/2006/main" w:rsidRPr="00E84C88">
        <w:rPr>
          <w:rFonts w:ascii="GHEA Grapalat" w:eastAsia="Times New Roman" w:hAnsi="GHEA Grapalat" w:cs="Sylfaen"/>
          <w:sz w:val="20"/>
          <w:szCs w:val="20"/>
          <w:lang w:val="hy-AM" w:eastAsia="ru-RU"/>
        </w:rPr>
        <w:t xml:space="preserve">как</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также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другой</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товар</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бренд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товарный знак</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имя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бренд</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имея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товары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GHEA Grapalat" w:eastAsia="Times New Roman" w:hAnsi="GHEA Grapalat" w:cs="Sylfaen"/>
          <w:sz w:val="20"/>
          <w:szCs w:val="24"/>
          <w:lang w:val="hy-AM"/>
        </w:rPr>
        <w:t xml:space="preserve">.7</w:t>
      </w:r>
      <w:r xmlns:w="http://schemas.openxmlformats.org/wordprocessingml/2006/main" w:rsidRPr="00E84C88">
        <w:rPr>
          <w:rFonts w:ascii="GHEA Grapalat" w:eastAsia="Times New Roman" w:hAnsi="GHEA Grapalat" w:cs="Sylfaen"/>
          <w:sz w:val="20"/>
          <w:szCs w:val="24"/>
          <w:vertAlign w:val="superscript"/>
          <w:lang w:val="hy-AM"/>
        </w:rPr>
        <w:t xml:space="preserve">​</w:t>
      </w:r>
      <w:r xmlns:w="http://schemas.openxmlformats.org/wordprocessingml/2006/main" w:rsidRPr="00E84C88">
        <w:rPr>
          <w:rFonts w:ascii="GHEA Grapalat" w:eastAsia="Times New Roman" w:hAnsi="GHEA Grapalat" w:cs="Sylfaen"/>
          <w:color w:val="FFFFFF"/>
          <w:sz w:val="20"/>
          <w:szCs w:val="24"/>
          <w:vertAlign w:val="superscript"/>
          <w:lang w:val="hy-AM"/>
        </w:rPr>
        <w:footnoteReference xmlns:w="http://schemas.openxmlformats.org/wordprocessingml/2006/main" w:id="4"/>
      </w:r>
    </w:p>
    <w:bookmarkEnd w:id="7"/>
    <w:p w14:paraId="0912F8D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одобренный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предложение</w:t>
      </w:r>
    </w:p>
    <w:p w14:paraId="37E1ABB9"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4) </w:t>
      </w:r>
      <w:r xmlns:w="http://schemas.openxmlformats.org/wordprocessingml/2006/main" w:rsidRPr="00E84C88">
        <w:rPr>
          <w:rFonts w:ascii="Arial" w:eastAsia="Times New Roman" w:hAnsi="Arial" w:cs="Arial"/>
          <w:sz w:val="20"/>
          <w:szCs w:val="24"/>
          <w:lang w:val="hy-AM"/>
        </w:rPr>
        <w:t xml:space="preserve">агентство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копия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сторона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существование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человек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данные </w:t>
      </w:r>
      <w:r xmlns:w="http://schemas.openxmlformats.org/wordprocessingml/2006/main" w:rsidRPr="00E84C88">
        <w:rPr>
          <w:rFonts w:ascii="GHEA Grapalat" w:eastAsia="Times New Roman" w:hAnsi="GHEA Grapalat" w:cs="Sylfaen"/>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запечатано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выполнено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агентство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через </w:t>
      </w:r>
      <w:r xmlns:w="http://schemas.openxmlformats.org/wordprocessingml/2006/main" w:rsidRPr="00E84C88">
        <w:rPr>
          <w:rFonts w:ascii="GHEA Grapalat" w:eastAsia="Times New Roman" w:hAnsi="GHEA Grapalat" w:cs="Sylfaen"/>
          <w:sz w:val="20"/>
          <w:szCs w:val="24"/>
          <w:lang w:val="hy-AM"/>
        </w:rPr>
        <w:t xml:space="preserve">.</w:t>
      </w:r>
    </w:p>
    <w:p w14:paraId="67859A97"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5) </w:t>
      </w:r>
      <w:r xmlns:w="http://schemas.openxmlformats.org/wordprocessingml/2006/main" w:rsidRPr="00E84C88">
        <w:rPr>
          <w:rFonts w:ascii="Arial" w:eastAsia="Times New Roman" w:hAnsi="Arial" w:cs="Arial"/>
          <w:sz w:val="20"/>
          <w:szCs w:val="24"/>
          <w:lang w:val="hy-AM"/>
        </w:rPr>
        <w:t xml:space="preserve">сустав</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скопировать, </w:t>
      </w:r>
      <w:r xmlns:w="http://schemas.openxmlformats.org/wordprocessingml/2006/main" w:rsidRPr="00E84C88">
        <w:rPr>
          <w:rFonts w:ascii="GHEA Grapalat" w:eastAsia="Times New Roman" w:hAnsi="GHEA Grapalat" w:cs="Sylfaen"/>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процедуре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порядке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консорциумом </w:t>
      </w:r>
      <w:r xmlns:w="http://schemas.openxmlformats.org/wordprocessingml/2006/main" w:rsidRPr="00E84C88">
        <w:rPr>
          <w:rFonts w:ascii="GHEA Grapalat" w:eastAsia="Times New Roman" w:hAnsi="GHEA Grapalat" w:cs="Sylfaen"/>
          <w:sz w:val="20"/>
          <w:szCs w:val="24"/>
          <w:lang w:val="hy-AM"/>
        </w:rPr>
        <w:t xml:space="preserve">).</w:t>
      </w:r>
    </w:p>
    <w:p w14:paraId="0B889084" w14:textId="77777777" w:rsidR="00532D6C" w:rsidRPr="00E84C88" w:rsidRDefault="00532D6C" w:rsidP="00C4546D">
      <w:pPr xmlns:w="http://schemas.openxmlformats.org/wordprocessingml/2006/main">
        <w:spacing w:after="0" w:line="240" w:lineRule="auto"/>
        <w:jc w:val="both"/>
        <w:rPr>
          <w:rFonts w:ascii="GHEA Grapalat" w:eastAsia="Times New Roman" w:hAnsi="GHEA Grapalat" w:cs="Sylfaen"/>
          <w:sz w:val="20"/>
          <w:szCs w:val="24"/>
          <w:lang w:val="hy-AM"/>
        </w:rPr>
      </w:pPr>
      <w:bookmarkStart xmlns:w="http://schemas.openxmlformats.org/wordprocessingml/2006/main" w:id="8" w:name="_Hlk9262052"/>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котором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таким </w:t>
      </w:r>
      <w:r xmlns:w="http://schemas.openxmlformats.org/wordprocessingml/2006/main" w:rsidRPr="00E84C88">
        <w:rPr>
          <w:rFonts w:ascii="Arial" w:eastAsia="Times New Roman" w:hAnsi="Arial" w:cs="Arial"/>
          <w:sz w:val="20"/>
          <w:szCs w:val="24"/>
          <w:lang w:val="hy-AM"/>
        </w:rPr>
        <w:t xml:space="preserve">образом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консорциумом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процедуре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участвовать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p>
    <w:p w14:paraId="111CBC85" w14:textId="77777777" w:rsidR="00532D6C" w:rsidRPr="00E84C88" w:rsidRDefault="00532D6C" w:rsidP="00C4546D">
      <w:pPr xmlns:w="http://schemas.openxmlformats.org/wordprocessingml/2006/main">
        <w:numPr>
          <w:ilvl w:val="0"/>
          <w:numId w:val="18"/>
        </w:numPr>
        <w:spacing w:after="0" w:line="240" w:lineRule="auto"/>
        <w:ind w:left="0" w:firstLine="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боков</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любой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один</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может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процедура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та же самая)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представить </w:t>
      </w:r>
      <w:r xmlns:w="http://schemas.openxmlformats.org/wordprocessingml/2006/main" w:rsidRPr="00E84C88">
        <w:rPr>
          <w:rFonts w:ascii="Arial" w:eastAsia="Times New Roman" w:hAnsi="Arial" w:cs="Arial"/>
          <w:sz w:val="20"/>
          <w:szCs w:val="24"/>
          <w:lang w:val="hy-AM"/>
        </w:rPr>
        <w:t xml:space="preserve">дозу</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отдельно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абзац</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требовать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несоответствие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открытие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 сессии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отклоненный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для того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чтобы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электронная почта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отдельно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 </w:t>
      </w:r>
      <w:r xmlns:w="http://schemas.openxmlformats.org/wordprocessingml/2006/main" w:rsidRPr="00E84C88">
        <w:rPr>
          <w:rFonts w:ascii="GHEA Grapalat" w:eastAsia="Times New Roman" w:hAnsi="GHEA Grapalat" w:cs="Sylfaen"/>
          <w:sz w:val="20"/>
          <w:szCs w:val="24"/>
          <w:lang w:val="hy-AM"/>
        </w:rPr>
        <w:t xml:space="preserve">.</w:t>
      </w:r>
    </w:p>
    <w:p w14:paraId="1679065F" w14:textId="77777777" w:rsidR="00532D6C" w:rsidRPr="00E84C88" w:rsidRDefault="00532D6C" w:rsidP="00C4546D">
      <w:pPr xmlns:w="http://schemas.openxmlformats.org/wordprocessingml/2006/main">
        <w:numPr>
          <w:ilvl w:val="0"/>
          <w:numId w:val="18"/>
        </w:numPr>
        <w:spacing w:after="0" w:line="240" w:lineRule="auto"/>
        <w:ind w:left="0" w:firstLine="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 </w:t>
      </w:r>
      <w:r xmlns:w="http://schemas.openxmlformats.org/wordprocessingml/2006/main" w:rsidRPr="00E84C88">
        <w:rPr>
          <w:rFonts w:ascii="GHEA Grapalat" w:eastAsia="Times New Roman" w:hAnsi="GHEA Grapalat" w:cs="Sylfaen"/>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работы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вождение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отдельно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затем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запечатано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платежи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происходит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участнику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в </w:t>
      </w:r>
      <w:r xmlns:w="http://schemas.openxmlformats.org/wordprocessingml/2006/main" w:rsidRPr="00E84C88">
        <w:rPr>
          <w:rFonts w:ascii="Arial" w:eastAsia="Times New Roman" w:hAnsi="Arial" w:cs="Arial"/>
          <w:sz w:val="20"/>
          <w:szCs w:val="24"/>
          <w:lang w:val="hy-AM"/>
        </w:rPr>
        <w:t xml:space="preserve">случае </w:t>
      </w:r>
      <w:r xmlns:w="http://schemas.openxmlformats.org/wordprocessingml/2006/main" w:rsidRPr="00E84C88">
        <w:rPr>
          <w:rFonts w:ascii="Arial" w:eastAsia="Times New Roman" w:hAnsi="Arial" w:cs="Arial"/>
          <w:sz w:val="20"/>
          <w:szCs w:val="24"/>
          <w:lang w:val="hy-AM"/>
        </w:rPr>
        <w:t xml:space="preserve">, когда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запланировано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 </w:t>
      </w:r>
      <w:r xmlns:w="http://schemas.openxmlformats.org/wordprocessingml/2006/main" w:rsidRPr="00E84C88">
        <w:rPr>
          <w:rFonts w:ascii="GHEA Grapalat" w:eastAsia="Times New Roman" w:hAnsi="GHEA Grapalat" w:cs="Sylfaen"/>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работы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во время вождения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каждый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верно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имеет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действовать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все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 имени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затем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запечатано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платежи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происходит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участнику </w:t>
      </w:r>
      <w:r xmlns:w="http://schemas.openxmlformats.org/wordprocessingml/2006/main" w:rsidRPr="00E84C88">
        <w:rPr>
          <w:rFonts w:ascii="GHEA Grapalat" w:eastAsia="Times New Roman" w:hAnsi="GHEA Grapalat" w:cs="Sylfaen"/>
          <w:sz w:val="20"/>
          <w:szCs w:val="24"/>
          <w:lang w:val="hy-AM"/>
        </w:rPr>
        <w:t xml:space="preserve">.</w:t>
      </w:r>
    </w:p>
    <w:bookmarkEnd w:id="8"/>
    <w:p w14:paraId="3BF62C00" w14:textId="77777777" w:rsidR="00532D6C" w:rsidRPr="00E84C88" w:rsidRDefault="00532D6C" w:rsidP="00C4546D">
      <w:pPr xmlns:w="http://schemas.openxmlformats.org/wordprocessingml/2006/main">
        <w:spacing w:after="0" w:line="240" w:lineRule="auto"/>
        <w:jc w:val="center"/>
        <w:rPr>
          <w:rFonts w:ascii="GHEA Grapalat" w:eastAsia="Times New Roman" w:hAnsi="GHEA Grapalat" w:cs="Arial"/>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5. </w:t>
      </w:r>
      <w:r xmlns:w="http://schemas.openxmlformats.org/wordprocessingml/2006/main" w:rsidRPr="00E84C88">
        <w:rPr>
          <w:rFonts w:ascii="Arial" w:eastAsia="Times New Roman" w:hAnsi="Arial" w:cs="Arial"/>
          <w:b/>
          <w:sz w:val="20"/>
          <w:szCs w:val="24"/>
          <w:lang w:val="es-ES"/>
        </w:rPr>
        <w:t xml:space="preserve">ПОДАТЬ ЗАЯВКУ</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ЦЕНА</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ПРЕДЛОЖЕНИЕ</w:t>
      </w:r>
      <w:r xmlns:w="http://schemas.openxmlformats.org/wordprocessingml/2006/main" w:rsidRPr="00E84C88">
        <w:rPr>
          <w:rFonts w:ascii="GHEA Grapalat" w:eastAsia="Times New Roman" w:hAnsi="GHEA Grapalat" w:cs="Arial"/>
          <w:b/>
          <w:sz w:val="20"/>
          <w:szCs w:val="24"/>
          <w:lang w:val="es-ES"/>
        </w:rPr>
        <w:t xml:space="preserve"> </w:t>
      </w:r>
    </w:p>
    <w:p w14:paraId="2652C4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4"/>
          <w:lang w:val="es-ES"/>
        </w:rPr>
      </w:pPr>
      <w:r xmlns:w="http://schemas.openxmlformats.org/wordprocessingml/2006/main" w:rsidRPr="00575771">
        <w:rPr>
          <w:rFonts w:ascii="GHEA Grapalat" w:eastAsia="Times New Roman" w:hAnsi="GHEA Grapalat" w:cs="Sylfaen"/>
          <w:sz w:val="20"/>
          <w:szCs w:val="24"/>
          <w:lang w:val="es-ES"/>
        </w:rPr>
        <w:t xml:space="preserve">5.1 </w:t>
      </w:r>
      <w:r xmlns:w="http://schemas.openxmlformats.org/wordprocessingml/2006/main" w:rsidRPr="00575771">
        <w:rPr>
          <w:rFonts w:ascii="GHEA Grapalat" w:eastAsia="Times New Roman" w:hAnsi="GHEA Grapalat" w:cs="Sylfaen"/>
          <w:sz w:val="20"/>
          <w:szCs w:val="24"/>
          <w:lang w:val="hy-AM"/>
        </w:rPr>
        <w:t xml:space="preserve">Рекомендуется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цена</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продукт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исходя из значения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кроме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включение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транспорт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страхование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пошлины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налоги </w:t>
      </w:r>
      <w:r xmlns:w="http://schemas.openxmlformats.org/wordprocessingml/2006/main" w:rsidRPr="00575771">
        <w:rPr>
          <w:rFonts w:ascii="GHEA Grapalat" w:eastAsia="Times New Roman" w:hAnsi="GHEA Grapalat" w:cs="Sylfaen"/>
          <w:sz w:val="20"/>
          <w:szCs w:val="24"/>
          <w:lang w:val="es-ES"/>
        </w:rPr>
        <w:t xml:space="preserve">и </w:t>
      </w:r>
      <w:r xmlns:w="http://schemas.openxmlformats.org/wordprocessingml/2006/main" w:rsidRPr="00575771">
        <w:rPr>
          <w:rFonts w:ascii="GHEA Grapalat" w:eastAsia="Times New Roman" w:hAnsi="GHEA Grapalat" w:cs="Sylfaen"/>
          <w:sz w:val="20"/>
          <w:szCs w:val="24"/>
          <w:lang w:val="hy-AM"/>
        </w:rPr>
        <w:t xml:space="preserve">т. д.</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платежи</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на линии</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затраты</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нет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может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меньше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быть</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их</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от себестоимости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Рекомендуется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цена</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расчет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нуждаться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будет представлено</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по запросу </w:t>
      </w:r>
      <w:r xmlns:w="http://schemas.openxmlformats.org/wordprocessingml/2006/main" w:rsidRPr="00575771">
        <w:rPr>
          <w:rFonts w:ascii="GHEA Grapalat" w:eastAsia="Times New Roman" w:hAnsi="GHEA Grapalat" w:cs="Times New Roman"/>
          <w:sz w:val="20"/>
          <w:szCs w:val="24"/>
          <w:lang w:val="es-ES"/>
        </w:rPr>
        <w:t xml:space="preserve">.</w:t>
      </w:r>
    </w:p>
    <w:p w14:paraId="505BE57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Times New Roman"/>
          <w:sz w:val="20"/>
          <w:szCs w:val="20"/>
          <w:lang w:val="es-ES" w:eastAsia="ru-RU"/>
        </w:rPr>
        <w:t xml:space="preserve">5.2 </w:t>
      </w:r>
      <w:r xmlns:w="http://schemas.openxmlformats.org/wordprocessingml/2006/main" w:rsidRPr="00575771">
        <w:rPr>
          <w:rFonts w:ascii="GHEA Grapalat" w:eastAsia="Times New Roman" w:hAnsi="GHEA Grapalat" w:cs="Sylfaen"/>
          <w:sz w:val="20"/>
          <w:szCs w:val="20"/>
          <w:lang w:val="es-ES" w:eastAsia="ru-RU"/>
        </w:rPr>
        <w:t xml:space="preserve">Участник торгов должен представить ценовое предложение в виде расчета </w:t>
      </w:r>
      <w:r xmlns:w="http://schemas.openxmlformats.org/wordprocessingml/2006/main" w:rsidRPr="00575771">
        <w:rPr>
          <w:rFonts w:ascii="GHEA Grapalat" w:eastAsia="Times New Roman" w:hAnsi="GHEA Grapalat" w:cs="Times New Roman"/>
          <w:sz w:val="20"/>
          <w:szCs w:val="20"/>
          <w:lang w:val="hy-AM" w:eastAsia="ru-RU"/>
        </w:rPr>
        <w:t xml:space="preserve">, </w:t>
      </w:r>
      <w:r xmlns:w="http://schemas.openxmlformats.org/wordprocessingml/2006/main" w:rsidRPr="00575771">
        <w:rPr>
          <w:rFonts w:ascii="GHEA Grapalat" w:eastAsia="Times New Roman" w:hAnsi="GHEA Grapalat" w:cs="Sylfaen"/>
          <w:sz w:val="20"/>
          <w:szCs w:val="24"/>
          <w:lang w:val="hy-AM"/>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xmlns:w="http://schemas.openxmlformats.org/wordprocessingml/2006/main" w:rsidRPr="00575771">
        <w:rPr>
          <w:rFonts w:ascii="GHEA Grapalat" w:eastAsia="Times New Roman" w:hAnsi="GHEA Grapalat" w:cs="Sylfaen"/>
          <w:sz w:val="20"/>
          <w:szCs w:val="24"/>
          <w:lang w:val="en-US"/>
        </w:rPr>
        <w:t xml:space="preserve">участник </w:t>
      </w:r>
      <w:r xmlns:w="http://schemas.openxmlformats.org/wordprocessingml/2006/main" w:rsidRPr="00575771">
        <w:rPr>
          <w:rFonts w:ascii="GHEA Grapalat" w:eastAsia="Times New Roman" w:hAnsi="GHEA Grapalat" w:cs="Sylfaen"/>
          <w:sz w:val="20"/>
          <w:szCs w:val="24"/>
          <w:lang w:val="hy-AM"/>
        </w:rPr>
        <w:t xml:space="preserve">торгов обязан уплатить налог на добавленную стоимость в государственный бюджет Республики Армения за данную сделку, то</w:t>
      </w:r>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eastAsia="ru-RU"/>
        </w:rPr>
        <w:t xml:space="preserve">настоящее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eastAsia="ru-RU"/>
        </w:rPr>
        <w:t xml:space="preserve">цена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eastAsia="ru-RU"/>
        </w:rPr>
        <w:t xml:space="preserve">Предложение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предусматривает отдельную строку с указанием суммы, подлежащей уплате по данному виду налога.</w:t>
      </w:r>
      <w:r xmlns:w="http://schemas.openxmlformats.org/wordprocessingml/2006/main" w:rsidRPr="00575771">
        <w:rPr>
          <w:rFonts w:ascii="GHEA Grapalat" w:eastAsia="Times New Roman" w:hAnsi="GHEA Grapalat" w:cs="Sylfaen"/>
          <w:sz w:val="20"/>
          <w:szCs w:val="24"/>
          <w:lang w:val="es-ES"/>
        </w:rPr>
        <w:t xml:space="preserve"> </w:t>
      </w:r>
    </w:p>
    <w:p w14:paraId="707EF1F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en-US"/>
        </w:rPr>
        <w:t xml:space="preserve">Оценка </w:t>
      </w:r>
      <w:r xmlns:w="http://schemas.openxmlformats.org/wordprocessingml/2006/main" w:rsidRPr="00575771">
        <w:rPr>
          <w:rFonts w:ascii="GHEA Grapalat" w:eastAsia="Times New Roman" w:hAnsi="GHEA Grapalat" w:cs="Sylfaen"/>
          <w:sz w:val="20"/>
          <w:szCs w:val="24"/>
          <w:lang w:val="hy-AM"/>
        </w:rPr>
        <w:t xml:space="preserve">ценовых предложений </w:t>
      </w:r>
      <w:r xmlns:w="http://schemas.openxmlformats.org/wordprocessingml/2006/main" w:rsidRPr="00575771">
        <w:rPr>
          <w:rFonts w:ascii="GHEA Grapalat" w:eastAsia="Times New Roman" w:hAnsi="GHEA Grapalat" w:cs="Sylfaen"/>
          <w:sz w:val="20"/>
          <w:szCs w:val="24"/>
          <w:lang w:val="en-US"/>
        </w:rPr>
        <w:t xml:space="preserve">участников</w:t>
      </w:r>
      <w:r xmlns:w="http://schemas.openxmlformats.org/wordprocessingml/2006/main" w:rsidRPr="00575771">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сравнение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проводится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без расчета суммы налога, указанной в этом пункте. Кроме того, заявка участника не подлежит отклонению, если:</w:t>
      </w:r>
    </w:p>
    <w:p w14:paraId="5115E54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500AA0F3"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42CD6C4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c. В ценовом предложении неверно указано количество, но название закупаемой позиции заполнено правильно.</w:t>
      </w:r>
    </w:p>
    <w:p w14:paraId="5DBFF679"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85F6483" w14:textId="77777777" w:rsidR="00575771" w:rsidRPr="00575771" w:rsidRDefault="00575771" w:rsidP="00575771">
      <w:pPr xmlns:w="http://schemas.openxmlformats.org/wordprocessingml/2006/main">
        <w:tabs>
          <w:tab w:val="left" w:pos="0"/>
        </w:tabs>
        <w:spacing w:after="0" w:line="240" w:lineRule="auto"/>
        <w:ind w:firstLine="36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E9FC64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f. Суммы в столбцах ценового предложения, заполненных буквами, указаны цифрами.</w:t>
      </w:r>
    </w:p>
    <w:p w14:paraId="0286D06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eastAsia="ru-RU"/>
        </w:rPr>
      </w:pPr>
      <w:r xmlns:w="http://schemas.openxmlformats.org/wordprocessingml/2006/main" w:rsidRPr="00575771">
        <w:rPr>
          <w:rFonts w:ascii="GHEA Grapalat" w:eastAsia="Times New Roman" w:hAnsi="GHEA Grapalat" w:cs="Times New Roman"/>
          <w:sz w:val="20"/>
          <w:szCs w:val="20"/>
          <w:lang w:val="es-ES" w:eastAsia="ru-RU"/>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0"/>
          <w:lang w:val="es-ES" w:eastAsia="ru-RU"/>
        </w:rPr>
        <w:t xml:space="preserve">5. </w:t>
      </w:r>
      <w:r xmlns:w="http://schemas.openxmlformats.org/wordprocessingml/2006/main" w:rsidRPr="00575771">
        <w:rPr>
          <w:rFonts w:ascii="GHEA Grapalat" w:eastAsia="Times New Roman" w:hAnsi="GHEA Grapalat" w:cs="Times New Roman"/>
          <w:sz w:val="20"/>
          <w:szCs w:val="20"/>
          <w:lang w:val="hy-AM" w:eastAsia="ru-RU"/>
        </w:rPr>
        <w:t xml:space="preserve">3</w:t>
      </w:r>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Если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быть запечатано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договор</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цена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если он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стабилен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то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цена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предложение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один из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них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представлен</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номер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контракта</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исполнение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число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предложенный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общий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по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цене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в котором</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от участника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может</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требовалось,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чтобы</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он/она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к настоящему</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цена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предложение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обоснования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любой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другой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тип</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информация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документы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такие как</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также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выгода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размер</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может</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по приглашению</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ru-RU"/>
        </w:rPr>
        <w:t xml:space="preserve">быть ограниченным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ru-RU"/>
        </w:rPr>
        <w:t xml:space="preserve">.</w:t>
      </w:r>
    </w:p>
    <w:p w14:paraId="5539F32B"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0"/>
          <w:lang w:val="es-ES"/>
        </w:rPr>
      </w:pPr>
    </w:p>
    <w:p w14:paraId="2B32A04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6. </w:t>
      </w:r>
      <w:r xmlns:w="http://schemas.openxmlformats.org/wordprocessingml/2006/main" w:rsidRPr="00E84C88">
        <w:rPr>
          <w:rFonts w:ascii="Arial" w:eastAsia="Times New Roman" w:hAnsi="Arial" w:cs="Arial"/>
          <w:b/>
          <w:sz w:val="20"/>
          <w:szCs w:val="24"/>
          <w:lang w:val="en-US"/>
        </w:rPr>
        <w:t xml:space="preserve">ПОДАТЬ ЗАЯВКУ</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ДЕЙСТВИЕ</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СРОК </w:t>
      </w:r>
      <w:r xmlns:w="http://schemas.openxmlformats.org/wordprocessingml/2006/main" w:rsidRPr="00E84C88">
        <w:rPr>
          <w:rFonts w:ascii="GHEA Grapalat" w:eastAsia="Times New Roman" w:hAnsi="GHEA Grapalat" w:cs="Times New Roman"/>
          <w:b/>
          <w:sz w:val="20"/>
          <w:szCs w:val="24"/>
          <w:lang w:val="es-ES"/>
        </w:rPr>
        <w:t xml:space="preserve">ПОДАЧИ </w:t>
      </w:r>
      <w:r xmlns:w="http://schemas.openxmlformats.org/wordprocessingml/2006/main" w:rsidRPr="00E84C88">
        <w:rPr>
          <w:rFonts w:ascii="Arial" w:eastAsia="Times New Roman" w:hAnsi="Arial" w:cs="Arial"/>
          <w:b/>
          <w:sz w:val="20"/>
          <w:szCs w:val="24"/>
          <w:lang w:val="en-US"/>
        </w:rPr>
        <w:t xml:space="preserve">ЗАЯВОК</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ИЗМЕНЯТЬ</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ВЫПОЛНИТЬ</w:t>
      </w:r>
    </w:p>
    <w:p w14:paraId="503A72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E84C88">
        <w:rPr>
          <w:rFonts w:ascii="Arial" w:eastAsia="Times New Roman" w:hAnsi="Arial" w:cs="Arial"/>
          <w:b/>
          <w:sz w:val="20"/>
          <w:szCs w:val="24"/>
          <w:lang w:val="en-US"/>
        </w:rPr>
        <w:t xml:space="preserve">И</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ИХ</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НАЗАД</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ПРИНЯТЬ</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ОРДЕН</w:t>
      </w:r>
    </w:p>
    <w:p w14:paraId="6D50C567"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0"/>
          <w:lang w:val="af-ZA"/>
        </w:rPr>
      </w:pPr>
    </w:p>
    <w:p w14:paraId="4EB1ED3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0"/>
          <w:lang w:val="af-ZA"/>
        </w:rPr>
        <w:t xml:space="preserve">6.1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Раздел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31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Закона</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статья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согласно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заявке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действительный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К закону</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соответствующий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герметизация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м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аснакси</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к</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приложение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назад</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принятие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применение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отказ</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или</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этот</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процедура</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неуспешный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объявляется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p>
    <w:p w14:paraId="1AE626E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6.2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Раздел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31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Закона</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статья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согласно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глаголу </w:t>
      </w:r>
      <w:r xmlns:w="http://schemas.openxmlformats.org/wordprocessingml/2006/main" w:rsidRPr="00E84C88">
        <w:rPr>
          <w:rFonts w:ascii="Arial" w:eastAsia="Times New Roman" w:hAnsi="Arial" w:cs="Arial"/>
          <w:sz w:val="20"/>
          <w:szCs w:val="24"/>
          <w:lang w:val="en-US"/>
        </w:rPr>
        <w:t xml:space="preserve">m </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пока</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этот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4"/>
          <w:lang w:val="af-ZA"/>
        </w:rPr>
        <w:t xml:space="preserve">1-го </w:t>
      </w:r>
      <w:r xmlns:w="http://schemas.openxmlformats.org/wordprocessingml/2006/main" w:rsidRPr="00E84C88">
        <w:rPr>
          <w:rFonts w:ascii="Arial" w:eastAsia="Times New Roman" w:hAnsi="Arial" w:cs="Arial"/>
          <w:sz w:val="20"/>
          <w:szCs w:val="24"/>
          <w:lang w:val="af-ZA"/>
        </w:rPr>
        <w:t xml:space="preserve">числа </w:t>
      </w:r>
      <w:r xmlns:w="http://schemas.openxmlformats.org/wordprocessingml/2006/main" w:rsidRPr="00E84C88">
        <w:rPr>
          <w:rFonts w:ascii="Arial" w:eastAsia="Times New Roman" w:hAnsi="Arial" w:cs="Arial"/>
          <w:sz w:val="20"/>
          <w:szCs w:val="24"/>
        </w:rPr>
        <w:t xml:space="preserve">приглашения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 пункте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4.2 </w:t>
      </w:r>
      <w:proofErr xmlns:w="http://schemas.openxmlformats.org/wordprocessingml/2006/main" w:type="spellStart"/>
      <w:r xmlns:w="http://schemas.openxmlformats.org/wordprocessingml/2006/main" w:rsidRPr="00E84C88">
        <w:rPr>
          <w:rFonts w:ascii="Arial" w:eastAsia="Times New Roman" w:hAnsi="Arial" w:cs="Arial"/>
          <w:sz w:val="20"/>
          <w:szCs w:val="24"/>
          <w:lang w:val="af-ZA"/>
        </w:rPr>
        <w:t xml:space="preserve">части</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упомянутые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в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приложениях</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презентация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крайний срок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может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изменять</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или</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назад</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взять</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его/её</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приложение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p>
    <w:p w14:paraId="0A704B09"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4"/>
          <w:lang w:val="af-ZA"/>
        </w:rPr>
      </w:pPr>
    </w:p>
    <w:p w14:paraId="10FB52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8. </w:t>
      </w:r>
      <w:r xmlns:w="http://schemas.openxmlformats.org/wordprocessingml/2006/main" w:rsidRPr="00E84C88">
        <w:rPr>
          <w:rFonts w:ascii="Arial" w:eastAsia="Times New Roman" w:hAnsi="Arial" w:cs="Arial"/>
          <w:b/>
          <w:sz w:val="20"/>
          <w:szCs w:val="24"/>
          <w:lang w:val="af-ZA"/>
        </w:rPr>
        <w:t xml:space="preserve">ПРИМЕНЕНИЯ</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ОТКРЫТИЕ </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af-ZA"/>
        </w:rPr>
        <w:t xml:space="preserve">ОЦЕНКА</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И</w:t>
      </w:r>
    </w:p>
    <w:p w14:paraId="148CE4F1"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4"/>
          <w:lang w:val="af-ZA"/>
        </w:rPr>
      </w:pPr>
      <w:r xmlns:w="http://schemas.openxmlformats.org/wordprocessingml/2006/main" w:rsidRPr="00E84C88">
        <w:rPr>
          <w:rFonts w:ascii="Arial" w:eastAsia="Times New Roman" w:hAnsi="Arial" w:cs="Arial"/>
          <w:b/>
          <w:sz w:val="20"/>
          <w:szCs w:val="24"/>
          <w:lang w:val="af-ZA"/>
        </w:rPr>
        <w:t xml:space="preserve">РЕЗУЛЬТАТЫ</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КРАТКОЕ СОДЕРЖАНИЕ</w:t>
      </w:r>
      <w:r xmlns:w="http://schemas.openxmlformats.org/wordprocessingml/2006/main" w:rsidRPr="00E84C88">
        <w:rPr>
          <w:rFonts w:ascii="GHEA Grapalat" w:eastAsia="Times New Roman" w:hAnsi="GHEA Grapalat" w:cs="Times New Roman"/>
          <w:b/>
          <w:sz w:val="20"/>
          <w:szCs w:val="24"/>
          <w:lang w:val="af-ZA"/>
        </w:rPr>
        <w:t xml:space="preserve"> </w:t>
      </w:r>
    </w:p>
    <w:p w14:paraId="7C379B6F"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4"/>
          <w:lang w:val="af-ZA"/>
        </w:rPr>
      </w:pPr>
    </w:p>
    <w:p w14:paraId="7C52DFC4" w14:textId="67C57E89"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ahoma"/>
          <w:sz w:val="20"/>
          <w:szCs w:val="20"/>
          <w:lang w:val="af-ZA"/>
        </w:rPr>
      </w:pPr>
      <w:r xmlns:w="http://schemas.openxmlformats.org/wordprocessingml/2006/main" w:rsidRPr="00E84C88">
        <w:rPr>
          <w:rFonts w:ascii="GHEA Grapalat" w:eastAsia="Times New Roman" w:hAnsi="GHEA Grapalat" w:cs="Times New Roman"/>
          <w:sz w:val="20"/>
          <w:szCs w:val="20"/>
          <w:lang w:val="af-ZA"/>
        </w:rPr>
        <w:t xml:space="preserve">8.1 </w:t>
      </w:r>
      <w:proofErr xmlns:w="http://schemas.openxmlformats.org/wordprocessingml/2006/main" w:type="spellStart"/>
      <w:r xmlns:w="http://schemas.openxmlformats.org/wordprocessingml/2006/main" w:rsidRPr="00E84C88">
        <w:rPr>
          <w:rFonts w:ascii="Arial" w:eastAsia="Times New Roman" w:hAnsi="Arial" w:cs="Arial"/>
          <w:sz w:val="20"/>
          <w:szCs w:val="20"/>
        </w:rPr>
        <w:t xml:space="preserve">Приложения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rPr>
        <w:t xml:space="preserve">начало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rPr>
        <w:t xml:space="preserve">будет сделано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комитетом:</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приложения</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открытие</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и</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оценка</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в ходе сессии:</w:t>
      </w:r>
      <w:r xmlns:w="http://schemas.openxmlformats.org/wordprocessingml/2006/main" w:rsidRPr="00E84C88">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этот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процедура</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объявление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приглашение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новостная рассылка</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будет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опубликовано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последующий</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с того дня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рассчитано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00C15AD9">
        <w:rPr>
          <w:rFonts w:ascii="GHEA Grapalat" w:eastAsia="Times New Roman" w:hAnsi="GHEA Grapalat" w:cs="Arial"/>
          <w:b/>
          <w:sz w:val="20"/>
          <w:szCs w:val="20"/>
          <w:lang w:val="af-ZA"/>
        </w:rPr>
        <w:t xml:space="preserve">31 </w:t>
      </w:r>
      <w:r xmlns:w="http://schemas.openxmlformats.org/wordprocessingml/2006/main" w:rsidR="00C15AD9">
        <w:rPr>
          <w:rFonts w:ascii="Cambria Math" w:eastAsia="Times New Roman" w:hAnsi="Cambria Math" w:cs="Cambria Math"/>
          <w:b/>
          <w:sz w:val="20"/>
          <w:szCs w:val="20"/>
          <w:lang w:val="af-ZA"/>
        </w:rPr>
        <w:t xml:space="preserve">․ </w:t>
      </w:r>
      <w:r xmlns:w="http://schemas.openxmlformats.org/wordprocessingml/2006/main" w:rsidR="00C15AD9">
        <w:rPr>
          <w:rFonts w:ascii="GHEA Grapalat" w:eastAsia="Times New Roman" w:hAnsi="GHEA Grapalat" w:cs="Arial"/>
          <w:b/>
          <w:sz w:val="20"/>
          <w:szCs w:val="20"/>
          <w:lang w:val="af-ZA"/>
        </w:rPr>
        <w:t xml:space="preserve">03 </w:t>
      </w:r>
      <w:r xmlns:w="http://schemas.openxmlformats.org/wordprocessingml/2006/main" w:rsidR="00C15AD9">
        <w:rPr>
          <w:rFonts w:ascii="Cambria Math" w:eastAsia="Times New Roman" w:hAnsi="Cambria Math" w:cs="Cambria Math"/>
          <w:b/>
          <w:sz w:val="20"/>
          <w:szCs w:val="20"/>
          <w:lang w:val="af-ZA"/>
        </w:rPr>
        <w:t xml:space="preserve">․ </w:t>
      </w:r>
      <w:r xmlns:w="http://schemas.openxmlformats.org/wordprocessingml/2006/main" w:rsidR="00C15AD9">
        <w:rPr>
          <w:rFonts w:ascii="GHEA Grapalat" w:eastAsia="Times New Roman" w:hAnsi="GHEA Grapalat" w:cs="Arial"/>
          <w:b/>
          <w:sz w:val="20"/>
          <w:szCs w:val="20"/>
          <w:lang w:val="af-ZA"/>
        </w:rPr>
        <w:t xml:space="preserve">2026 </w:t>
      </w:r>
      <w:r xmlns:w="http://schemas.openxmlformats.org/wordprocessingml/2006/main" w:rsidR="00C15AD9">
        <w:rPr>
          <w:rFonts w:ascii="Arial" w:eastAsia="Times New Roman" w:hAnsi="Arial" w:cs="Arial"/>
          <w:b/>
          <w:sz w:val="20"/>
          <w:szCs w:val="20"/>
          <w:lang w:val="af-ZA"/>
        </w:rPr>
        <w:t xml:space="preserve">․ </w:t>
      </w:r>
      <w:r xmlns:w="http://schemas.openxmlformats.org/wordprocessingml/2006/main" w:rsidR="00C15AD9">
        <w:rPr>
          <w:rFonts w:ascii="Cambria Math" w:eastAsia="Times New Roman" w:hAnsi="Cambria Math" w:cs="Cambria Math"/>
          <w:b/>
          <w:sz w:val="20"/>
          <w:szCs w:val="20"/>
          <w:lang w:val="af-ZA"/>
        </w:rPr>
        <w:t xml:space="preserve">․ </w:t>
      </w:r>
      <w:r xmlns:w="http://schemas.openxmlformats.org/wordprocessingml/2006/main" w:rsidR="00C15AD9">
        <w:rPr>
          <w:rFonts w:ascii="Arial" w:eastAsia="Times New Roman" w:hAnsi="Arial" w:cs="Arial"/>
          <w:b/>
          <w:sz w:val="20"/>
          <w:szCs w:val="20"/>
          <w:lang w:val="hy-AM"/>
        </w:rPr>
        <w:t xml:space="preserve">в </w:t>
      </w:r>
      <w:r xmlns:w="http://schemas.openxmlformats.org/wordprocessingml/2006/main" w:rsidRPr="00597465">
        <w:rPr>
          <w:rFonts w:ascii="GHEA Grapalat" w:eastAsia="Times New Roman" w:hAnsi="GHEA Grapalat" w:cs="Sylfaen"/>
          <w:b/>
          <w:bCs/>
          <w:sz w:val="20"/>
          <w:szCs w:val="20"/>
          <w:lang w:val="af-ZA"/>
        </w:rPr>
        <w:t xml:space="preserve">15:00 </w:t>
      </w:r>
      <w:r xmlns:w="http://schemas.openxmlformats.org/wordprocessingml/2006/main" w:rsidRPr="00597465">
        <w:rPr>
          <w:rFonts w:ascii="Arial" w:eastAsia="Times New Roman" w:hAnsi="Arial" w:cs="Arial"/>
          <w:b/>
          <w:bCs/>
          <w:sz w:val="20"/>
          <w:szCs w:val="24"/>
          <w:lang w:val="en-US"/>
        </w:rPr>
        <w:t xml:space="preserve">.</w:t>
      </w:r>
      <w:r xmlns:w="http://schemas.openxmlformats.org/wordprocessingml/2006/main" w:rsidRPr="00E84C88">
        <w:rPr>
          <w:rFonts w:ascii="GHEA Grapalat" w:eastAsia="Times New Roman" w:hAnsi="GHEA Grapalat" w:cs="Sylfaen"/>
          <w:sz w:val="20"/>
          <w:szCs w:val="24"/>
          <w:lang w:val="af-ZA"/>
        </w:rPr>
        <w:t xml:space="preserve"> </w:t>
      </w:r>
    </w:p>
    <w:p w14:paraId="284E3FF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Приложения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открытие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оценка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 встрече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w:t>
      </w:r>
    </w:p>
    <w:p w14:paraId="5CF90A9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комиссия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председатель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заседания)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председатель ( </w:t>
      </w:r>
      <w:r xmlns:w="http://schemas.openxmlformats.org/wordprocessingml/2006/main" w:rsidRPr="00575771">
        <w:rPr>
          <w:rFonts w:ascii="GHEA Grapalat" w:eastAsia="Times New Roman" w:hAnsi="GHEA Grapalat" w:cs="Sylfaen"/>
          <w:sz w:val="20"/>
          <w:szCs w:val="24"/>
          <w:lang w:val="hy-AM"/>
        </w:rPr>
        <w:t xml:space="preserve">собрания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объявлять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открыл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объявляет следующее </w:t>
      </w:r>
      <w:r xmlns:w="http://schemas.openxmlformats.org/wordprocessingml/2006/main" w:rsidRPr="00575771">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 как определено в заказе на покупку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процедура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рамке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для покупки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hy-AM"/>
        </w:rPr>
        <w:t xml:space="preserve">покупка </w:t>
      </w:r>
      <w:r xmlns:w="http://schemas.openxmlformats.org/wordprocessingml/2006/main" w:rsidRPr="00575771">
        <w:rPr>
          <w:rFonts w:ascii="GHEA Grapalat" w:eastAsia="Times New Roman" w:hAnsi="GHEA Grapalat" w:cs="Sylfaen"/>
          <w:sz w:val="20"/>
          <w:szCs w:val="24"/>
          <w:lang w:val="en-US"/>
        </w:rPr>
        <w:t xml:space="preserve">товаров</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один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 числу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выражено </w:t>
      </w:r>
      <w:r xmlns:w="http://schemas.openxmlformats.org/wordprocessingml/2006/main" w:rsidRPr="00575771">
        <w:rPr>
          <w:rFonts w:ascii="GHEA Grapalat" w:eastAsia="Times New Roman" w:hAnsi="GHEA Grapalat" w:cs="Sylfaen"/>
          <w:sz w:val="20"/>
          <w:szCs w:val="24"/>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также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Предложенные цены участников, подавших заявки, выражены в виде единого числа, на основе письменного описания </w:t>
      </w:r>
      <w:r xmlns:w="http://schemas.openxmlformats.org/wordprocessingml/2006/main" w:rsidRPr="00575771">
        <w:rPr>
          <w:rFonts w:ascii="GHEA Grapalat" w:eastAsia="Times New Roman" w:hAnsi="GHEA Grapalat" w:cs="Sylfaen"/>
          <w:sz w:val="20"/>
          <w:szCs w:val="24"/>
          <w:lang w:val="af-ZA"/>
        </w:rPr>
        <w:t xml:space="preserve">.</w:t>
      </w:r>
    </w:p>
    <w:p w14:paraId="591872F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Times New Roman"/>
          <w:sz w:val="20"/>
          <w:szCs w:val="20"/>
          <w:lang w:val="hy-AM"/>
        </w:rPr>
        <w:t xml:space="preserve">2) </w:t>
      </w:r>
      <w:r xmlns:w="http://schemas.openxmlformats.org/wordprocessingml/2006/main" w:rsidRPr="00575771">
        <w:rPr>
          <w:rFonts w:ascii="GHEA Grapalat" w:eastAsia="Times New Roman" w:hAnsi="GHEA Grapalat" w:cs="Sylfaen"/>
          <w:sz w:val="20"/>
          <w:szCs w:val="20"/>
          <w:lang w:val="hy-AM"/>
        </w:rPr>
        <w:t xml:space="preserve">это</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пункт </w:t>
      </w:r>
      <w:r xmlns:w="http://schemas.openxmlformats.org/wordprocessingml/2006/main" w:rsidRPr="00575771">
        <w:rPr>
          <w:rFonts w:ascii="GHEA Grapalat" w:eastAsia="Times New Roman" w:hAnsi="GHEA Grapalat" w:cs="Times New Roman"/>
          <w:sz w:val="20"/>
          <w:szCs w:val="20"/>
          <w:lang w:val="hy-AM"/>
        </w:rPr>
        <w:t xml:space="preserve">1</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в подпункте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упомянул</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документы</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от передачи </w:t>
      </w:r>
      <w:r xmlns:w="http://schemas.openxmlformats.org/wordprocessingml/2006/main" w:rsidRPr="00575771">
        <w:rPr>
          <w:rFonts w:ascii="GHEA Grapalat" w:eastAsia="Times New Roman" w:hAnsi="GHEA Grapalat" w:cs="Sylfaen"/>
          <w:sz w:val="20"/>
          <w:szCs w:val="20"/>
          <w:lang w:val="hy-AM"/>
        </w:rPr>
        <w:t xml:space="preserve">президенту </w:t>
      </w:r>
      <w:r xmlns:w="http://schemas.openxmlformats.org/wordprocessingml/2006/main" w:rsidRPr="00575771">
        <w:rPr>
          <w:rFonts w:ascii="GHEA Grapalat" w:eastAsia="Times New Roman" w:hAnsi="GHEA Grapalat" w:cs="Times New Roman"/>
          <w:sz w:val="20"/>
          <w:szCs w:val="20"/>
          <w:lang w:val="hy-AM"/>
        </w:rPr>
        <w:t xml:space="preserve">(председателю сессии)</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после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комитет</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оценка</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является </w:t>
      </w:r>
      <w:r xmlns:w="http://schemas.openxmlformats.org/wordprocessingml/2006/main" w:rsidRPr="00575771">
        <w:rPr>
          <w:rFonts w:ascii="GHEA Grapalat" w:eastAsia="Times New Roman" w:hAnsi="GHEA Grapalat" w:cs="Times New Roman"/>
          <w:sz w:val="20"/>
          <w:szCs w:val="20"/>
          <w:lang w:val="hy-AM"/>
        </w:rPr>
        <w:t xml:space="preserve">:</w:t>
      </w:r>
    </w:p>
    <w:p w14:paraId="19FE357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а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приложения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содержащий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конверты</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сделать</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и</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к настоящему</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согласие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определенный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хорошо</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и</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открытие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соответствующий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оценен</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приложения </w:t>
      </w:r>
      <w:r xmlns:w="http://schemas.openxmlformats.org/wordprocessingml/2006/main" w:rsidRPr="00575771">
        <w:rPr>
          <w:rFonts w:ascii="GHEA Grapalat" w:eastAsia="Times New Roman" w:hAnsi="GHEA Grapalat" w:cs="Times New Roman"/>
          <w:sz w:val="20"/>
          <w:szCs w:val="20"/>
          <w:lang w:val="hy-AM"/>
        </w:rPr>
        <w:t xml:space="preserve">,</w:t>
      </w:r>
    </w:p>
    <w:p w14:paraId="485696C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б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открытый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каждый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конверт</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необходимые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планируемые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документы</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существование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и</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их</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компиляция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согласие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по приглашению</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определенный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в соответствии с условиями </w:t>
      </w:r>
      <w:r xmlns:w="http://schemas.openxmlformats.org/wordprocessingml/2006/main" w:rsidRPr="00575771">
        <w:rPr>
          <w:rFonts w:ascii="GHEA Grapalat" w:eastAsia="Times New Roman" w:hAnsi="GHEA Grapalat" w:cs="Times New Roman"/>
          <w:sz w:val="20"/>
          <w:szCs w:val="20"/>
          <w:lang w:val="hy-AM"/>
        </w:rPr>
        <w:t xml:space="preserve">.</w:t>
      </w:r>
    </w:p>
    <w:p w14:paraId="3CE37476"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0"/>
          <w:lang w:val="hy-AM"/>
        </w:rPr>
        <w:t xml:space="preserve">3) </w:t>
      </w:r>
      <w:r xmlns:w="http://schemas.openxmlformats.org/wordprocessingml/2006/main" w:rsidRPr="00575771">
        <w:rPr>
          <w:rFonts w:ascii="GHEA Grapalat" w:eastAsia="Times New Roman" w:hAnsi="GHEA Grapalat" w:cs="Sylfaen"/>
          <w:sz w:val="20"/>
          <w:szCs w:val="20"/>
          <w:lang w:val="hy-AM"/>
        </w:rPr>
        <w:t xml:space="preserve">комиссия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президент</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объявлять</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является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приложения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представлено</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участники</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цена</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предложения: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один</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по числу</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выраженный,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база</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принятие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в письмах</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то, что написано.</w:t>
      </w:r>
    </w:p>
    <w:p w14:paraId="7CF7ABBB"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8.2 </w:t>
      </w:r>
      <w:r xmlns:w="http://schemas.openxmlformats.org/wordprocessingml/2006/main" w:rsidRPr="00575771">
        <w:rPr>
          <w:rFonts w:ascii="GHEA Grapalat" w:eastAsia="Times New Roman" w:hAnsi="GHEA Grapalat" w:cs="Sylfaen"/>
          <w:sz w:val="20"/>
          <w:szCs w:val="24"/>
          <w:lang w:val="hy-AM"/>
        </w:rPr>
        <w:t xml:space="preserve">Приложения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находится на оценке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 приглашению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определенный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чтобы </w:t>
      </w:r>
      <w:r xmlns:w="http://schemas.openxmlformats.org/wordprocessingml/2006/main" w:rsidRPr="00575771">
        <w:rPr>
          <w:rFonts w:ascii="GHEA Grapalat" w:eastAsia="Times New Roman" w:hAnsi="GHEA Grapalat" w:cs="Sylfaen"/>
          <w:sz w:val="20"/>
          <w:szCs w:val="24"/>
          <w:lang w:val="af-ZA"/>
        </w:rPr>
        <w:t xml:space="preserve">.</w:t>
      </w:r>
    </w:p>
    <w:p w14:paraId="44840F1B"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Покупка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процедура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порции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число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семьдесят пять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не превышать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случае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приложения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оценка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реализовано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их</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презентация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крайний срок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истекает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 того дня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рассчитано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от десяти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до пятнадцати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превзойти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случае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двадцать</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работающий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течение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1944677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Достаточно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находится на оценке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 приглашению</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 условиям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соответствующий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приложения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наоборот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случае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приложения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находится на оценке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недостаточный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отклоненный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Кроме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того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которых...</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отсутствующий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цена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hy-AM"/>
        </w:rPr>
        <w:t xml:space="preserve">поддержка </w:t>
      </w:r>
      <w:r xmlns:w="http://schemas.openxmlformats.org/wordprocessingml/2006/main" w:rsidRPr="00575771">
        <w:rPr>
          <w:rFonts w:ascii="GHEA Grapalat" w:eastAsia="Times New Roman" w:hAnsi="GHEA Grapalat" w:cs="Sylfaen"/>
          <w:sz w:val="20"/>
          <w:szCs w:val="24"/>
          <w:lang w:val="en-US"/>
        </w:rPr>
        <w:t xml:space="preserve">предложений и/или заявок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или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они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представлены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приглашение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соответствии с требованиями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неприличный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7042D05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8.3 </w:t>
      </w:r>
      <w:r xmlns:w="http://schemas.openxmlformats.org/wordprocessingml/2006/main" w:rsidRPr="00575771">
        <w:rPr>
          <w:rFonts w:ascii="GHEA Grapalat" w:eastAsia="Times New Roman" w:hAnsi="GHEA Grapalat" w:cs="Sylfaen"/>
          <w:sz w:val="20"/>
          <w:szCs w:val="24"/>
          <w:lang w:val="hy-AM"/>
        </w:rPr>
        <w:t xml:space="preserve">Выбранные</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решенный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достаточно</w:t>
      </w:r>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оценен</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приложения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 числа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минимум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цена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предложение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м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ассани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предпочтение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принципе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которой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комиссия</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участникам,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не признанным таковыми</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 принятии решения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цена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оценка и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сравнение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предложений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реализовано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без</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пункте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5.2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части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приглашения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упомянул</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пол</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денег</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расчет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hy-AM"/>
        </w:rPr>
        <w:t xml:space="preserve">:</w:t>
      </w:r>
    </w:p>
    <w:p w14:paraId="4E409B8F"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8.4 </w:t>
      </w:r>
      <w:r xmlns:w="http://schemas.openxmlformats.org/wordprocessingml/2006/main" w:rsidRPr="00575771">
        <w:rPr>
          <w:rFonts w:ascii="GHEA Grapalat" w:eastAsia="Times New Roman" w:hAnsi="GHEA Grapalat" w:cs="Sylfaen"/>
          <w:sz w:val="20"/>
          <w:szCs w:val="24"/>
          <w:lang w:val="hy-AM"/>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несоответствие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место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найденный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письмах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цифрах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написанный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денег</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между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затем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база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принял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письмах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написанный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количество.</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Если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предложенный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цены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два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более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валютах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тогда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их</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 сравнению</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Армения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Республика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драхмах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vertAlign w:val="superscript"/>
          <w:lang w:val="af-ZA"/>
        </w:rPr>
        <w:footnoteReference xmlns:w="http://schemas.openxmlformats.org/wordprocessingml/2006/main" w:id="5"/>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 обменному курсу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p>
    <w:p w14:paraId="1F9CAF1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Times New Roman"/>
          <w:sz w:val="20"/>
          <w:szCs w:val="20"/>
          <w:lang w:val="af-ZA" w:eastAsia="x-none"/>
        </w:rPr>
        <w:t xml:space="preserve">8. </w:t>
      </w:r>
      <w:r xmlns:w="http://schemas.openxmlformats.org/wordprocessingml/2006/main" w:rsidRPr="00575771">
        <w:rPr>
          <w:rFonts w:ascii="GHEA Grapalat" w:eastAsia="Times New Roman" w:hAnsi="GHEA Grapalat" w:cs="Sylfaen"/>
          <w:sz w:val="20"/>
          <w:szCs w:val="24"/>
        </w:rPr>
        <w:t xml:space="preserve">Комитет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hy-AM" w:eastAsia="x-none"/>
        </w:rPr>
        <w:t xml:space="preserve">«5 </w:t>
      </w:r>
      <w:r xmlns:w="http://schemas.openxmlformats.org/wordprocessingml/2006/main" w:rsidRPr="00575771">
        <w:rPr>
          <w:rFonts w:ascii="GHEA Grapalat" w:eastAsia="Times New Roman" w:hAnsi="GHEA Grapalat" w:cs="Times New Roman"/>
          <w:sz w:val="20"/>
          <w:szCs w:val="20"/>
          <w:lang w:val="af-ZA" w:eastAsia="x-none"/>
        </w:rPr>
        <w:t xml:space="preserve">H»</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требования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достаточный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оценен</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приложения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м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 тех же людей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объявлять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такие неустановленные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Продукты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случае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комитет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оценка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также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продукт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полный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описания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согласие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Требования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Рекомендуется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минимум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цены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равенство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случае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p>
    <w:p w14:paraId="58F4EB2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а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такой неизвестный </w:t>
      </w:r>
      <w:r xmlns:w="http://schemas.openxmlformats.org/wordprocessingml/2006/main" w:rsidRPr="00575771">
        <w:rPr>
          <w:rFonts w:ascii="GHEA Grapalat" w:eastAsia="Times New Roman" w:hAnsi="GHEA Grapalat" w:cs="Sylfaen"/>
          <w:sz w:val="20"/>
          <w:szCs w:val="24"/>
          <w:lang w:val="af-ZA"/>
        </w:rPr>
        <w:t xml:space="preserve">для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таких, как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решить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 этой целью</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комиссия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 сессии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среди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коллег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 предложивших одинаковые цены.</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назад</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вести себя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одновременный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переговоры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если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 встрече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подарок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 ли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эти </w:t>
      </w:r>
      <w:r xmlns:w="http://schemas.openxmlformats.org/wordprocessingml/2006/main" w:rsidRPr="00575771">
        <w:rPr>
          <w:rFonts w:ascii="GHEA Grapalat" w:eastAsia="Times New Roman" w:hAnsi="GHEA Grapalat" w:cs="Sylfaen"/>
          <w:sz w:val="20"/>
          <w:szCs w:val="24"/>
          <w:lang w:val="af-ZA"/>
        </w:rPr>
        <w:t xml:space="preserve">члены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соответственно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власть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имея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представители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46EE180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б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противоположный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случае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комиссия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сессия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приостановленный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есть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один</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работающий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течение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комиссия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секретарь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равных цен</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одновременно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в электронном виде</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уведомление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цены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снижение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вокруг</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одновременный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переговоры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дорожные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условия, продолжительность</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дня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часа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дикий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371D7F3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color w:val="FF0000"/>
          <w:sz w:val="20"/>
          <w:szCs w:val="24"/>
          <w:lang w:val="af-ZA"/>
        </w:rPr>
      </w:pPr>
      <w:r xmlns:w="http://schemas.openxmlformats.org/wordprocessingml/2006/main" w:rsidRPr="00575771">
        <w:rPr>
          <w:rFonts w:ascii="GHEA Grapalat" w:eastAsia="Times New Roman" w:hAnsi="GHEA Grapalat" w:cs="Sylfaen"/>
          <w:sz w:val="20"/>
          <w:szCs w:val="24"/>
        </w:rPr>
        <w:t xml:space="preserve">с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переговоры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вести себя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раньше,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уведомление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отправить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тот 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 того дня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второй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и не позднее </w:t>
      </w:r>
      <w:r xmlns:w="http://schemas.openxmlformats.org/wordprocessingml/2006/main" w:rsidRPr="00575771">
        <w:rPr>
          <w:rFonts w:ascii="GHEA Grapalat" w:eastAsia="Times New Roman" w:hAnsi="GHEA Grapalat" w:cs="Sylfaen"/>
          <w:sz w:val="20"/>
          <w:szCs w:val="24"/>
          <w:lang w:val="hy-AM"/>
        </w:rPr>
        <w:t xml:space="preserve">пятого</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работающий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день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01A7432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rPr>
        <w:t xml:space="preserve">г. </w:t>
      </w:r>
      <w:r xmlns:w="http://schemas.openxmlformats.org/wordprocessingml/2006/main" w:rsidRPr="00575771">
        <w:rPr>
          <w:rFonts w:ascii="GHEA Grapalat" w:eastAsia="Times New Roman" w:hAnsi="GHEA Grapalat" w:cs="Sylfaen"/>
          <w:sz w:val="20"/>
          <w:szCs w:val="24"/>
        </w:rPr>
        <w:t xml:space="preserve">каждый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данные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участника</w:t>
      </w:r>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данный момент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цена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предложение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публикуется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другой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человек</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для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переговоры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число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крайний срок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концовка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такая же, как и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концовка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обзор</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его/её</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цена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предложение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08C893B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т. е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переговоры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число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определенный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крайний срок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истекает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на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данный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момент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 словам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присутствующих </w:t>
      </w:r>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цены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определенные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объявлено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такие неустановленные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Если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переговоры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как результат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цены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останки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равный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процедура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Статья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37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Закона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Статья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часть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точка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основа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объявлено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неуспешный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11D71405"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8.6.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Если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требования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достаточный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оценен</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приложения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цены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превосходить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тогда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цена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оценщик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комитет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низкий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цена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предложение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объявить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выбранный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условии,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что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последний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назад</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герметичный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 контракту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вечеринки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права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обязанности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сила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входить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цена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начальство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той мере, в какой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дополнительный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финансовый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ресурсы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предвидеть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его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основа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вечеринки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между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соглашение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запечатать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случае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котором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соглашение</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запечатанный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дополнительный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финансовый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означает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планируемый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пятнадцать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работающий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течение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товаров</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поставлять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сроки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расширение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герметизация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 того дня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соглашение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герметизация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павший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период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точка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соответствии с</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запечатанный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контракт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растворение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если</w:t>
      </w:r>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запечатать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шестьдесят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календарь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течение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дополнительный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финансовый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ресурсы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 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планируется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Это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точка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абзац</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требования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 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применяется,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приложения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из одного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более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только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один</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приложение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подлежащий оценке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соответствии с требованиями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достаточно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0327C891"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точка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неприложение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случае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процедура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Статья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37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Закона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Статья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часть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точка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основа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объявлено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неуспешный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28461C1C"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sz w:val="20"/>
          <w:szCs w:val="20"/>
          <w:lang w:val="hy-AM" w:eastAsia="x-none"/>
        </w:rPr>
      </w:pPr>
      <w:r xmlns:w="http://schemas.openxmlformats.org/wordprocessingml/2006/main" w:rsidRPr="00575771">
        <w:rPr>
          <w:rFonts w:ascii="GHEA Grapalat" w:eastAsia="Times New Roman" w:hAnsi="GHEA Grapalat" w:cs="Times New Roman"/>
          <w:sz w:val="20"/>
          <w:szCs w:val="20"/>
          <w:lang w:val="af-ZA" w:eastAsia="x-none"/>
        </w:rPr>
        <w:t xml:space="preserve">8.7 По запросу секретарь комиссии незамедлительно предоставляет копии заявки любого участника любому другому участнику, подавшему такой запрос.</w:t>
      </w:r>
      <w:r xmlns:w="http://schemas.openxmlformats.org/wordprocessingml/2006/main" w:rsidRPr="00575771">
        <w:rPr>
          <w:rFonts w:ascii="GHEA Grapalat" w:eastAsia="Times New Roman" w:hAnsi="GHEA Grapalat" w:cs="Times New Roman"/>
          <w:sz w:val="20"/>
          <w:szCs w:val="20"/>
          <w:lang w:val="hy-AM" w:eastAsia="x-none"/>
        </w:rPr>
        <w:t xml:space="preserve"> </w:t>
      </w:r>
      <w:r xmlns:w="http://schemas.openxmlformats.org/wordprocessingml/2006/main" w:rsidRPr="00575771">
        <w:rPr>
          <w:rFonts w:ascii="GHEA Grapalat" w:eastAsia="Times New Roman" w:hAnsi="GHEA Grapalat" w:cs="Times New Roman"/>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575771">
        <w:rPr>
          <w:rFonts w:ascii="GHEA Grapalat" w:eastAsia="Times New Roman" w:hAnsi="GHEA Grapalat" w:cs="Times New Roman"/>
          <w:sz w:val="20"/>
          <w:szCs w:val="20"/>
          <w:lang w:val="hy-AM" w:eastAsia="x-none"/>
        </w:rPr>
        <w:t xml:space="preserve">включенные в заявление </w:t>
      </w:r>
      <w:r xmlns:w="http://schemas.openxmlformats.org/wordprocessingml/2006/main" w:rsidRPr="00575771">
        <w:rPr>
          <w:rFonts w:ascii="GHEA Grapalat" w:eastAsia="Times New Roman" w:hAnsi="GHEA Grapalat" w:cs="Times New Roman"/>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575771">
        <w:rPr>
          <w:rFonts w:ascii="GHEA Grapalat" w:eastAsia="Times New Roman" w:hAnsi="GHEA Grapalat" w:cs="Times New Roman"/>
          <w:sz w:val="20"/>
          <w:szCs w:val="20"/>
          <w:lang w:val="hy-AM" w:eastAsia="x-none"/>
        </w:rPr>
        <w:t xml:space="preserve">.</w:t>
      </w:r>
    </w:p>
    <w:p w14:paraId="24B12D9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0"/>
          <w:lang w:val="af-ZA" w:eastAsia="x-none"/>
        </w:rPr>
        <w:t xml:space="preserve">8.8. Если </w:t>
      </w:r>
      <w:r xmlns:w="http://schemas.openxmlformats.org/wordprocessingml/2006/main" w:rsidRPr="00575771">
        <w:rPr>
          <w:rFonts w:ascii="GHEA Grapalat" w:eastAsia="Times New Roman" w:hAnsi="GHEA Grapalat" w:cs="Sylfaen"/>
          <w:sz w:val="20"/>
          <w:szCs w:val="24"/>
          <w:lang w:val="hy-AM"/>
        </w:rPr>
        <w:t xml:space="preserve">в результате оценки, проведенной в ходе вскрытия и оценки заявок, </w:t>
      </w:r>
      <w:r xmlns:w="http://schemas.openxmlformats.org/wordprocessingml/2006/main" w:rsidRPr="00575771">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агента/исполнителя, комитет приостанавливает заседание на один рабочий день, и секретарь комитета в тот же день уведомляет участника об этом электронным способом, предлагая исправить несоответствие до окончания периода приостановления.</w:t>
      </w:r>
    </w:p>
    <w:p w14:paraId="3C2DB5C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В уведомлении, направленном участнику, должны быть подробно описаны все несоответствия, выявленные в ходе оценки заявки.</w:t>
      </w:r>
    </w:p>
    <w:p w14:paraId="40A482C7" w14:textId="77777777" w:rsidR="00575771" w:rsidRPr="00575771" w:rsidRDefault="00575771" w:rsidP="00575771">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bookmarkStart xmlns:w="http://schemas.openxmlformats.org/wordprocessingml/2006/main" w:id="9" w:name="_Hlk201942354"/>
      <w:r xmlns:w="http://schemas.openxmlformats.org/wordprocessingml/2006/main" w:rsidRPr="00575771">
        <w:rPr>
          <w:rFonts w:ascii="GHEA Grapalat" w:eastAsia="Times New Roman" w:hAnsi="GHEA Grapalat" w:cs="Times New Roman"/>
          <w:sz w:val="20"/>
          <w:szCs w:val="20"/>
          <w:lang w:val="es-ES"/>
        </w:rPr>
        <w:t xml:space="preserve">8.8.1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Оно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в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случае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когда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до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контракт</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клиенты</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к</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герметизация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Оказывается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что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включено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в подпункт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2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пункта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2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Постановления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Правительства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Республики Армения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 817-А от 20.06.2025</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в списке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затем</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приложение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отклонено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bookmarkEnd xmlns:w="http://schemas.openxmlformats.org/wordprocessingml/2006/main" w:id="9"/>
    </w:p>
    <w:p w14:paraId="0239F3D9" w14:textId="77777777" w:rsidR="00575771" w:rsidRPr="00575771" w:rsidRDefault="00575771" w:rsidP="00575771">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Sylfaen"/>
          <w:sz w:val="20"/>
          <w:szCs w:val="24"/>
          <w:lang w:val="af-ZA"/>
        </w:rPr>
        <w:t xml:space="preserve">8.9 </w:t>
      </w:r>
      <w:r xmlns:w="http://schemas.openxmlformats.org/wordprocessingml/2006/main" w:rsidRPr="00575771">
        <w:rPr>
          <w:rFonts w:ascii="GHEA Grapalat" w:eastAsia="Times New Roman" w:hAnsi="GHEA Grapalat" w:cs="Sylfaen"/>
          <w:sz w:val="20"/>
          <w:szCs w:val="24"/>
          <w:lang w:val="hy-AM"/>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8.8- </w:t>
      </w:r>
      <w:r xmlns:w="http://schemas.openxmlformats.org/wordprocessingml/2006/main" w:rsidRPr="00575771">
        <w:rPr>
          <w:rFonts w:ascii="GHEA Grapalat" w:eastAsia="Times New Roman" w:hAnsi="GHEA Grapalat" w:cs="Sylfaen"/>
          <w:sz w:val="20"/>
          <w:szCs w:val="24"/>
          <w:lang w:val="hy-AM"/>
        </w:rPr>
        <w:t xml:space="preserve">е </w:t>
      </w:r>
      <w:r xmlns:w="http://schemas.openxmlformats.org/wordprocessingml/2006/main" w:rsidRPr="00575771">
        <w:rPr>
          <w:rFonts w:ascii="GHEA Grapalat" w:eastAsia="Times New Roman" w:hAnsi="GHEA Grapalat" w:cs="Sylfaen"/>
          <w:sz w:val="20"/>
          <w:szCs w:val="24"/>
          <w:lang w:val="hy-AM"/>
        </w:rPr>
        <w:t xml:space="preserve">приглашение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 точкой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определенный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термин </w:t>
      </w:r>
      <w:r xmlns:w="http://schemas.openxmlformats.org/wordprocessingml/2006/main" w:rsidRPr="00575771">
        <w:rPr>
          <w:rFonts w:ascii="GHEA Grapalat" w:eastAsia="Times New Roman" w:hAnsi="GHEA Grapalat" w:cs="Sylfaen"/>
          <w:sz w:val="20"/>
          <w:szCs w:val="24"/>
          <w:lang w:val="af-ZA"/>
        </w:rPr>
        <w:t xml:space="preserve">m </w:t>
      </w:r>
      <w:r xmlns:w="http://schemas.openxmlformats.org/wordprocessingml/2006/main" w:rsidRPr="00575771">
        <w:rPr>
          <w:rFonts w:ascii="GHEA Grapalat" w:eastAsia="Times New Roman" w:hAnsi="GHEA Grapalat" w:cs="Sylfaen"/>
          <w:sz w:val="20"/>
          <w:szCs w:val="24"/>
          <w:lang w:val="hy-AM"/>
        </w:rPr>
        <w:t xml:space="preserve">является эквивалентом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исправление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записано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тогда </w:t>
      </w:r>
      <w:r xmlns:w="http://schemas.openxmlformats.org/wordprocessingml/2006/main" w:rsidRPr="00575771">
        <w:rPr>
          <w:rFonts w:ascii="GHEA Grapalat" w:eastAsia="Times New Roman" w:hAnsi="GHEA Grapalat" w:cs="Sylfaen"/>
          <w:sz w:val="20"/>
          <w:szCs w:val="24"/>
          <w:lang w:val="af-ZA"/>
        </w:rPr>
        <w:t xml:space="preserve">возникает </w:t>
      </w:r>
      <w:r xmlns:w="http://schemas.openxmlformats.org/wordprocessingml/2006/main" w:rsidRPr="00575771">
        <w:rPr>
          <w:rFonts w:ascii="GHEA Grapalat" w:eastAsia="Times New Roman" w:hAnsi="GHEA Grapalat" w:cs="Sylfaen"/>
          <w:sz w:val="20"/>
          <w:szCs w:val="24"/>
          <w:lang w:val="hy-AM"/>
        </w:rPr>
        <w:t xml:space="preserve">несоответствие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последний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находится на оценке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достаточный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противоположный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случае конкретного участника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находится на оценке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недостаточный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отклоненный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 участник, занявший следующее место, признается выбранным участником.</w:t>
      </w:r>
    </w:p>
    <w:p w14:paraId="044C805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8. </w:t>
      </w:r>
      <w:r xmlns:w="http://schemas.openxmlformats.org/wordprocessingml/2006/main" w:rsidRPr="00575771">
        <w:rPr>
          <w:rFonts w:ascii="GHEA Grapalat" w:eastAsia="Times New Roman" w:hAnsi="GHEA Grapalat" w:cs="Sylfaen"/>
          <w:sz w:val="20"/>
          <w:szCs w:val="24"/>
          <w:lang w:val="hy-AM"/>
        </w:rPr>
        <w:t xml:space="preserve">10</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член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секретарь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участвовать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 работе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если это станет ясно в ходе деятельности комиссии.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что </w:t>
      </w:r>
      <w:r xmlns:w="http://schemas.openxmlformats.org/wordprocessingml/2006/main" w:rsidRPr="00575771">
        <w:rPr>
          <w:rFonts w:ascii="GHEA Grapalat" w:eastAsia="Times New Roman" w:hAnsi="GHEA Grapalat" w:cs="Sylfaen"/>
          <w:sz w:val="20"/>
          <w:szCs w:val="24"/>
          <w:lang w:val="af-ZA"/>
        </w:rPr>
        <w:t xml:space="preserve">это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последний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основан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акционер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организация </w:t>
      </w:r>
      <w:r xmlns:w="http://schemas.openxmlformats.org/wordprocessingml/2006/main" w:rsidRPr="00575771">
        <w:rPr>
          <w:rFonts w:ascii="GHEA Grapalat" w:eastAsia="Times New Roman" w:hAnsi="GHEA Grapalat" w:cs="Sylfaen"/>
          <w:sz w:val="20"/>
          <w:szCs w:val="24"/>
          <w:lang w:val="af-ZA"/>
        </w:rPr>
        <w:t xml:space="preserve">или</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закрывать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 родству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 осторожностью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связанный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человек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родитель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супруг(а)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ребенок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брат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сестра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бабушка, дедушка, внук/внучка,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как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также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муж</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родитель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ребенок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брат/сестра,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сестра, бабушка, дедушка, внук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человек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основан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акционер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организация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 процедуре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участвовать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число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Применение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доступный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 точкой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намеревался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тогда </w:t>
      </w:r>
      <w:r xmlns:w="http://schemas.openxmlformats.org/wordprocessingml/2006/main" w:rsidRPr="00575771">
        <w:rPr>
          <w:rFonts w:ascii="GHEA Grapalat" w:eastAsia="Times New Roman" w:hAnsi="GHEA Grapalat" w:cs="Sylfaen"/>
          <w:sz w:val="20"/>
          <w:szCs w:val="24"/>
          <w:lang w:val="hy-AM"/>
        </w:rPr>
        <w:t xml:space="preserve">условие</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данной процедуры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отношении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интересы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столкновение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имея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член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секретарь немедленно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самоисключение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отчеты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из этой процедуры </w:t>
      </w:r>
      <w:r xmlns:w="http://schemas.openxmlformats.org/wordprocessingml/2006/main" w:rsidRPr="00575771">
        <w:rPr>
          <w:rFonts w:ascii="GHEA Grapalat" w:eastAsia="Times New Roman" w:hAnsi="GHEA Grapalat" w:cs="Sylfaen"/>
          <w:sz w:val="20"/>
          <w:szCs w:val="24"/>
          <w:lang w:val="af-ZA"/>
        </w:rPr>
        <w:t xml:space="preserve">.</w:t>
      </w:r>
    </w:p>
    <w:p w14:paraId="05E5099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8.11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Приложения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от того, что был открыт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и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оценен</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после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Протокол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составляется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af-ZA"/>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Pr="00575771">
        <w:rPr>
          <w:rFonts w:ascii="GHEA Grapalat" w:eastAsia="Times New Roman" w:hAnsi="GHEA Grapalat" w:cs="Sylfaen"/>
          <w:sz w:val="20"/>
          <w:szCs w:val="24"/>
          <w:lang w:val="es-ES"/>
        </w:rPr>
        <w:t xml:space="preserve">. Кроме того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575771">
        <w:rPr>
          <w:rFonts w:ascii="GHEA Grapalat" w:eastAsia="Times New Roman" w:hAnsi="GHEA Grapalat" w:cs="Sylfaen"/>
          <w:sz w:val="20"/>
          <w:szCs w:val="24"/>
          <w:lang w:val="es-ES"/>
        </w:rPr>
        <w:t xml:space="preserve">Протокол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подписание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 встрече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подарок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члены.</w:t>
      </w:r>
    </w:p>
    <w:p w14:paraId="3EACB65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8.12 Секретарь Комиссии </w:t>
      </w:r>
      <w:r xmlns:w="http://schemas.openxmlformats.org/wordprocessingml/2006/main" w:rsidRPr="00575771">
        <w:rPr>
          <w:rFonts w:ascii="GHEA Grapalat" w:eastAsia="Times New Roman" w:hAnsi="GHEA Grapalat" w:cs="Sylfaen"/>
          <w:sz w:val="20"/>
          <w:szCs w:val="24"/>
          <w:lang w:val="af-ZA"/>
        </w:rPr>
        <w:t xml:space="preserve">обязан не позднее окончания сессии вскрытия </w:t>
      </w:r>
      <w:r xmlns:w="http://schemas.openxmlformats.org/wordprocessingml/2006/main" w:rsidRPr="00575771">
        <w:rPr>
          <w:rFonts w:ascii="GHEA Grapalat" w:eastAsia="Times New Roman" w:hAnsi="GHEA Grapalat" w:cs="Sylfaen"/>
          <w:sz w:val="20"/>
          <w:szCs w:val="24"/>
          <w:lang w:val="hy-AM"/>
        </w:rPr>
        <w:t xml:space="preserve">и оценки </w:t>
      </w:r>
      <w:r xmlns:w="http://schemas.openxmlformats.org/wordprocessingml/2006/main" w:rsidRPr="00575771">
        <w:rPr>
          <w:rFonts w:ascii="GHEA Grapalat" w:eastAsia="Times New Roman" w:hAnsi="GHEA Grapalat" w:cs="Sylfaen"/>
          <w:sz w:val="20"/>
          <w:szCs w:val="24"/>
          <w:lang w:val="af-ZA"/>
        </w:rPr>
        <w:t xml:space="preserve">заявок ,</w:t>
      </w:r>
      <w:r xmlns:w="http://schemas.openxmlformats.org/wordprocessingml/2006/main" w:rsidRPr="00575771">
        <w:rPr>
          <w:rFonts w:ascii="GHEA Grapalat" w:eastAsia="Times New Roman" w:hAnsi="GHEA Grapalat" w:cs="Arial"/>
          <w:spacing w:val="-8"/>
          <w:sz w:val="24"/>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на следующий рабочий день:</w:t>
      </w:r>
    </w:p>
    <w:p w14:paraId="02DCEF4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0"/>
          <w:lang w:val="af-ZA"/>
        </w:rPr>
        <w:t xml:space="preserve">1) Печатная (сканированная) версия оригинального протокола заседания по вскрытию </w:t>
      </w:r>
      <w:r xmlns:w="http://schemas.openxmlformats.org/wordprocessingml/2006/main" w:rsidRPr="00575771">
        <w:rPr>
          <w:rFonts w:ascii="GHEA Grapalat" w:eastAsia="Times New Roman" w:hAnsi="GHEA Grapalat" w:cs="Sylfaen"/>
          <w:sz w:val="20"/>
          <w:szCs w:val="20"/>
          <w:lang w:val="af-ZA"/>
        </w:rPr>
        <w:t xml:space="preserve">и оценке </w:t>
      </w:r>
      <w:r xmlns:w="http://schemas.openxmlformats.org/wordprocessingml/2006/main" w:rsidRPr="00575771">
        <w:rPr>
          <w:rFonts w:ascii="GHEA Grapalat" w:eastAsia="Times New Roman" w:hAnsi="GHEA Grapalat" w:cs="Sylfaen"/>
          <w:sz w:val="20"/>
          <w:szCs w:val="20"/>
          <w:lang w:val="hy-AM"/>
        </w:rPr>
        <w:t xml:space="preserve">заявок </w:t>
      </w:r>
      <w:r xmlns:w="http://schemas.openxmlformats.org/wordprocessingml/2006/main" w:rsidRPr="00575771">
        <w:rPr>
          <w:rFonts w:ascii="GHEA Grapalat" w:eastAsia="Times New Roman" w:hAnsi="GHEA Grapalat" w:cs="Sylfaen"/>
          <w:sz w:val="20"/>
          <w:szCs w:val="20"/>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0D4FD9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 </w:t>
      </w:r>
      <w:r xmlns:w="http://schemas.openxmlformats.org/wordprocessingml/2006/main" w:rsidRPr="00575771">
        <w:rPr>
          <w:rFonts w:ascii="GHEA Grapalat" w:eastAsia="Times New Roman" w:hAnsi="GHEA Grapalat" w:cs="Sylfaen"/>
          <w:sz w:val="20"/>
          <w:szCs w:val="24"/>
          <w:lang w:val="af-ZA"/>
        </w:rPr>
        <w:t xml:space="preserve">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575771">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и оценке </w:t>
      </w:r>
      <w:r xmlns:w="http://schemas.openxmlformats.org/wordprocessingml/2006/main" w:rsidRPr="00575771">
        <w:rPr>
          <w:rFonts w:ascii="GHEA Grapalat" w:eastAsia="Times New Roman" w:hAnsi="GHEA Grapalat" w:cs="Sylfaen"/>
          <w:sz w:val="20"/>
          <w:szCs w:val="24"/>
          <w:lang w:val="af-ZA"/>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36107E0B"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Times New Roman"/>
          <w:sz w:val="24"/>
          <w:szCs w:val="24"/>
          <w:lang w:val="af-ZA"/>
        </w:rPr>
        <w:tab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8.13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Закон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Статья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Часть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 точкой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основы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приложение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придёт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случае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клиенты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лидер</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обоснованный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основа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авторизовано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тело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включение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покупки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 процессу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участвовать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верно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 имея ничего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списке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Уполномоченный орган обязан опубликовать мотивированное решение руководителя клиента в информационном бюллетене </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решение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получить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тот 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последующий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пять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работающий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течение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t>
      </w:r>
    </w:p>
    <w:p w14:paraId="31C038CC"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котором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Calibri" w:eastAsia="Times New Roman" w:hAnsi="Calibri" w:cs="Calibri"/>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точке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упомянул</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клиенты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лидер</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изготовление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процедура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неуспешный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будет объявлено позже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запечатанный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касательно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объявление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опубликовать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контракт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односторонний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решить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объявление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опубликовать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уведомление </w:t>
      </w:r>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тот 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Десятый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день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состоится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оно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предоставляется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в письменном виде</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авторизовано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 телу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Уполномоченный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тело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включение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покупки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 процессу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участвовать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верно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 имея ничего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списке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получить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сороковой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тот 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пятый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день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и</w:t>
      </w:r>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получить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сороковой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 состоянию 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обращаться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касательно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инициированный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незавершенный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судебный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случай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доступность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этом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случае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данные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судебный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 работе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финал</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судебный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действовать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сила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войти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тот 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пятый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день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судебный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обследование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 результатом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решение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исполнение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возможность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исчезнувший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t>
      </w:r>
    </w:p>
    <w:p w14:paraId="364FCAEB"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Это </w:t>
      </w:r>
      <w:r xmlns:w="http://schemas.openxmlformats.org/wordprocessingml/2006/main" w:rsidRPr="00575771">
        <w:rPr>
          <w:rFonts w:ascii="GHEA Grapalat" w:eastAsia="Times New Roman" w:hAnsi="GHEA Grapalat" w:cs="Sylfaen"/>
          <w:sz w:val="20"/>
          <w:szCs w:val="24"/>
          <w:lang w:val="af-ZA"/>
        </w:rPr>
        <w:t xml:space="preserve">правда?</w:t>
      </w:r>
    </w:p>
    <w:p w14:paraId="2E2866EC" w14:textId="77777777" w:rsidR="00575771" w:rsidRPr="00575771" w:rsidRDefault="00575771" w:rsidP="00575771">
      <w:pPr xmlns:w="http://schemas.openxmlformats.org/wordprocessingml/2006/main">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xmlns:w="http://schemas.openxmlformats.org/wordprocessingml/2006/main" w:rsidRPr="00575771">
        <w:rPr>
          <w:rFonts w:ascii="GHEA Grapalat" w:eastAsia="Times New Roman" w:hAnsi="GHEA Grapalat" w:cs="Sylfaen"/>
          <w:sz w:val="20"/>
          <w:szCs w:val="24"/>
          <w:lang w:eastAsia="ru-RU"/>
        </w:rPr>
        <w:t xml:space="preserve">разрешено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настоящим пунктом</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тело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решение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будет 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крайний срок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истекает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по состоянию 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контракт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запечатанный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человек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Если клиент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оплатил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xmlns:w="http://schemas.openxmlformats.org/wordprocessingml/2006/main" w:rsidRPr="00575771">
        <w:rPr>
          <w:rFonts w:ascii="GHEA Grapalat" w:eastAsia="Times New Roman" w:hAnsi="GHEA Grapalat" w:cs="Sylfaen"/>
          <w:sz w:val="20"/>
          <w:szCs w:val="24"/>
          <w:lang w:val="x-none" w:eastAsia="ru-RU"/>
        </w:rPr>
        <w:t xml:space="preserve">.</w:t>
      </w:r>
    </w:p>
    <w:p w14:paraId="5F01457F" w14:textId="77777777" w:rsidR="00575771" w:rsidRPr="00575771" w:rsidRDefault="00575771" w:rsidP="00575771">
      <w:pPr xmlns:w="http://schemas.openxmlformats.org/wordprocessingml/2006/main">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xmlns:w="http://schemas.openxmlformats.org/wordprocessingml/2006/main" w:rsidRPr="00575771">
        <w:rPr>
          <w:rFonts w:ascii="GHEA Grapalat" w:eastAsia="Times New Roman" w:hAnsi="GHEA Grapalat" w:cs="Sylfaen"/>
          <w:sz w:val="20"/>
          <w:szCs w:val="24"/>
          <w:lang w:val="af-ZA" w:eastAsia="ru-RU"/>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через уполномоченный платежный механизм.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тело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решение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будет 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крайний срок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будет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завершено</w:t>
      </w:r>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позже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позже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авторизовано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тело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в списке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в том числе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число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определенный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сорок дней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крайний срок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x-none"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x-none" w:eastAsia="ru-RU"/>
        </w:rPr>
        <w:t xml:space="preserve">истечение срока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eastAsia="ru-RU"/>
        </w:rPr>
        <w:t xml:space="preserve">действия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решение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получить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последующий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сороковой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по состоянию 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решение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обращаться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касательно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инициированный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и</w:t>
      </w:r>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незавершенный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судебный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случай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доступность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в случае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позже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данные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судебный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на работе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финал</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судебный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действовать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сила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в</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eastAsia="ru-RU"/>
        </w:rPr>
        <w:t xml:space="preserve">входя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затем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клиент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его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написанный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информирует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является</w:t>
      </w:r>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авторизовано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тело,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чье</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основа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включено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eastAsia="ru-RU"/>
        </w:rPr>
        <w:t xml:space="preserve">в списке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eastAsia="ru-RU"/>
        </w:rPr>
        <w:t xml:space="preserve">.</w:t>
      </w:r>
    </w:p>
    <w:p w14:paraId="4ED40A3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Более того </w:t>
      </w:r>
      <w:r xmlns:w="http://schemas.openxmlformats.org/wordprocessingml/2006/main" w:rsidRPr="00575771">
        <w:rPr>
          <w:rFonts w:ascii="GHEA Grapalat" w:eastAsia="Times New Roman" w:hAnsi="GHEA Grapalat" w:cs="Sylfaen"/>
          <w:sz w:val="20"/>
          <w:szCs w:val="24"/>
          <w:lang w:val="af-ZA"/>
        </w:rPr>
        <w:t xml:space="preserve">.</w:t>
      </w:r>
    </w:p>
    <w:p w14:paraId="37984A67"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покупки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участвовать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верно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Заявление о наличии уточнено.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как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 реальности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нее соглашения.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контракт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запечатанный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человек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определенный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установленный срок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односторонний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одобренный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заявление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о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намерениях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далее)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также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в форме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договор</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или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квалификация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обеспечение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замена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банковское дело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гарантия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наличные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 деньгами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тогда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что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обстоятельство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обдуманный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как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покупка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процесс</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рамке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предпринято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обязательство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нарушение</w:t>
      </w:r>
      <w:proofErr xmlns:w="http://schemas.openxmlformats.org/wordprocessingml/2006/main" w:type="spellEnd"/>
    </w:p>
    <w:p w14:paraId="686B1F44"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 прямо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сейчас</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Согласно пункту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8.8.1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части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1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приглашения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обстоятельство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обдуманный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покупка</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процесс</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в рамке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предпринято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обязательство</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rPr>
        <w:t xml:space="preserve">нарушение</w:t>
      </w:r>
      <w:proofErr xmlns:w="http://schemas.openxmlformats.org/wordprocessingml/2006/main" w:type="spellEnd"/>
    </w:p>
    <w:p w14:paraId="709B6957"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color w:val="000000"/>
          <w:sz w:val="20"/>
          <w:szCs w:val="20"/>
          <w:lang w:val="af-ZA"/>
        </w:rPr>
        <w:t xml:space="preserve">8.14 </w:t>
      </w:r>
      <w:r xmlns:w="http://schemas.openxmlformats.org/wordprocessingml/2006/main" w:rsidRPr="00575771">
        <w:rPr>
          <w:rFonts w:ascii="GHEA Grapalat" w:eastAsia="Times New Roman" w:hAnsi="GHEA Grapalat" w:cs="Times New Roman"/>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xmlns:w="http://schemas.openxmlformats.org/wordprocessingml/2006/main" w:rsidRPr="00575771">
        <w:rPr>
          <w:rFonts w:ascii="GHEA Grapalat" w:eastAsia="Times New Roman" w:hAnsi="GHEA Grapalat" w:cs="Sylfaen"/>
          <w:sz w:val="20"/>
          <w:szCs w:val="20"/>
          <w:lang w:val="af-ZA"/>
        </w:rPr>
        <w:t xml:space="preserve">.</w:t>
      </w:r>
    </w:p>
    <w:p w14:paraId="15250F31" w14:textId="77777777" w:rsidR="00575771" w:rsidRPr="00575771" w:rsidRDefault="00575771" w:rsidP="00575771">
      <w:pPr xmlns:w="http://schemas.openxmlformats.org/wordprocessingml/2006/main">
        <w:spacing w:after="0" w:line="240" w:lineRule="auto"/>
        <w:ind w:firstLine="706"/>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8.15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Это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1-го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числа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приглашения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пункте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8.8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части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упомянул</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документы,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указанные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участником</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установленный срок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передать слово участникам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softHyphen xmlns:w="http://schemas.openxmlformats.org/wordprocessingml/2006/main"/>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совещания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секретарю</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представить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n-US"/>
        </w:rPr>
        <w:t xml:space="preserve">для</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это </w:t>
      </w:r>
      <w:r xmlns:w="http://schemas.openxmlformats.org/wordprocessingml/2006/main" w:rsidRPr="00575771">
        <w:rPr>
          <w:rFonts w:ascii="GHEA Grapalat" w:eastAsia="Times New Roman" w:hAnsi="GHEA Grapalat" w:cs="Sylfaen"/>
          <w:sz w:val="20"/>
          <w:szCs w:val="24"/>
          <w:lang w:val="af-ZA"/>
        </w:rPr>
        <w:t xml:space="preserve">второй вариант,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вот этот.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 приглашению</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намеревался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электронный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 почту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отправить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через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Секретаря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обязан</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документы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получить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подтверждать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их</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получить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Обстоятельства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упомянул</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его/её</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электронный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из почты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электронный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 почту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подтверждение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отправить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через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49C4838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8.16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участников</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их</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представители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присутствовать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на заседании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комитета</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 занятиях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или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их</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представители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требовать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комиссия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сессии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протоколы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копии,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предоставил</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один</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календарь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течение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p>
    <w:p w14:paraId="12F6726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8.17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Комиссия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 </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или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клиент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электронный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уведомления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отправляется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отправив его на адрес электронной почты, указанный в заявке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участника ,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рядом с ним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приложение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упомянул</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электронный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из почты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упомянуто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комиссией</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секретарь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электронный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 почту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0"/>
          <w:szCs w:val="20"/>
          <w:lang w:val="af-ZA" w:eastAsia="x-none"/>
        </w:rPr>
        <w:t xml:space="preserve">по отправлению.</w:t>
      </w:r>
    </w:p>
    <w:p w14:paraId="139011F8"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575771">
        <w:rPr>
          <w:rFonts w:ascii="GHEA Grapalat" w:eastAsia="Times New Roman" w:hAnsi="GHEA Grapalat" w:cs="Times New Roman"/>
          <w:sz w:val="20"/>
          <w:szCs w:val="20"/>
          <w:lang w:val="af-ZA" w:eastAsia="x-none"/>
        </w:rPr>
        <w:t xml:space="preserve">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190E192F"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Times New Roman"/>
          <w:sz w:val="20"/>
          <w:szCs w:val="20"/>
          <w:lang w:val="af-ZA"/>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0"/>
          <w:lang w:val="af-ZA"/>
        </w:rPr>
        <w:t xml:space="preserve">8. </w:t>
      </w:r>
      <w:r xmlns:w="http://schemas.openxmlformats.org/wordprocessingml/2006/main" w:rsidRPr="00575771">
        <w:rPr>
          <w:rFonts w:ascii="GHEA Grapalat" w:eastAsia="Times New Roman" w:hAnsi="GHEA Grapalat" w:cs="Times New Roman"/>
          <w:sz w:val="20"/>
          <w:szCs w:val="20"/>
          <w:lang w:val="af-ZA"/>
        </w:rPr>
        <w:t xml:space="preserve">18 </w:t>
      </w:r>
      <w:r xmlns:w="http://schemas.openxmlformats.org/wordprocessingml/2006/main" w:rsidRPr="00575771">
        <w:rPr>
          <w:rFonts w:ascii="GHEA Grapalat" w:eastAsia="Times New Roman" w:hAnsi="GHEA Grapalat" w:cs="Times New Roman"/>
          <w:sz w:val="20"/>
          <w:szCs w:val="20"/>
          <w:lang w:val="hy-AM"/>
        </w:rPr>
        <w:t xml:space="preserve">Приложений</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оценка</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и</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решение выбранного участника</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реализовано</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является</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в соответствии с</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отдельно</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дозы </w:t>
      </w:r>
      <w:r xmlns:w="http://schemas.openxmlformats.org/wordprocessingml/2006/main" w:rsidRPr="00575771">
        <w:rPr>
          <w:rFonts w:ascii="GHEA Grapalat" w:eastAsia="Times New Roman" w:hAnsi="GHEA Grapalat" w:cs="Sylfaen"/>
          <w:sz w:val="20"/>
          <w:szCs w:val="20"/>
          <w:lang w:val="hy-AM"/>
        </w:rPr>
        <w:t xml:space="preserve">.</w:t>
      </w:r>
      <w:r xmlns:w="http://schemas.openxmlformats.org/wordprocessingml/2006/main" w:rsidRPr="00575771">
        <w:rPr>
          <w:rFonts w:ascii="GHEA Grapalat" w:eastAsia="Times New Roman" w:hAnsi="GHEA Grapalat" w:cs="Sylfaen"/>
          <w:sz w:val="20"/>
          <w:szCs w:val="20"/>
          <w:vertAlign w:val="superscript"/>
          <w:lang w:val="hy-AM"/>
        </w:rPr>
        <w:footnoteReference xmlns:w="http://schemas.openxmlformats.org/wordprocessingml/2006/main" w:id="6"/>
      </w:r>
    </w:p>
    <w:p w14:paraId="4CE8DB7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575771">
        <w:rPr>
          <w:rFonts w:ascii="GHEA Grapalat" w:eastAsia="Times New Roman" w:hAnsi="GHEA Grapalat" w:cs="Times New Roman"/>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xmlns:w="http://schemas.openxmlformats.org/wordprocessingml/2006/main" w:rsidRPr="00575771">
        <w:rPr>
          <w:rFonts w:ascii="GHEA Grapalat" w:eastAsia="Times New Roman" w:hAnsi="GHEA Grapalat" w:cs="Times New Roman"/>
          <w:sz w:val="20"/>
          <w:szCs w:val="20"/>
          <w:lang w:val="hy-AM" w:eastAsia="x-none"/>
        </w:rPr>
        <w:t xml:space="preserve">порядке, изложенном в пунктах 8.12–8.18 части 1 настоящего приглашения </w:t>
      </w:r>
      <w:r xmlns:w="http://schemas.openxmlformats.org/wordprocessingml/2006/main" w:rsidRPr="00575771">
        <w:rPr>
          <w:rFonts w:ascii="GHEA Grapalat" w:eastAsia="Times New Roman" w:hAnsi="GHEA Grapalat" w:cs="Times New Roman"/>
          <w:sz w:val="20"/>
          <w:szCs w:val="20"/>
          <w:lang w:val="af-ZA" w:eastAsia="x-none"/>
        </w:rPr>
        <w:t xml:space="preserve">.</w:t>
      </w:r>
    </w:p>
    <w:p w14:paraId="1C394C3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 </w:t>
      </w:r>
      <w:r xmlns:w="http://schemas.openxmlformats.org/wordprocessingml/2006/main" w:rsidRPr="00575771">
        <w:rPr>
          <w:rFonts w:ascii="GHEA Grapalat" w:eastAsia="Times New Roman" w:hAnsi="GHEA Grapalat" w:cs="Sylfaen"/>
          <w:sz w:val="20"/>
          <w:szCs w:val="24"/>
          <w:lang w:val="af-ZA"/>
        </w:rPr>
        <w:t xml:space="preserve">20 </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участников</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сам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требования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согласие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обоснование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 этой целью</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 настоящему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дополнительный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другой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документы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информация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материалы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w:t>
      </w:r>
    </w:p>
    <w:p w14:paraId="5D2C97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en-US"/>
        </w:rPr>
        <w:t xml:space="preserve">Комитет</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проверить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м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Ассанж</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данные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подлинность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с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помощью</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официальный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из источников</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полученный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данные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его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получение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компетентный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тела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написанный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Вывод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Аналогично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опрос</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отправить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случае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соответствующий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состояние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местный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самоуправление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тела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запрос</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получить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тот 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последующий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два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работающий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течение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обеспечение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написанный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Вывод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Если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м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Ассанж</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данные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подлинность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осмотр</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как результат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данные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квалифицированный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 реальности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Если ответ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rPr>
        <w:t xml:space="preserve">не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softHyphen xmlns:w="http://schemas.openxmlformats.org/wordprocessingml/2006/main"/>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соответствует требованиям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заявка соответствующего участника будет отклонена.</w:t>
      </w:r>
    </w:p>
    <w:p w14:paraId="12CFBAD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 </w:t>
      </w:r>
      <w:r xmlns:w="http://schemas.openxmlformats.org/wordprocessingml/2006/main" w:rsidRPr="00575771">
        <w:rPr>
          <w:rFonts w:ascii="GHEA Grapalat" w:eastAsia="Times New Roman" w:hAnsi="GHEA Grapalat" w:cs="Sylfaen"/>
          <w:sz w:val="20"/>
          <w:szCs w:val="24"/>
          <w:lang w:val="af-ZA"/>
        </w:rPr>
        <w:t xml:space="preserve">21 </w:t>
      </w:r>
      <w:r xmlns:w="http://schemas.openxmlformats.org/wordprocessingml/2006/main" w:rsidRPr="00575771">
        <w:rPr>
          <w:rFonts w:ascii="GHEA Grapalat" w:eastAsia="Times New Roman" w:hAnsi="GHEA Grapalat" w:cs="Sylfaen"/>
          <w:sz w:val="20"/>
          <w:szCs w:val="24"/>
          <w:lang w:val="hy-AM"/>
        </w:rPr>
        <w:t xml:space="preserve">Это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1-го </w:t>
      </w:r>
      <w:r xmlns:w="http://schemas.openxmlformats.org/wordprocessingml/2006/main" w:rsidRPr="00575771">
        <w:rPr>
          <w:rFonts w:ascii="GHEA Grapalat" w:eastAsia="Times New Roman" w:hAnsi="GHEA Grapalat" w:cs="Sylfaen"/>
          <w:sz w:val="20"/>
          <w:szCs w:val="24"/>
          <w:lang w:val="hy-AM"/>
        </w:rPr>
        <w:t xml:space="preserve">числа </w:t>
      </w:r>
      <w:r xmlns:w="http://schemas.openxmlformats.org/wordprocessingml/2006/main" w:rsidRPr="00575771">
        <w:rPr>
          <w:rFonts w:ascii="GHEA Grapalat" w:eastAsia="Times New Roman" w:hAnsi="GHEA Grapalat" w:cs="Sylfaen"/>
          <w:sz w:val="20"/>
          <w:szCs w:val="24"/>
          <w:lang w:val="hy-AM"/>
        </w:rPr>
        <w:t xml:space="preserve">приглашения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Часть </w:t>
      </w:r>
      <w:r xmlns:w="http://schemas.openxmlformats.org/wordprocessingml/2006/main" w:rsidRPr="00575771">
        <w:rPr>
          <w:rFonts w:ascii="GHEA Grapalat" w:eastAsia="Times New Roman" w:hAnsi="GHEA Grapalat" w:cs="Sylfaen"/>
          <w:sz w:val="20"/>
          <w:szCs w:val="24"/>
          <w:lang w:val="af-ZA"/>
        </w:rPr>
        <w:t xml:space="preserve">8.20, </w:t>
      </w:r>
      <w:r xmlns:w="http://schemas.openxmlformats.org/wordprocessingml/2006/main" w:rsidRPr="00575771">
        <w:rPr>
          <w:rFonts w:ascii="GHEA Grapalat" w:eastAsia="Times New Roman" w:hAnsi="GHEA Grapalat" w:cs="Sylfaen"/>
          <w:sz w:val="20"/>
          <w:szCs w:val="24"/>
          <w:lang w:val="hy-AM"/>
        </w:rPr>
        <w:t xml:space="preserve">пункт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Для этой цели </w:t>
      </w:r>
      <w:r xmlns:w="http://schemas.openxmlformats.org/wordprocessingml/2006/main" w:rsidRPr="00575771">
        <w:rPr>
          <w:rFonts w:ascii="GHEA Grapalat" w:eastAsia="Times New Roman" w:hAnsi="GHEA Grapalat" w:cs="Sylfaen"/>
          <w:sz w:val="20"/>
          <w:szCs w:val="24"/>
          <w:lang w:val="af-ZA"/>
        </w:rPr>
        <w:t xml:space="preserve">может быть </w:t>
      </w:r>
      <w:r xmlns:w="http://schemas.openxmlformats.org/wordprocessingml/2006/main" w:rsidRPr="00575771">
        <w:rPr>
          <w:rFonts w:ascii="GHEA Grapalat" w:eastAsia="Times New Roman" w:hAnsi="GHEA Grapalat" w:cs="Sylfaen"/>
          <w:sz w:val="20"/>
          <w:szCs w:val="24"/>
          <w:lang w:val="hy-AM"/>
        </w:rPr>
        <w:t xml:space="preserve">созван комитет.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необыкновенный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сессия.</w:t>
      </w:r>
    </w:p>
    <w:p w14:paraId="463FECE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ahoma"/>
          <w:sz w:val="20"/>
          <w:szCs w:val="20"/>
          <w:lang w:val="hy-AM" w:eastAsia="ru-RU"/>
        </w:rPr>
      </w:pPr>
      <w:r xmlns:w="http://schemas.openxmlformats.org/wordprocessingml/2006/main" w:rsidRPr="00575771">
        <w:rPr>
          <w:rFonts w:ascii="GHEA Grapalat" w:eastAsia="Times New Roman" w:hAnsi="GHEA Grapalat" w:cs="Times New Roman"/>
          <w:spacing w:val="-6"/>
          <w:sz w:val="20"/>
          <w:szCs w:val="20"/>
          <w:lang w:val="hy-AM" w:eastAsia="ru-RU"/>
        </w:rPr>
        <w:t xml:space="preserve">8. </w:t>
      </w:r>
      <w:r xmlns:w="http://schemas.openxmlformats.org/wordprocessingml/2006/main" w:rsidRPr="00575771">
        <w:rPr>
          <w:rFonts w:ascii="GHEA Grapalat" w:eastAsia="Times New Roman" w:hAnsi="GHEA Grapalat" w:cs="Times New Roman"/>
          <w:spacing w:val="-6"/>
          <w:sz w:val="20"/>
          <w:szCs w:val="20"/>
          <w:lang w:val="af-ZA" w:eastAsia="ru-RU"/>
        </w:rPr>
        <w:t xml:space="preserve">22. </w:t>
      </w:r>
      <w:r xmlns:w="http://schemas.openxmlformats.org/wordprocessingml/2006/main" w:rsidRPr="00575771">
        <w:rPr>
          <w:rFonts w:ascii="GHEA Grapalat" w:eastAsia="Times New Roman" w:hAnsi="GHEA Grapalat" w:cs="Tahoma"/>
          <w:sz w:val="20"/>
          <w:szCs w:val="20"/>
          <w:lang w:val="hy-AM" w:eastAsia="ru-RU"/>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575771">
        <w:rPr>
          <w:rFonts w:ascii="GHEA Grapalat" w:eastAsia="Times New Roman" w:hAnsi="GHEA Grapalat" w:cs="Sylfaen"/>
          <w:szCs w:val="20"/>
          <w:lang w:val="hy-AM" w:eastAsia="ru-RU"/>
        </w:rPr>
        <w:t xml:space="preserve"> </w:t>
      </w:r>
      <w:r xmlns:w="http://schemas.openxmlformats.org/wordprocessingml/2006/main" w:rsidRPr="00575771">
        <w:rPr>
          <w:rFonts w:ascii="GHEA Grapalat" w:eastAsia="Times New Roman" w:hAnsi="GHEA Grapalat" w:cs="Tahoma"/>
          <w:sz w:val="20"/>
          <w:szCs w:val="20"/>
          <w:lang w:val="hy-AM" w:eastAsia="ru-RU"/>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1D710EA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4"/>
          <w:lang w:val="hy-AM"/>
        </w:rPr>
        <w:t xml:space="preserve">8.23 Бездействие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крайний срок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запечатать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объявление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публикация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тот 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 </w:t>
      </w:r>
      <w:r xmlns:w="http://schemas.openxmlformats.org/wordprocessingml/2006/main" w:rsidRPr="00575771">
        <w:rPr>
          <w:rFonts w:ascii="GHEA Grapalat" w:eastAsia="Times New Roman" w:hAnsi="GHEA Grapalat" w:cs="Sylfaen"/>
          <w:sz w:val="20"/>
          <w:szCs w:val="24"/>
          <w:lang w:val="af-ZA"/>
        </w:rPr>
        <w:t xml:space="preserve">клиент</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контракт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запечатать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юрисдикция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появление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между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павший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период</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0"/>
          <w:lang w:val="es-ES"/>
        </w:rPr>
        <w:t xml:space="preserve"> </w:t>
      </w:r>
    </w:p>
    <w:p w14:paraId="154AD164" w14:textId="6D726ABA"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hy-AM"/>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Бездействие</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крайний срок</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этот</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процедура</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в случае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Pr>
          <w:rFonts w:ascii="GHEA Grapalat" w:eastAsia="Times New Roman" w:hAnsi="GHEA Grapalat" w:cs="Sylfaen"/>
          <w:sz w:val="20"/>
          <w:szCs w:val="20"/>
          <w:lang w:val="hy-AM"/>
        </w:rPr>
        <w:t xml:space="preserve">10</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календарь</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является </w:t>
      </w:r>
      <w:r xmlns:w="http://schemas.openxmlformats.org/wordprocessingml/2006/main" w:rsidRPr="00575771">
        <w:rPr>
          <w:rFonts w:ascii="GHEA Grapalat" w:eastAsia="Times New Roman" w:hAnsi="GHEA Grapalat" w:cs="Tahoma"/>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Бездействие</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крайний срок</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применимый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hy-AM"/>
        </w:rPr>
        <w:t xml:space="preserve">.</w:t>
      </w:r>
    </w:p>
    <w:p w14:paraId="724FA4D2"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w:t>
      </w:r>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не </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только</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один</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Arial"/>
          <w:sz w:val="20"/>
          <w:szCs w:val="20"/>
          <w:lang w:val="es-ES"/>
        </w:rPr>
        <w:t xml:space="preserve">М </w:t>
      </w:r>
      <w:r xmlns:w="http://schemas.openxmlformats.org/wordprocessingml/2006/main" w:rsidRPr="00575771">
        <w:rPr>
          <w:rFonts w:ascii="GHEA Grapalat" w:eastAsia="Times New Roman" w:hAnsi="GHEA Grapalat" w:cs="Sylfaen"/>
          <w:sz w:val="20"/>
          <w:szCs w:val="20"/>
          <w:lang w:val="es-ES"/>
        </w:rPr>
        <w:t xml:space="preserve">является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родственником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заявителя.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представлено </w:t>
      </w:r>
      <w:proofErr xmlns:w="http://schemas.openxmlformats.org/wordprocessingml/2006/main" w:type="spellEnd"/>
      <w:r xmlns:w="http://schemas.openxmlformats.org/wordprocessingml/2006/main" w:rsidRPr="00575771">
        <w:rPr>
          <w:rFonts w:ascii="GHEA Grapalat" w:eastAsia="Times New Roman" w:hAnsi="GHEA Grapalat" w:cs="Times New Roman"/>
          <w:i/>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чей</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назад</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запечатанный</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является</w:t>
      </w:r>
      <w:r xmlns:w="http://schemas.openxmlformats.org/wordprocessingml/2006/main" w:rsidRPr="00575771">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договор </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hy-AM"/>
        </w:rPr>
        <w:t xml:space="preserve">,</w:t>
      </w:r>
    </w:p>
    <w:p w14:paraId="7472EEAB"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также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это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в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случае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когда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только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один</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является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участником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приложения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представлено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и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оно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отклонено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Это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точка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приложение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в случае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бездействие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крайний срок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запланирована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покупка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процедура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неуспешный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объявить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с заявлением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w:t>
      </w:r>
    </w:p>
    <w:p w14:paraId="783B02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lang w:val="hy-AM"/>
        </w:rPr>
        <w:t xml:space="preserve">Клиент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контракт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герметизация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если</w:t>
      </w:r>
      <w:r xmlns:w="http://schemas.openxmlformats.org/wordprocessingml/2006/main" w:rsidRPr="00575771">
        <w:rPr>
          <w:rFonts w:ascii="GHEA Grapalat" w:eastAsia="Times New Roman" w:hAnsi="GHEA Grapalat" w:cs="Sylfaen"/>
          <w:sz w:val="20"/>
          <w:szCs w:val="24"/>
          <w:lang w:val="es-ES"/>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этот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с точкой</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намеревался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бездействие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в установленный срок</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любой </w:t>
      </w:r>
      <w:r xmlns:w="http://schemas.openxmlformats.org/wordprocessingml/2006/main" w:rsidRPr="00575771">
        <w:rPr>
          <w:rFonts w:ascii="GHEA Grapalat" w:eastAsia="Times New Roman" w:hAnsi="GHEA Grapalat" w:cs="Sylfaen"/>
          <w:sz w:val="20"/>
          <w:szCs w:val="24"/>
          <w:lang w:val="es-ES"/>
        </w:rPr>
        <w:t xml:space="preserve">родственник</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нет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обращаться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договор</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запечатать</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о</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решение.</w:t>
      </w:r>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бездействие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крайний срок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срок действия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без</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запечатать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или объявление процедуры закупок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неуспешной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объявление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публикация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запечатанный</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контракт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ничего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является.</w:t>
      </w:r>
    </w:p>
    <w:p w14:paraId="0AEEA145"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
    <w:p w14:paraId="4F86CB24"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es-ES"/>
        </w:rPr>
      </w:pPr>
    </w:p>
    <w:p w14:paraId="3AFDC6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E84C88">
        <w:rPr>
          <w:rFonts w:ascii="GHEA Grapalat" w:eastAsia="Times New Roman" w:hAnsi="GHEA Grapalat" w:cs="Times New Roman"/>
          <w:b/>
          <w:iCs/>
          <w:sz w:val="20"/>
          <w:szCs w:val="24"/>
          <w:lang w:val="es-ES"/>
        </w:rPr>
        <w:t xml:space="preserve">9. </w:t>
      </w:r>
      <w:r xmlns:w="http://schemas.openxmlformats.org/wordprocessingml/2006/main" w:rsidRPr="00E84C88">
        <w:rPr>
          <w:rFonts w:ascii="GHEA Grapalat" w:eastAsia="Times New Roman" w:hAnsi="GHEA Grapalat" w:cs="Times New Roman"/>
          <w:b/>
          <w:iCs/>
          <w:sz w:val="20"/>
          <w:szCs w:val="24"/>
          <w:lang w:val="af-ZA"/>
        </w:rPr>
        <w:t xml:space="preserve">КОНТРАКТ</w:t>
      </w:r>
      <w:r xmlns:w="http://schemas.openxmlformats.org/wordprocessingml/2006/main" w:rsidRPr="00E84C88">
        <w:rPr>
          <w:rFonts w:ascii="GHEA Grapalat" w:eastAsia="Times New Roman" w:hAnsi="GHEA Grapalat" w:cs="Arial"/>
          <w:b/>
          <w:iCs/>
          <w:sz w:val="20"/>
          <w:szCs w:val="24"/>
          <w:lang w:val="af-ZA"/>
        </w:rPr>
        <w:t xml:space="preserve"> </w:t>
      </w:r>
      <w:r xmlns:w="http://schemas.openxmlformats.org/wordprocessingml/2006/main" w:rsidRPr="00E84C88">
        <w:rPr>
          <w:rFonts w:ascii="Arial" w:eastAsia="Times New Roman" w:hAnsi="Arial" w:cs="Arial"/>
          <w:b/>
          <w:iCs/>
          <w:sz w:val="20"/>
          <w:szCs w:val="24"/>
          <w:lang w:val="af-ZA"/>
        </w:rPr>
        <w:t xml:space="preserve">ГЕРМЕТИЗАЦИЯ</w:t>
      </w:r>
      <w:r xmlns:w="http://schemas.openxmlformats.org/wordprocessingml/2006/main" w:rsidRPr="00E84C88">
        <w:rPr>
          <w:rFonts w:ascii="GHEA Grapalat" w:eastAsia="Times New Roman" w:hAnsi="GHEA Grapalat" w:cs="Arial"/>
          <w:b/>
          <w:iCs/>
          <w:sz w:val="20"/>
          <w:szCs w:val="24"/>
          <w:lang w:val="af-ZA"/>
        </w:rPr>
        <w:t xml:space="preserve"> </w:t>
      </w:r>
    </w:p>
    <w:p w14:paraId="34B65B99"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52E4D0A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iCs/>
          <w:sz w:val="20"/>
          <w:szCs w:val="24"/>
          <w:lang w:val="es-ES"/>
        </w:rPr>
        <w:t xml:space="preserve">9.1 </w:t>
      </w:r>
      <w:r xmlns:w="http://schemas.openxmlformats.org/wordprocessingml/2006/main" w:rsidRPr="00E84C88">
        <w:rPr>
          <w:rFonts w:ascii="GHEA Grapalat" w:eastAsia="Times New Roman" w:hAnsi="GHEA Grapalat" w:cs="Times New Roman"/>
          <w:iCs/>
          <w:sz w:val="20"/>
          <w:szCs w:val="24"/>
          <w:lang w:val="af-ZA"/>
        </w:rPr>
        <w:t xml:space="preserve">Договор</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запечатанный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комиссия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решение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основа</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на </w:t>
      </w:r>
      <w:proofErr xmlns:w="http://schemas.openxmlformats.org/wordprocessingml/2006/main" w:type="spellEnd"/>
      <w:r xmlns:w="http://schemas.openxmlformats.org/wordprocessingml/2006/main" w:rsidRPr="00E84C88">
        <w:rPr>
          <w:rFonts w:ascii="Arial" w:eastAsia="Times New Roman" w:hAnsi="Arial" w:cs="Arial"/>
          <w:sz w:val="20"/>
          <w:szCs w:val="24"/>
          <w:lang w:val="en-US"/>
        </w:rPr>
        <w:t xml:space="preserve">стороне </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клиента</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к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Контракт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запечатанный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написанный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один</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документ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сделать</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через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p>
    <w:p w14:paraId="2F2568D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9.2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Это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4"/>
          <w:lang w:val="af-ZA"/>
        </w:rPr>
        <w:t xml:space="preserve">1-го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числа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приглашения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Часть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8. </w:t>
      </w:r>
      <w:r xmlns:w="http://schemas.openxmlformats.org/wordprocessingml/2006/main" w:rsidRPr="00E84C88">
        <w:rPr>
          <w:rFonts w:ascii="GHEA Grapalat" w:eastAsia="Times New Roman" w:hAnsi="GHEA Grapalat" w:cs="Sylfaen"/>
          <w:sz w:val="20"/>
          <w:szCs w:val="24"/>
          <w:lang w:val="af-ZA"/>
        </w:rPr>
        <w:t xml:space="preserve">23 </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hy-AM"/>
        </w:rPr>
        <w:t xml:space="preserve">пункта</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определенный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бездействие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крайний срок</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по завершении</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последующий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четыре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работающий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день</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в течение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арендодатель</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уведомление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выбранный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м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ассоциатору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представляющему</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запечатать</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предложение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Проект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Total</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в котором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заключен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договор</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может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быть запечатано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нет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раньше,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этот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4"/>
          <w:lang w:val="af-ZA"/>
        </w:rPr>
        <w:t xml:space="preserve">1-го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числа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приглашения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Часть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8. </w:t>
      </w:r>
      <w:r xmlns:w="http://schemas.openxmlformats.org/wordprocessingml/2006/main" w:rsidRPr="00E84C88">
        <w:rPr>
          <w:rFonts w:ascii="GHEA Grapalat" w:eastAsia="Times New Roman" w:hAnsi="GHEA Grapalat" w:cs="Sylfaen"/>
          <w:sz w:val="20"/>
          <w:szCs w:val="24"/>
          <w:lang w:val="af-ZA"/>
        </w:rPr>
        <w:t xml:space="preserve">23 </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hy-AM"/>
        </w:rPr>
        <w:t xml:space="preserve">пункта</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определенный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бездействие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крайний срок</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истекает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в тот день</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последующий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второй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работающий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день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w:t>
      </w:r>
    </w:p>
    <w:p w14:paraId="4934CA1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9.3</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Избранные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м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ассани</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запечатать</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предложение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быть запечатано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проект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комиссия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секретарь</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обеспечение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электронный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по методу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Всего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в котором</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включено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выбранный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участник</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к</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по запросу</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представлено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продукт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0"/>
          <w:lang w:val="hy-AM"/>
        </w:rPr>
        <w:t xml:space="preserve">полный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описание </w:t>
      </w:r>
      <w:r xmlns:w="http://schemas.openxmlformats.org/wordprocessingml/2006/main" w:rsidRPr="00E84C88">
        <w:rPr>
          <w:rFonts w:ascii="GHEA Grapalat" w:eastAsia="Times New Roman" w:hAnsi="GHEA Grapalat" w:cs="Sylfaen"/>
          <w:sz w:val="20"/>
          <w:szCs w:val="24"/>
          <w:lang w:val="af-ZA"/>
        </w:rPr>
        <w:t xml:space="preserve">:</w:t>
      </w:r>
    </w:p>
    <w:p w14:paraId="0939AC1A"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 </w:t>
      </w:r>
      <w:r xmlns:w="http://schemas.openxmlformats.org/wordprocessingml/2006/main" w:rsidRPr="00E84C88">
        <w:rPr>
          <w:rFonts w:ascii="GHEA Grapalat" w:eastAsia="Times New Roman" w:hAnsi="GHEA Grapalat" w:cs="Sylfaen"/>
          <w:sz w:val="20"/>
          <w:szCs w:val="24"/>
          <w:lang w:val="af-ZA"/>
        </w:rPr>
        <w:t xml:space="preserve">4 </w:t>
      </w:r>
      <w:r xmlns:w="http://schemas.openxmlformats.org/wordprocessingml/2006/main" w:rsidRPr="00E84C88">
        <w:rPr>
          <w:rFonts w:ascii="GHEA Grapalat" w:eastAsia="Times New Roman" w:hAnsi="GHEA Grapalat" w:cs="Sylfaen"/>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выбранный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запечатать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уведомление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проект </w:t>
      </w:r>
      <w:r xmlns:w="http://schemas.openxmlformats.org/wordprocessingml/2006/main" w:rsidRPr="00E84C88">
        <w:rPr>
          <w:rFonts w:ascii="Arial" w:eastAsia="Times New Roman" w:hAnsi="Arial" w:cs="Arial"/>
          <w:sz w:val="20"/>
          <w:szCs w:val="24"/>
          <w:lang w:val="en-US"/>
        </w:rPr>
        <w:t xml:space="preserv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от получения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через </w:t>
      </w:r>
      <w:r xmlns:w="http://schemas.openxmlformats.org/wordprocessingml/2006/main" w:rsidRPr="00E84C88">
        <w:rPr>
          <w:rFonts w:ascii="GHEA Grapalat" w:eastAsia="Times New Roman" w:hAnsi="GHEA Grapalat" w:cs="Sylfaen"/>
          <w:sz w:val="20"/>
          <w:szCs w:val="24"/>
          <w:lang w:val="af-ZA"/>
        </w:rPr>
        <w:t xml:space="preserve">10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рабочих дней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день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 течение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подписание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передающему</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подарок</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квалификация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и</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обеспечивая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затем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он/она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лишенный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подписать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 закона.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предоплата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предвидеть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точкой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крайний срок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15 </w:t>
      </w:r>
      <w:r xmlns:w="http://schemas.openxmlformats.org/wordprocessingml/2006/main" w:rsidRPr="00E84C88">
        <w:rPr>
          <w:rFonts w:ascii="GHEA Grapalat" w:eastAsia="Times New Roman" w:hAnsi="GHEA Grapalat" w:cs="Sylfaen"/>
          <w:sz w:val="20"/>
          <w:szCs w:val="24"/>
          <w:lang w:val="hy-AM"/>
        </w:rPr>
        <w:t xml:space="preserve">рабочих </w:t>
      </w:r>
      <w:r xmlns:w="http://schemas.openxmlformats.org/wordprocessingml/2006/main" w:rsidRPr="00E84C88">
        <w:rPr>
          <w:rFonts w:ascii="Arial" w:eastAsia="Times New Roman" w:hAnsi="Arial" w:cs="Arial"/>
          <w:sz w:val="20"/>
          <w:szCs w:val="24"/>
          <w:lang w:val="hy-AM"/>
        </w:rPr>
        <w:t xml:space="preserve">дней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w:t>
      </w:r>
    </w:p>
    <w:p w14:paraId="048C097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 котором</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выбранный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одобренный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проект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передающему</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написанный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презентация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записка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подсчитывается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клиенту</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документооборот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системе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Клиент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лидер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проект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подтверждение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юрисдикция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появлению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последующий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два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работающий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течение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одобрение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последующий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работающий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день</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сопровождающий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в письменной форме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предоставил</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выбранный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участнику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hy-AM"/>
        </w:rPr>
        <w:t xml:space="preserve">.</w:t>
      </w:r>
    </w:p>
    <w:p w14:paraId="0B53A73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9.5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этот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4"/>
          <w:lang w:val="af-ZA"/>
        </w:rPr>
        <w:t xml:space="preserve">1-го </w:t>
      </w:r>
      <w:r xmlns:w="http://schemas.openxmlformats.org/wordprocessingml/2006/main" w:rsidRPr="00E84C88">
        <w:rPr>
          <w:rFonts w:ascii="Arial" w:eastAsia="Times New Roman" w:hAnsi="Arial" w:cs="Arial"/>
          <w:sz w:val="20"/>
          <w:szCs w:val="24"/>
          <w:lang w:val="af-ZA"/>
        </w:rPr>
        <w:t xml:space="preserve">числа </w:t>
      </w:r>
      <w:r xmlns:w="http://schemas.openxmlformats.org/wordprocessingml/2006/main" w:rsidRPr="00E84C88">
        <w:rPr>
          <w:rFonts w:ascii="Arial" w:eastAsia="Times New Roman" w:hAnsi="Arial" w:cs="Arial"/>
          <w:sz w:val="20"/>
          <w:szCs w:val="24"/>
        </w:rPr>
        <w:t xml:space="preserve">приглашения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Часть </w:t>
      </w:r>
      <w:r xmlns:w="http://schemas.openxmlformats.org/wordprocessingml/2006/main" w:rsidRPr="00E84C88">
        <w:rPr>
          <w:rFonts w:ascii="GHEA Grapalat" w:eastAsia="Times New Roman" w:hAnsi="GHEA Grapalat" w:cs="Sylfaen"/>
          <w:sz w:val="20"/>
          <w:szCs w:val="24"/>
          <w:lang w:val="af-ZA"/>
        </w:rPr>
        <w:t xml:space="preserve">9.4, </w:t>
      </w:r>
      <w:r xmlns:w="http://schemas.openxmlformats.org/wordprocessingml/2006/main" w:rsidRPr="00E84C88">
        <w:rPr>
          <w:rFonts w:ascii="GHEA Grapalat" w:eastAsia="Times New Roman" w:hAnsi="GHEA Grapalat" w:cs="Sylfaen"/>
          <w:sz w:val="20"/>
          <w:szCs w:val="24"/>
          <w:lang w:val="hy-AM"/>
        </w:rPr>
        <w:t xml:space="preserve">пункт</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намеревался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крайний срок</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конец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стороны</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с согласия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может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являются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дизайн</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сделанный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изменения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но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их</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не являются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может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вести</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покупка</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предмет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характеристики</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изменения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в том числе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выбранный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участник</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предложенный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цена</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к увеличению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Times New Roman"/>
          <w:spacing w:val="-8"/>
          <w:sz w:val="20"/>
          <w:szCs w:val="20"/>
          <w:lang w:val="af-ZA"/>
        </w:rPr>
        <w:t xml:space="preserve"> </w:t>
      </w:r>
    </w:p>
    <w:p w14:paraId="2341ECE7"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332A153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E84C88">
        <w:rPr>
          <w:rFonts w:ascii="GHEA Grapalat" w:eastAsia="Times New Roman" w:hAnsi="GHEA Grapalat" w:cs="Times New Roman"/>
          <w:b/>
          <w:iCs/>
          <w:sz w:val="20"/>
          <w:szCs w:val="24"/>
          <w:lang w:val="af-ZA"/>
        </w:rPr>
        <w:t xml:space="preserve">10. </w:t>
      </w:r>
      <w:r xmlns:w="http://schemas.openxmlformats.org/wordprocessingml/2006/main" w:rsidRPr="00E84C88">
        <w:rPr>
          <w:rFonts w:ascii="Arial" w:eastAsia="Times New Roman" w:hAnsi="Arial" w:cs="Arial"/>
          <w:b/>
          <w:iCs/>
          <w:sz w:val="20"/>
          <w:szCs w:val="24"/>
          <w:lang w:val="hy-AM"/>
        </w:rPr>
        <w:t xml:space="preserve">КВАЛИФИКАЦИЯ</w:t>
      </w:r>
      <w:r xmlns:w="http://schemas.openxmlformats.org/wordprocessingml/2006/main" w:rsidRPr="00E84C88">
        <w:rPr>
          <w:rFonts w:ascii="GHEA Grapalat" w:eastAsia="Times New Roman" w:hAnsi="GHEA Grapalat" w:cs="Arial"/>
          <w:b/>
          <w:iCs/>
          <w:sz w:val="20"/>
          <w:szCs w:val="24"/>
          <w:lang w:val="af-ZA"/>
        </w:rPr>
        <w:t xml:space="preserve"> </w:t>
      </w:r>
      <w:r xmlns:w="http://schemas.openxmlformats.org/wordprocessingml/2006/main" w:rsidRPr="00E84C88">
        <w:rPr>
          <w:rFonts w:ascii="Arial" w:eastAsia="Times New Roman" w:hAnsi="Arial" w:cs="Arial"/>
          <w:b/>
          <w:iCs/>
          <w:sz w:val="20"/>
          <w:szCs w:val="24"/>
          <w:lang w:val="hy-AM"/>
        </w:rPr>
        <w:t xml:space="preserve">И</w:t>
      </w:r>
      <w:r xmlns:w="http://schemas.openxmlformats.org/wordprocessingml/2006/main" w:rsidRPr="00E84C88">
        <w:rPr>
          <w:rFonts w:ascii="GHEA Grapalat" w:eastAsia="Times New Roman" w:hAnsi="GHEA Grapalat" w:cs="Sylfaen"/>
          <w:b/>
          <w:iCs/>
          <w:sz w:val="20"/>
          <w:szCs w:val="24"/>
          <w:lang w:val="af-ZA"/>
        </w:rPr>
        <w:t xml:space="preserve"> </w:t>
      </w:r>
      <w:r xmlns:w="http://schemas.openxmlformats.org/wordprocessingml/2006/main" w:rsidRPr="00E84C88">
        <w:rPr>
          <w:rFonts w:ascii="Arial" w:eastAsia="Times New Roman" w:hAnsi="Arial" w:cs="Arial"/>
          <w:b/>
          <w:iCs/>
          <w:sz w:val="20"/>
          <w:szCs w:val="24"/>
          <w:lang w:val="af-ZA"/>
        </w:rPr>
        <w:t xml:space="preserve">ДОГОВОР</w:t>
      </w:r>
      <w:r xmlns:w="http://schemas.openxmlformats.org/wordprocessingml/2006/main" w:rsidRPr="00E84C88">
        <w:rPr>
          <w:rFonts w:ascii="GHEA Grapalat" w:eastAsia="Times New Roman" w:hAnsi="GHEA Grapalat" w:cs="Sylfaen"/>
          <w:b/>
          <w:iCs/>
          <w:sz w:val="20"/>
          <w:szCs w:val="24"/>
          <w:lang w:val="hy-AM"/>
        </w:rPr>
        <w:t xml:space="preserve"> </w:t>
      </w:r>
      <w:r xmlns:w="http://schemas.openxmlformats.org/wordprocessingml/2006/main" w:rsidRPr="00E84C88">
        <w:rPr>
          <w:rFonts w:ascii="Arial" w:eastAsia="Times New Roman" w:hAnsi="Arial" w:cs="Arial"/>
          <w:b/>
          <w:iCs/>
          <w:sz w:val="20"/>
          <w:szCs w:val="24"/>
          <w:lang w:val="af-ZA"/>
        </w:rPr>
        <w:t xml:space="preserve">СТРАХОВАНИЕ</w:t>
      </w:r>
      <w:r xmlns:w="http://schemas.openxmlformats.org/wordprocessingml/2006/main" w:rsidRPr="00E84C88">
        <w:rPr>
          <w:rFonts w:ascii="GHEA Grapalat" w:eastAsia="Times New Roman" w:hAnsi="GHEA Grapalat" w:cs="Arial"/>
          <w:b/>
          <w:iCs/>
          <w:sz w:val="20"/>
          <w:szCs w:val="24"/>
          <w:lang w:val="af-ZA"/>
        </w:rPr>
        <w:t xml:space="preserve"> </w:t>
      </w:r>
    </w:p>
    <w:p w14:paraId="5A9E3C94"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Times New Roman"/>
          <w:iCs/>
          <w:sz w:val="20"/>
          <w:szCs w:val="24"/>
          <w:lang w:val="af-ZA"/>
        </w:rPr>
        <w:t xml:space="preserve">10. </w:t>
      </w:r>
      <w:r xmlns:w="http://schemas.openxmlformats.org/wordprocessingml/2006/main" w:rsidRPr="00575771">
        <w:rPr>
          <w:rFonts w:ascii="GHEA Grapalat" w:eastAsia="Times New Roman" w:hAnsi="GHEA Grapalat" w:cs="Sylfaen"/>
          <w:sz w:val="20"/>
          <w:szCs w:val="24"/>
          <w:lang w:val="af-ZA"/>
        </w:rPr>
        <w:t xml:space="preserve">1 </w:t>
      </w:r>
      <w:r xmlns:w="http://schemas.openxmlformats.org/wordprocessingml/2006/main" w:rsidRPr="00575771">
        <w:rPr>
          <w:rFonts w:ascii="GHEA Grapalat" w:eastAsia="Times New Roman" w:hAnsi="GHEA Grapalat" w:cs="Sylfaen"/>
          <w:sz w:val="20"/>
          <w:szCs w:val="24"/>
          <w:lang w:val="hy-AM"/>
        </w:rPr>
        <w:t xml:space="preserve">Квалификация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гарантии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 настоящему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требовать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основа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нем</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получить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с того дня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через 5 </w:t>
      </w:r>
      <w:r xmlns:w="http://schemas.openxmlformats.org/wordprocessingml/2006/main" w:rsidRPr="00575771">
        <w:rPr>
          <w:rFonts w:ascii="GHEA Grapalat" w:eastAsia="Times New Roman" w:hAnsi="GHEA Grapalat" w:cs="Sylfaen"/>
          <w:sz w:val="20"/>
          <w:szCs w:val="24"/>
          <w:lang w:val="af-ZA"/>
        </w:rPr>
        <w:t xml:space="preserve">рабочих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дней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 течение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выбранный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обязан</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rPr>
        <w:t xml:space="preserve">к настоящему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квалификация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договор</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предоставить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Если обеспечение предоставляется в форме банковской гарантии, срок, предусмотренный в данном пункте, составляет 10 рабочих дней.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назад</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запечатанный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если</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последний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подарок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квалификация 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Договор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авансовый платеж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качестве залога.</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7"/>
      </w:r>
    </w:p>
    <w:p w14:paraId="0386D7F4"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10.2</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Квалификация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обеспечение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размер</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равный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15 процентов от покупной цены товаров, приобретаемых в рамках данной процедуры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обеспечение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представленный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штраф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приложение </w:t>
      </w:r>
      <w:r xmlns:w="http://schemas.openxmlformats.org/wordprocessingml/2006/main" w:rsidRPr="00575771">
        <w:rPr>
          <w:rFonts w:ascii="Cambria Math" w:eastAsia="Times New Roman" w:hAnsi="Cambria Math" w:cs="Cambria Math"/>
          <w:sz w:val="20"/>
          <w:szCs w:val="24"/>
          <w:lang w:val="hy-AM"/>
        </w:rPr>
        <w:t xml:space="preserve">4.2 </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наличные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деньги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банки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готовый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форме гарантий. </w:t>
      </w:r>
      <w:r xmlns:w="http://schemas.openxmlformats.org/wordprocessingml/2006/main" w:rsidRPr="00575771">
        <w:rPr>
          <w:rFonts w:ascii="GHEA Grapalat" w:eastAsia="Times New Roman" w:hAnsi="GHEA Grapalat" w:cs="Sylfaen"/>
          <w:sz w:val="20"/>
          <w:szCs w:val="24"/>
          <w:lang w:val="af-ZA"/>
        </w:rPr>
        <w:t xml:space="preserve">Более того, обеспечение</w:t>
      </w:r>
      <w:r xmlns:w="http://schemas.openxmlformats.org/wordprocessingml/2006/main" w:rsidRPr="00575771">
        <w:rPr>
          <w:rFonts w:ascii="GHEA Grapalat" w:eastAsia="Times New Roman" w:hAnsi="GHEA Grapalat" w:cs="Times New Roman"/>
          <w:color w:val="000000"/>
          <w:sz w:val="24"/>
          <w:szCs w:val="24"/>
          <w:shd w:val="clear" w:color="auto" w:fill="FFFFFF"/>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нуждаться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действительный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быть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 меньшей мере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исполнение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результат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клиенты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полный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быть принятым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тот 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20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работающий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Arial"/>
          <w:sz w:val="20"/>
          <w:szCs w:val="24"/>
          <w:lang w:val="hy-AM"/>
        </w:rPr>
        <w:t xml:space="preserve">включая</w:t>
      </w:r>
      <w:r xmlns:w="http://schemas.openxmlformats.org/wordprocessingml/2006/main" w:rsidRPr="00575771">
        <w:rPr>
          <w:rFonts w:ascii="GHEA Grapalat" w:eastAsia="Times New Roman" w:hAnsi="GHEA Grapalat" w:cs="Arial"/>
          <w:sz w:val="20"/>
          <w:szCs w:val="24"/>
          <w:vertAlign w:val="superscript"/>
          <w:lang w:val="hy-AM"/>
        </w:rPr>
        <w:footnoteReference xmlns:w="http://schemas.openxmlformats.org/wordprocessingml/2006/main" w:id="8"/>
      </w:r>
    </w:p>
    <w:p w14:paraId="67176B7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Если</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hy-AM"/>
        </w:rPr>
        <w:t xml:space="preserve">Если процедура закупок организована по лотам и участник признан отобранным участником по более чем одному лоту, </w:t>
      </w:r>
      <w:r xmlns:w="http://schemas.openxmlformats.org/wordprocessingml/2006/main" w:rsidRPr="00575771">
        <w:rPr>
          <w:rFonts w:ascii="GHEA Grapalat" w:eastAsia="Times New Roman" w:hAnsi="GHEA Grapalat" w:cs="Sylfaen"/>
          <w:sz w:val="20"/>
          <w:szCs w:val="24"/>
          <w:lang w:val="hy-AM"/>
        </w:rPr>
        <w:t xml:space="preserve">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xmlns:w="http://schemas.openxmlformats.org/wordprocessingml/2006/main" w:rsidRPr="00575771">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Times New Roman"/>
          <w:sz w:val="20"/>
          <w:szCs w:val="20"/>
          <w:lang w:val="hy-AM"/>
        </w:rPr>
        <w:t xml:space="preserve">Наличные</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деньги</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в виде</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представлено</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Arial"/>
          <w:sz w:val="20"/>
          <w:szCs w:val="24"/>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8831E3C"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292BA16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09DB38A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color w:val="FFFFFF"/>
          <w:sz w:val="20"/>
          <w:szCs w:val="24"/>
          <w:lang w:val="af-ZA"/>
        </w:rPr>
      </w:pPr>
      <w:r xmlns:w="http://schemas.openxmlformats.org/wordprocessingml/2006/main" w:rsidRPr="00575771">
        <w:rPr>
          <w:rFonts w:ascii="GHEA Grapalat" w:eastAsia="Times New Roman" w:hAnsi="GHEA Grapalat" w:cs="Arial"/>
          <w:sz w:val="20"/>
          <w:szCs w:val="24"/>
          <w:lang w:val="hy-AM"/>
        </w:rPr>
        <w:t xml:space="preserve">Выбранный участник должен предоставить подтверждение квалификации в форме банковской гарантии в соответствии с Приложением 4 или Приложением 4.1.</w:t>
      </w:r>
      <w:r xmlns:w="http://schemas.openxmlformats.org/wordprocessingml/2006/main" w:rsidRPr="00575771">
        <w:rPr>
          <w:rFonts w:ascii="GHEA Grapalat" w:eastAsia="Times New Roman" w:hAnsi="GHEA Grapalat" w:cs="Arial"/>
          <w:sz w:val="20"/>
          <w:szCs w:val="24"/>
          <w:vertAlign w:val="superscript"/>
          <w:lang w:val="hy-AM"/>
        </w:rPr>
        <w:footnoteReference xmlns:w="http://schemas.openxmlformats.org/wordprocessingml/2006/main" w:id="9"/>
      </w:r>
    </w:p>
    <w:p w14:paraId="3A18D813"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66262B5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61598BA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575771">
        <w:rPr>
          <w:rFonts w:ascii="GHEA Grapalat" w:eastAsia="Times New Roman" w:hAnsi="GHEA Grapalat" w:cs="Sylfaen"/>
          <w:sz w:val="20"/>
          <w:szCs w:val="24"/>
          <w:lang w:val="hy-AM"/>
        </w:rPr>
        <w:t xml:space="preserve">10.3. 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обеспечение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размер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сделать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10 процентов </w:t>
      </w:r>
      <w:r xmlns:w="http://schemas.openxmlformats.org/wordprocessingml/2006/main" w:rsidRPr="00575771">
        <w:rPr>
          <w:rFonts w:ascii="GHEA Grapalat" w:eastAsia="Times New Roman" w:hAnsi="GHEA Grapalat" w:cs="Sylfaen"/>
          <w:sz w:val="20"/>
          <w:szCs w:val="24"/>
          <w:lang w:val="hy-AM"/>
        </w:rPr>
        <w:t xml:space="preserve">от покупной цены </w:t>
      </w:r>
      <w:r xmlns:w="http://schemas.openxmlformats.org/wordprocessingml/2006/main" w:rsidRPr="00575771">
        <w:rPr>
          <w:rFonts w:ascii="GHEA Grapalat" w:eastAsia="Times New Roman" w:hAnsi="GHEA Grapalat" w:cs="Sylfaen"/>
          <w:sz w:val="20"/>
          <w:szCs w:val="24"/>
          <w:lang w:val="hy-AM"/>
        </w:rPr>
        <w:t xml:space="preserve">.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10"/>
      </w:r>
    </w:p>
    <w:p w14:paraId="434FB12E"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Arial"/>
          <w:sz w:val="20"/>
          <w:szCs w:val="24"/>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575771">
        <w:rPr>
          <w:rFonts w:ascii="GHEA Grapalat" w:eastAsia="Times New Roman" w:hAnsi="GHEA Grapalat" w:cs="Sylfaen"/>
          <w:sz w:val="20"/>
          <w:szCs w:val="24"/>
          <w:lang w:val="hy-AM"/>
        </w:rPr>
        <w:t xml:space="preserve">, он может представить либо отдельное обеспечение контракта для каждого лота, либо единое обеспечение контракта для всех лотов. </w:t>
      </w:r>
      <w:r xmlns:w="http://schemas.openxmlformats.org/wordprocessingml/2006/main" w:rsidRPr="00575771">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575771">
        <w:rPr>
          <w:rFonts w:ascii="GHEA Grapalat" w:eastAsia="Times New Roman" w:hAnsi="GHEA Grapalat" w:cs="Times New Roman"/>
          <w:color w:val="000000"/>
          <w:sz w:val="24"/>
          <w:szCs w:val="24"/>
          <w:lang w:val="hy-AM"/>
        </w:rPr>
        <w:t xml:space="preserve"> </w:t>
      </w:r>
    </w:p>
    <w:p w14:paraId="634D02E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Sylfaen"/>
          <w:sz w:val="20"/>
          <w:szCs w:val="24"/>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575771">
        <w:rPr>
          <w:rFonts w:ascii="GHEA Grapalat" w:eastAsia="Times New Roman" w:hAnsi="GHEA Grapalat" w:cs="Times New Roman"/>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C7660C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Times New Roman"/>
          <w:sz w:val="20"/>
          <w:szCs w:val="20"/>
          <w:lang w:val="hy-AM"/>
        </w:rPr>
        <w:t xml:space="preserve">Наличные</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деньги</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в виде</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представлено</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Arial"/>
          <w:sz w:val="20"/>
          <w:szCs w:val="24"/>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46B262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10.4 </w:t>
      </w:r>
      <w:r xmlns:w="http://schemas.openxmlformats.org/wordprocessingml/2006/main" w:rsidRPr="00575771">
        <w:rPr>
          <w:rFonts w:ascii="GHEA Grapalat" w:eastAsia="Times New Roman" w:hAnsi="GHEA Grapalat" w:cs="Arial"/>
          <w:sz w:val="20"/>
          <w:szCs w:val="24"/>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1DA3960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i/>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10.5 </w:t>
      </w:r>
      <w:r xmlns:w="http://schemas.openxmlformats.org/wordprocessingml/2006/main" w:rsidRPr="00575771">
        <w:rPr>
          <w:rFonts w:ascii="GHEA Grapalat" w:eastAsia="Times New Roman" w:hAnsi="GHEA Grapalat" w:cs="Sylfaen"/>
          <w:sz w:val="20"/>
          <w:szCs w:val="24"/>
          <w:lang w:val="hy-AM"/>
        </w:rPr>
        <w:t xml:space="preserve">Договорной </w:t>
      </w:r>
      <w:r xmlns:w="http://schemas.openxmlformats.org/wordprocessingml/2006/main" w:rsidRPr="00575771">
        <w:rPr>
          <w:rFonts w:ascii="GHEA Grapalat" w:eastAsia="Times New Roman" w:hAnsi="GHEA Grapalat" w:cs="Sylfaen"/>
          <w:sz w:val="20"/>
          <w:szCs w:val="24"/>
          <w:lang w:val="af-ZA"/>
        </w:rPr>
        <w:t xml:space="preserve">клиент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предоплата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будет выделено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состояние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предвидеть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участник </w:t>
      </w:r>
      <w:r xmlns:w="http://schemas.openxmlformats.org/wordprocessingml/2006/main" w:rsidRPr="00575771">
        <w:rPr>
          <w:rFonts w:ascii="GHEA Grapalat" w:eastAsia="Times New Roman" w:hAnsi="GHEA Grapalat" w:cs="Sylfaen"/>
          <w:sz w:val="20"/>
          <w:szCs w:val="24"/>
          <w:lang w:val="af-ZA"/>
        </w:rPr>
        <w:t xml:space="preserve">клиента</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также </w:t>
      </w:r>
      <w:r xmlns:w="http://schemas.openxmlformats.org/wordprocessingml/2006/main" w:rsidRPr="00575771">
        <w:rPr>
          <w:rFonts w:ascii="GHEA Grapalat" w:eastAsia="Times New Roman" w:hAnsi="GHEA Grapalat" w:cs="Sylfaen"/>
          <w:sz w:val="20"/>
          <w:szCs w:val="24"/>
          <w:lang w:val="hy-AM"/>
        </w:rPr>
        <w:t xml:space="preserve">предусматривает </w:t>
      </w:r>
      <w:r xmlns:w="http://schemas.openxmlformats.org/wordprocessingml/2006/main" w:rsidRPr="00575771">
        <w:rPr>
          <w:rFonts w:ascii="GHEA Grapalat" w:eastAsia="Times New Roman" w:hAnsi="GHEA Grapalat" w:cs="Sylfaen"/>
          <w:sz w:val="20"/>
          <w:szCs w:val="24"/>
          <w:lang w:val="hy-AM"/>
        </w:rPr>
        <w:t xml:space="preserve">авансовый платеж</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положение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авансовый платеж</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размере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форме банковской гарантии (приложение: 5 </w:t>
      </w:r>
      <w:r xmlns:w="http://schemas.openxmlformats.org/wordprocessingml/2006/main" w:rsidRPr="00575771">
        <w:rPr>
          <w:rFonts w:ascii="Cambria Math" w:eastAsia="Times New Roman" w:hAnsi="Cambria Math" w:cs="Cambria Math"/>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2).</w:t>
      </w:r>
      <w:r xmlns:w="http://schemas.openxmlformats.org/wordprocessingml/2006/main" w:rsidRPr="00575771">
        <w:rPr>
          <w:rFonts w:ascii="GHEA Grapalat" w:eastAsia="Times New Roman" w:hAnsi="GHEA Grapalat" w:cs="Sylfaen"/>
          <w:i/>
          <w:sz w:val="20"/>
          <w:szCs w:val="24"/>
          <w:lang w:val="af-ZA"/>
        </w:rPr>
        <w:t xml:space="preserve"> </w:t>
      </w:r>
    </w:p>
    <w:p w14:paraId="27BFB86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0111244E"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10.7. Менеджер клиента </w:t>
      </w:r>
      <w:r xmlns:w="http://schemas.openxmlformats.org/wordprocessingml/2006/main" w:rsidRPr="00575771">
        <w:rPr>
          <w:rFonts w:ascii="GHEA Grapalat" w:eastAsia="Times New Roman" w:hAnsi="GHEA Grapalat" w:cs="Sylfaen"/>
          <w:sz w:val="20"/>
          <w:szCs w:val="24"/>
          <w:lang w:val="af-ZA"/>
        </w:rPr>
        <w:t xml:space="preserve">обязан в течение </w:t>
      </w:r>
      <w:r xmlns:w="http://schemas.openxmlformats.org/wordprocessingml/2006/main" w:rsidRPr="00575771">
        <w:rPr>
          <w:rFonts w:ascii="GHEA Grapalat" w:eastAsia="Times New Roman" w:hAnsi="GHEA Grapalat" w:cs="Sylfaen"/>
          <w:sz w:val="20"/>
          <w:szCs w:val="24"/>
          <w:lang w:val="hy-AM"/>
        </w:rPr>
        <w:t xml:space="preserve">пяти </w:t>
      </w:r>
      <w:r xmlns:w="http://schemas.openxmlformats.org/wordprocessingml/2006/main" w:rsidRPr="00575771">
        <w:rPr>
          <w:rFonts w:ascii="GHEA Grapalat" w:eastAsia="Times New Roman" w:hAnsi="GHEA Grapalat" w:cs="Sylfaen"/>
          <w:sz w:val="20"/>
          <w:szCs w:val="24"/>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575771">
        <w:rPr>
          <w:rFonts w:ascii="GHEA Grapalat" w:eastAsia="Times New Roman" w:hAnsi="GHEA Grapalat" w:cs="Sylfaen"/>
          <w:sz w:val="20"/>
          <w:szCs w:val="24"/>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575771">
        <w:rPr>
          <w:rFonts w:ascii="GHEA Grapalat" w:eastAsia="Times New Roman" w:hAnsi="GHEA Grapalat" w:cs="Sylfaen"/>
          <w:sz w:val="20"/>
          <w:szCs w:val="24"/>
          <w:lang w:val="hy-AM"/>
        </w:rPr>
        <w:t xml:space="preserve">— в Министерство финансов Республики Армения . Если заявление о выплате </w:t>
      </w:r>
      <w:r xmlns:w="http://schemas.openxmlformats.org/wordprocessingml/2006/main" w:rsidRPr="00575771">
        <w:rPr>
          <w:rFonts w:ascii="GHEA Grapalat" w:eastAsia="Times New Roman" w:hAnsi="GHEA Grapalat" w:cs="Sylfaen"/>
          <w:sz w:val="20"/>
          <w:szCs w:val="24"/>
          <w:lang w:val="af-ZA"/>
        </w:rPr>
        <w:t xml:space="preserve">обеспечения отклонено банком </w:t>
      </w:r>
      <w:r xmlns:w="http://schemas.openxmlformats.org/wordprocessingml/2006/main" w:rsidRPr="00575771">
        <w:rPr>
          <w:rFonts w:ascii="GHEA Grapalat" w:eastAsia="Times New Roman" w:hAnsi="GHEA Grapalat" w:cs="Sylfaen"/>
          <w:sz w:val="20"/>
          <w:szCs w:val="24"/>
          <w:lang w:val="hy-AM"/>
        </w:rPr>
        <w:t xml:space="preserve">или Министерством финансов Республики Армения </w:t>
      </w:r>
      <w:r xmlns:w="http://schemas.openxmlformats.org/wordprocessingml/2006/main" w:rsidRPr="00575771">
        <w:rPr>
          <w:rFonts w:ascii="GHEA Grapalat" w:eastAsia="Times New Roman" w:hAnsi="GHEA Grapalat" w:cs="Sylfaen"/>
          <w:sz w:val="20"/>
          <w:szCs w:val="24"/>
          <w:lang w:val="af-ZA"/>
        </w:rPr>
        <w:t xml:space="preserve">по причине неполноты заявления или сопроводительных документов, менеджер клиента </w:t>
      </w:r>
      <w:r xmlns:w="http://schemas.openxmlformats.org/wordprocessingml/2006/main" w:rsidRPr="00575771">
        <w:rPr>
          <w:rFonts w:ascii="GHEA Grapalat" w:eastAsia="Times New Roman" w:hAnsi="GHEA Grapalat" w:cs="Sylfaen"/>
          <w:sz w:val="20"/>
          <w:szCs w:val="24"/>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575771">
        <w:rPr>
          <w:rFonts w:ascii="GHEA Grapalat" w:eastAsia="Times New Roman" w:hAnsi="GHEA Grapalat" w:cs="Sylfaen"/>
          <w:sz w:val="20"/>
          <w:szCs w:val="24"/>
          <w:lang w:val="hy-AM"/>
        </w:rPr>
        <w:t xml:space="preserve">в письменной форме .</w:t>
      </w:r>
    </w:p>
    <w:p w14:paraId="09AA6742"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10.8. </w:t>
      </w:r>
      <w:r xmlns:w="http://schemas.openxmlformats.org/wordprocessingml/2006/main" w:rsidRPr="00575771">
        <w:rPr>
          <w:rFonts w:ascii="GHEA Grapalat" w:eastAsia="Times New Roman" w:hAnsi="GHEA Grapalat" w:cs="Sylfaen"/>
          <w:sz w:val="20"/>
          <w:szCs w:val="24"/>
          <w:lang w:val="af-ZA"/>
        </w:rPr>
        <w:t xml:space="preserve">Менеджер Клиента </w:t>
      </w:r>
      <w:r xmlns:w="http://schemas.openxmlformats.org/wordprocessingml/2006/main" w:rsidRPr="00575771">
        <w:rPr>
          <w:rFonts w:ascii="GHEA Grapalat" w:eastAsia="Times New Roman" w:hAnsi="GHEA Grapalat" w:cs="Sylfaen"/>
          <w:sz w:val="20"/>
          <w:szCs w:val="24"/>
          <w:lang w:val="hy-AM"/>
        </w:rPr>
        <w:t xml:space="preserve">обязан в письменной форме уведомить о возврате </w:t>
      </w:r>
      <w:r xmlns:w="http://schemas.openxmlformats.org/wordprocessingml/2006/main" w:rsidRPr="00575771">
        <w:rPr>
          <w:rFonts w:ascii="GHEA Grapalat" w:eastAsia="Times New Roman" w:hAnsi="GHEA Grapalat" w:cs="Sylfaen"/>
          <w:sz w:val="20"/>
          <w:szCs w:val="24"/>
          <w:lang w:val="hy-AM"/>
        </w:rPr>
        <w:t xml:space="preserve">договора или квалификационного </w:t>
      </w:r>
      <w:r xmlns:w="http://schemas.openxmlformats.org/wordprocessingml/2006/main" w:rsidRPr="00575771">
        <w:rPr>
          <w:rFonts w:ascii="GHEA Grapalat" w:eastAsia="Times New Roman" w:hAnsi="GHEA Grapalat" w:cs="Sylfaen"/>
          <w:sz w:val="20"/>
          <w:szCs w:val="24"/>
          <w:lang w:val="af-ZA"/>
        </w:rPr>
        <w:t xml:space="preserve">обеспечения :</w:t>
      </w:r>
    </w:p>
    <w:p w14:paraId="6947F4D0"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575771">
        <w:rPr>
          <w:rFonts w:ascii="GHEA Grapalat" w:eastAsia="Times New Roman" w:hAnsi="GHEA Grapalat" w:cs="Sylfaen"/>
          <w:sz w:val="20"/>
          <w:szCs w:val="24"/>
          <w:lang w:val="hy-AM"/>
        </w:rPr>
        <w:t xml:space="preserve">пяти </w:t>
      </w:r>
      <w:r xmlns:w="http://schemas.openxmlformats.org/wordprocessingml/2006/main" w:rsidRPr="00575771">
        <w:rPr>
          <w:rFonts w:ascii="GHEA Grapalat" w:eastAsia="Times New Roman" w:hAnsi="GHEA Grapalat" w:cs="Sylfaen"/>
          <w:sz w:val="20"/>
          <w:szCs w:val="24"/>
          <w:lang w:val="af-ZA"/>
        </w:rPr>
        <w:t xml:space="preserve">рабочих дней </w:t>
      </w:r>
      <w:r xmlns:w="http://schemas.openxmlformats.org/wordprocessingml/2006/main" w:rsidRPr="00575771">
        <w:rPr>
          <w:rFonts w:ascii="GHEA Grapalat" w:eastAsia="Times New Roman" w:hAnsi="GHEA Grapalat" w:cs="Sylfaen"/>
          <w:sz w:val="20"/>
          <w:szCs w:val="24"/>
          <w:lang w:val="af-ZA"/>
        </w:rPr>
        <w:t xml:space="preserve">со дня возникновения основания </w:t>
      </w:r>
      <w:r xmlns:w="http://schemas.openxmlformats.org/wordprocessingml/2006/main" w:rsidRPr="00575771">
        <w:rPr>
          <w:rFonts w:ascii="GHEA Grapalat" w:eastAsia="Times New Roman" w:hAnsi="GHEA Grapalat" w:cs="Sylfaen"/>
          <w:sz w:val="20"/>
          <w:szCs w:val="24"/>
          <w:lang w:val="hy-AM"/>
        </w:rPr>
        <w:t xml:space="preserve">для возврата </w:t>
      </w:r>
      <w:r xmlns:w="http://schemas.openxmlformats.org/wordprocessingml/2006/main" w:rsidRPr="00575771">
        <w:rPr>
          <w:rFonts w:ascii="GHEA Grapalat" w:eastAsia="Times New Roman" w:hAnsi="GHEA Grapalat" w:cs="Sylfaen"/>
          <w:sz w:val="20"/>
          <w:szCs w:val="24"/>
          <w:lang w:val="af-ZA"/>
        </w:rPr>
        <w:t xml:space="preserve">обеспечения </w:t>
      </w:r>
      <w:r xmlns:w="http://schemas.openxmlformats.org/wordprocessingml/2006/main" w:rsidRPr="00575771">
        <w:rPr>
          <w:rFonts w:ascii="GHEA Grapalat" w:eastAsia="Times New Roman" w:hAnsi="GHEA Grapalat" w:cs="Sylfaen"/>
          <w:sz w:val="20"/>
          <w:szCs w:val="24"/>
          <w:lang w:val="hy-AM"/>
        </w:rPr>
        <w:t xml:space="preserve">, приложив копию документа, представленного вместе с заявлением и обосновывающего платеж;</w:t>
      </w:r>
    </w:p>
    <w:p w14:paraId="0887D0DB"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575771">
        <w:rPr>
          <w:rFonts w:ascii="GHEA Grapalat" w:eastAsia="Times New Roman" w:hAnsi="GHEA Grapalat" w:cs="Sylfaen"/>
          <w:sz w:val="20"/>
          <w:szCs w:val="24"/>
          <w:lang w:val="hy-AM"/>
        </w:rPr>
        <w:t xml:space="preserve">пяти </w:t>
      </w:r>
      <w:r xmlns:w="http://schemas.openxmlformats.org/wordprocessingml/2006/main" w:rsidRPr="00575771">
        <w:rPr>
          <w:rFonts w:ascii="GHEA Grapalat" w:eastAsia="Times New Roman" w:hAnsi="GHEA Grapalat" w:cs="Sylfaen"/>
          <w:sz w:val="20"/>
          <w:szCs w:val="24"/>
          <w:lang w:val="af-ZA"/>
        </w:rPr>
        <w:t xml:space="preserve">рабочих дней со дня </w:t>
      </w:r>
      <w:r xmlns:w="http://schemas.openxmlformats.org/wordprocessingml/2006/main" w:rsidRPr="00575771">
        <w:rPr>
          <w:rFonts w:ascii="GHEA Grapalat" w:eastAsia="Times New Roman" w:hAnsi="GHEA Grapalat" w:cs="Sylfaen"/>
          <w:sz w:val="20"/>
          <w:szCs w:val="24"/>
          <w:lang w:val="af-ZA"/>
        </w:rPr>
        <w:t xml:space="preserve">возникновения основания </w:t>
      </w:r>
      <w:r xmlns:w="http://schemas.openxmlformats.org/wordprocessingml/2006/main" w:rsidRPr="00575771">
        <w:rPr>
          <w:rFonts w:ascii="GHEA Grapalat" w:eastAsia="Times New Roman" w:hAnsi="GHEA Grapalat" w:cs="Sylfaen"/>
          <w:sz w:val="20"/>
          <w:szCs w:val="24"/>
          <w:lang w:val="hy-AM"/>
        </w:rPr>
        <w:t xml:space="preserve">для возврата </w:t>
      </w:r>
      <w:r xmlns:w="http://schemas.openxmlformats.org/wordprocessingml/2006/main" w:rsidRPr="00575771">
        <w:rPr>
          <w:rFonts w:ascii="GHEA Grapalat" w:eastAsia="Times New Roman" w:hAnsi="GHEA Grapalat" w:cs="Sylfaen"/>
          <w:sz w:val="20"/>
          <w:szCs w:val="24"/>
          <w:lang w:val="af-ZA"/>
        </w:rPr>
        <w:t xml:space="preserve">залога </w:t>
      </w:r>
      <w:r xmlns:w="http://schemas.openxmlformats.org/wordprocessingml/2006/main" w:rsidRPr="00575771">
        <w:rPr>
          <w:rFonts w:ascii="GHEA Grapalat" w:eastAsia="Times New Roman" w:hAnsi="GHEA Grapalat" w:cs="Sylfaen"/>
          <w:sz w:val="20"/>
          <w:szCs w:val="24"/>
          <w:lang w:val="hy-AM"/>
        </w:rPr>
        <w:t xml:space="preserve">.</w:t>
      </w:r>
    </w:p>
    <w:p w14:paraId="5D6411F6" w14:textId="77777777" w:rsidR="00575771" w:rsidRPr="00575771" w:rsidRDefault="00575771" w:rsidP="00575771">
      <w:pPr xmlns:w="http://schemas.openxmlformats.org/wordprocessingml/2006/main">
        <w:spacing w:after="0" w:line="240" w:lineRule="auto"/>
        <w:ind w:firstLine="375"/>
        <w:jc w:val="both"/>
        <w:rPr>
          <w:rFonts w:ascii="Calibri" w:eastAsia="Times New Roman" w:hAnsi="Calibri" w:cs="Times New Roman"/>
          <w:sz w:val="20"/>
          <w:szCs w:val="20"/>
          <w:lang w:val="hy-AM"/>
        </w:rPr>
      </w:pPr>
      <w:r xmlns:w="http://schemas.openxmlformats.org/wordprocessingml/2006/main" w:rsidRPr="00575771">
        <w:rPr>
          <w:rFonts w:ascii="GHEA Grapalat" w:eastAsia="Times New Roman" w:hAnsi="GHEA Grapalat" w:cs="Sylfaen"/>
          <w:sz w:val="20"/>
          <w:szCs w:val="24"/>
          <w:lang w:val="hy-AM"/>
        </w:rPr>
        <w:t xml:space="preserve">- в случае предоставления залога в виде штрафа, участнику, предоставившем его, в течение </w:t>
      </w:r>
      <w:r xmlns:w="http://schemas.openxmlformats.org/wordprocessingml/2006/main" w:rsidRPr="00575771">
        <w:rPr>
          <w:rFonts w:ascii="GHEA Grapalat" w:eastAsia="Times New Roman" w:hAnsi="GHEA Grapalat" w:cs="Sylfaen"/>
          <w:sz w:val="20"/>
          <w:szCs w:val="24"/>
          <w:lang w:val="hy-AM"/>
        </w:rPr>
        <w:t xml:space="preserve">пяти </w:t>
      </w:r>
      <w:r xmlns:w="http://schemas.openxmlformats.org/wordprocessingml/2006/main" w:rsidRPr="00575771">
        <w:rPr>
          <w:rFonts w:ascii="GHEA Grapalat" w:eastAsia="Times New Roman" w:hAnsi="GHEA Grapalat" w:cs="Sylfaen"/>
          <w:sz w:val="20"/>
          <w:szCs w:val="24"/>
          <w:lang w:val="af-ZA"/>
        </w:rPr>
        <w:t xml:space="preserve">рабочих дней с даты </w:t>
      </w:r>
      <w:r xmlns:w="http://schemas.openxmlformats.org/wordprocessingml/2006/main" w:rsidRPr="00575771">
        <w:rPr>
          <w:rFonts w:ascii="GHEA Grapalat" w:eastAsia="Times New Roman" w:hAnsi="GHEA Grapalat" w:cs="Sylfaen"/>
          <w:sz w:val="20"/>
          <w:szCs w:val="24"/>
          <w:lang w:val="af-ZA"/>
        </w:rPr>
        <w:t xml:space="preserve">возникновения оснований </w:t>
      </w:r>
      <w:r xmlns:w="http://schemas.openxmlformats.org/wordprocessingml/2006/main" w:rsidRPr="00575771">
        <w:rPr>
          <w:rFonts w:ascii="GHEA Grapalat" w:eastAsia="Times New Roman" w:hAnsi="GHEA Grapalat" w:cs="Sylfaen"/>
          <w:sz w:val="20"/>
          <w:szCs w:val="24"/>
          <w:lang w:val="hy-AM"/>
        </w:rPr>
        <w:t xml:space="preserve">для возврата </w:t>
      </w:r>
      <w:r xmlns:w="http://schemas.openxmlformats.org/wordprocessingml/2006/main" w:rsidRPr="00575771">
        <w:rPr>
          <w:rFonts w:ascii="GHEA Grapalat" w:eastAsia="Times New Roman" w:hAnsi="GHEA Grapalat" w:cs="Sylfaen"/>
          <w:sz w:val="20"/>
          <w:szCs w:val="24"/>
          <w:lang w:val="af-ZA"/>
        </w:rPr>
        <w:t xml:space="preserve">залога </w:t>
      </w:r>
      <w:r xmlns:w="http://schemas.openxmlformats.org/wordprocessingml/2006/main" w:rsidRPr="00575771">
        <w:rPr>
          <w:rFonts w:ascii="GHEA Grapalat" w:eastAsia="Times New Roman" w:hAnsi="GHEA Grapalat" w:cs="Sylfaen"/>
          <w:sz w:val="20"/>
          <w:szCs w:val="24"/>
          <w:lang w:val="hy-AM"/>
        </w:rPr>
        <w:t xml:space="preserve">.</w:t>
      </w:r>
    </w:p>
    <w:p w14:paraId="6311F13E"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p>
    <w:p w14:paraId="526EE547" w14:textId="77777777" w:rsidR="00D96837" w:rsidRPr="00575771" w:rsidRDefault="00D96837" w:rsidP="00D96837">
      <w:pPr>
        <w:spacing w:after="0" w:line="240" w:lineRule="auto"/>
        <w:ind w:firstLine="567"/>
        <w:jc w:val="both"/>
        <w:rPr>
          <w:rFonts w:ascii="GHEA Grapalat" w:eastAsia="Times New Roman" w:hAnsi="GHEA Grapalat" w:cs="Times New Roman"/>
          <w:b/>
          <w:sz w:val="24"/>
          <w:lang w:val="hy-AM"/>
        </w:rPr>
      </w:pPr>
    </w:p>
    <w:p w14:paraId="035EB049"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11. </w:t>
      </w:r>
      <w:r xmlns:w="http://schemas.openxmlformats.org/wordprocessingml/2006/main" w:rsidRPr="00D96837">
        <w:rPr>
          <w:rFonts w:ascii="GHEA Grapalat" w:eastAsia="Times New Roman" w:hAnsi="GHEA Grapalat" w:cs="Sylfaen"/>
          <w:b/>
          <w:sz w:val="20"/>
          <w:szCs w:val="24"/>
          <w:lang w:val="af-ZA"/>
        </w:rPr>
        <w:t xml:space="preserve">ПРОЦЕДУРА</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af-ZA"/>
        </w:rPr>
        <w:t xml:space="preserve">НЕПРЕДВИДЕННЫЙ</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af-ZA"/>
        </w:rPr>
        <w:t xml:space="preserve">ЗАЯВЛЕНИЕ</w:t>
      </w:r>
    </w:p>
    <w:p w14:paraId="629D9724"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52BC29E0"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Times New Roman"/>
          <w:sz w:val="20"/>
          <w:szCs w:val="24"/>
          <w:lang w:val="af-ZA"/>
        </w:rPr>
        <w:t xml:space="preserve">11. </w:t>
      </w:r>
      <w:r xmlns:w="http://schemas.openxmlformats.org/wordprocessingml/2006/main" w:rsidRPr="00D96837">
        <w:rPr>
          <w:rFonts w:ascii="GHEA Grapalat" w:eastAsia="Times New Roman" w:hAnsi="GHEA Grapalat" w:cs="Sylfaen"/>
          <w:sz w:val="20"/>
          <w:szCs w:val="24"/>
          <w:lang w:val="af-ZA"/>
        </w:rPr>
        <w:t xml:space="preserve">1 </w:t>
      </w:r>
      <w:r xmlns:w="http://schemas.openxmlformats.org/wordprocessingml/2006/main" w:rsidRPr="00C15AD9">
        <w:rPr>
          <w:rFonts w:ascii="GHEA Grapalat" w:eastAsia="Times New Roman" w:hAnsi="GHEA Grapalat" w:cs="Sylfaen"/>
          <w:sz w:val="20"/>
          <w:szCs w:val="24"/>
          <w:lang w:val="hy-AM"/>
        </w:rPr>
        <w:t xml:space="preserve">Закон </w:t>
      </w:r>
      <w:r xmlns:w="http://schemas.openxmlformats.org/wordprocessingml/2006/main" w:rsidRPr="00D96837">
        <w:rPr>
          <w:rFonts w:ascii="GHEA Grapalat" w:eastAsia="Times New Roman" w:hAnsi="GHEA Grapalat" w:cs="Sylfaen"/>
          <w:sz w:val="20"/>
          <w:szCs w:val="24"/>
          <w:lang w:val="af-ZA"/>
        </w:rPr>
        <w:t xml:space="preserve">37</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статья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согласно </w:t>
      </w:r>
      <w:r xmlns:w="http://schemas.openxmlformats.org/wordprocessingml/2006/main" w:rsidRPr="00D96837">
        <w:rPr>
          <w:rFonts w:ascii="GHEA Grapalat" w:eastAsia="Times New Roman" w:hAnsi="GHEA Grapalat" w:cs="Sylfaen"/>
          <w:sz w:val="20"/>
          <w:szCs w:val="24"/>
          <w:lang w:val="af-ZA"/>
        </w:rPr>
        <w:t xml:space="preserve">комитету</w:t>
      </w:r>
      <w:r xmlns:w="http://schemas.openxmlformats.org/wordprocessingml/2006/main" w:rsidRPr="00C15AD9">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этот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процедура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неуспешный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объявлять </w:t>
      </w:r>
      <w:r xmlns:w="http://schemas.openxmlformats.org/wordprocessingml/2006/main" w:rsidRPr="00C15AD9">
        <w:rPr>
          <w:rFonts w:ascii="GHEA Grapalat" w:eastAsia="Times New Roman" w:hAnsi="GHEA Grapalat" w:cs="Sylfaen"/>
          <w:sz w:val="20"/>
          <w:szCs w:val="24"/>
          <w:lang w:val="hy-AM"/>
        </w:rPr>
        <w:t xml:space="preserve">если </w:t>
      </w:r>
      <w:r xmlns:w="http://schemas.openxmlformats.org/wordprocessingml/2006/main" w:rsidRPr="00D96837">
        <w:rPr>
          <w:rFonts w:ascii="GHEA Grapalat" w:eastAsia="Times New Roman" w:hAnsi="GHEA Grapalat" w:cs="Sylfaen"/>
          <w:sz w:val="20"/>
          <w:szCs w:val="24"/>
          <w:lang w:val="af-ZA"/>
        </w:rPr>
        <w:t xml:space="preserve">:</w:t>
      </w:r>
    </w:p>
    <w:p w14:paraId="179F6280"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1)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из приложений</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нет</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один</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нет</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соответствовать</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приглашение</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в соответствии с условиями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w:t>
      </w:r>
    </w:p>
    <w:p w14:paraId="58928018"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D96837">
        <w:rPr>
          <w:rFonts w:ascii="GHEA Grapalat" w:eastAsia="Times New Roman" w:hAnsi="GHEA Grapalat" w:cs="Sylfaen"/>
          <w:sz w:val="20"/>
          <w:szCs w:val="24"/>
          <w:lang w:val="af-ZA"/>
        </w:rPr>
        <w:t xml:space="preserve">2)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прекращение</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существование</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иметь</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Требование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hy-AM"/>
        </w:rPr>
        <w:t xml:space="preserve">: Кроме того,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требование</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сообщества</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потребности</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число</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организованный</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процедура</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полностью</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частичный</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неуспешный</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будет объявлено позже</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соответственно</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Армения</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Республика</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правительство</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сообщество</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совет старейшин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другие</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клиенты</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в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случае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общего</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управление</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внедрение</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авторизовано</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тело</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лидер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и</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фонды</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в случае</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попечители</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совет</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решение</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основа</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на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vertAlign w:val="superscript"/>
          <w:lang w:val="hy-AM"/>
        </w:rPr>
        <w:footnoteReference xmlns:w="http://schemas.openxmlformats.org/wordprocessingml/2006/main" w:id="11"/>
      </w:r>
    </w:p>
    <w:p w14:paraId="07491062"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3) </w:t>
      </w:r>
      <w:r xmlns:w="http://schemas.openxmlformats.org/wordprocessingml/2006/main" w:rsidRPr="00D96837">
        <w:rPr>
          <w:rFonts w:ascii="GHEA Grapalat" w:eastAsia="Times New Roman" w:hAnsi="GHEA Grapalat" w:cs="Sylfaen"/>
          <w:sz w:val="20"/>
          <w:szCs w:val="24"/>
          <w:lang w:val="hy-AM"/>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один</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приложение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представлено </w:t>
      </w:r>
      <w:r xmlns:w="http://schemas.openxmlformats.org/wordprocessingml/2006/main" w:rsidRPr="00D96837">
        <w:rPr>
          <w:rFonts w:ascii="GHEA Grapalat" w:eastAsia="Times New Roman" w:hAnsi="GHEA Grapalat" w:cs="Sylfaen"/>
          <w:sz w:val="20"/>
          <w:szCs w:val="24"/>
          <w:lang w:val="af-ZA"/>
        </w:rPr>
        <w:t xml:space="preserve">.</w:t>
      </w:r>
    </w:p>
    <w:p w14:paraId="19063627"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4)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контракт</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нет</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запечатывается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rPr>
        <w:t xml:space="preserve">.</w:t>
      </w:r>
    </w:p>
    <w:p w14:paraId="1E5832A3"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11,2 Г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как</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процедура</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неуспешный</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будет объявлено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en-US"/>
        </w:rPr>
        <w:t xml:space="preserve">позже</w:t>
      </w:r>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последующий</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en-US"/>
        </w:rPr>
        <w:t xml:space="preserve">работающий</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день</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В течение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этого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rPr>
        <w:t xml:space="preserve">периода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клиент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lang w:val="af-ZA"/>
        </w:rPr>
        <w:t xml:space="preserve">публикует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объявление в новостной рассылке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в котором</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отмеченный</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покупка</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процедура</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неуспешный</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будет объявлено позже</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D96837">
        <w:rPr>
          <w:rFonts w:ascii="GHEA Grapalat" w:eastAsia="Times New Roman" w:hAnsi="GHEA Grapalat" w:cs="Sylfaen"/>
          <w:sz w:val="20"/>
          <w:szCs w:val="24"/>
        </w:rPr>
        <w:t xml:space="preserve">обоснование </w:t>
      </w:r>
      <w:proofErr xmlns:w="http://schemas.openxmlformats.org/wordprocessingml/2006/main" w:type="spellEnd"/>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Sylfaen"/>
          <w:sz w:val="20"/>
          <w:szCs w:val="24"/>
          <w:lang w:val="af-ZA"/>
        </w:rPr>
        <w:t xml:space="preserve"> </w:t>
      </w:r>
    </w:p>
    <w:p w14:paraId="389B6118"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p>
    <w:p w14:paraId="3BE8B34E" w14:textId="77777777" w:rsidR="00D96837" w:rsidRPr="00D96837" w:rsidRDefault="00D96837" w:rsidP="00D96837">
      <w:pPr>
        <w:spacing w:after="0" w:line="240" w:lineRule="auto"/>
        <w:ind w:firstLine="720"/>
        <w:jc w:val="both"/>
        <w:rPr>
          <w:rFonts w:ascii="GHEA Grapalat" w:eastAsia="Times New Roman" w:hAnsi="GHEA Grapalat" w:cs="Times New Roman"/>
          <w:sz w:val="18"/>
          <w:szCs w:val="18"/>
          <w:u w:val="single"/>
          <w:lang w:val="af-ZA"/>
        </w:rPr>
      </w:pPr>
    </w:p>
    <w:p w14:paraId="69338C27"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12. Действия, связанные с процессом покупки, и (или)</w:t>
      </w:r>
    </w:p>
    <w:p w14:paraId="7994A5AE"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ПРАВО УЧАСТНИКА НА ОБЖАЛОВАНИЕ РЕШЕНИЙ</w:t>
      </w:r>
    </w:p>
    <w:p w14:paraId="56A50B88"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ЗАКОН И ПОРЯДОК</w:t>
      </w:r>
    </w:p>
    <w:p w14:paraId="14B83C0C"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7AE45174"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lastRenderedPageBreak xmlns:w="http://schemas.openxmlformats.org/wordprocessingml/2006/main"/>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Каждый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заинтересованный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человек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верно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имеет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апелляция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клиент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оценщик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комиссия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действия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бездействие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Армения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Республика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гражданский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пробный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соответствии с Кодексом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далее именуемым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Кодексом)</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Код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определен</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чтобы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2415B8B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Каждый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кто-то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верно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имеет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 закону</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чтобы</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приложения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презентация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крайний срок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апелляция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предмет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характеристики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приглашение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требования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705C1BC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Это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процедура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назад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связанный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отношения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административный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отношения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не являются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их</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регулируемый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Армения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Республика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гражданское право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отношения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регулятор</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законодательным путем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18A245DC"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3.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Клиент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оценщик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комиссия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сделанный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действие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бездействие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как результат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вызванный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ущерб</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компенсированный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Армения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Республика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гражданский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кодом</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чтобы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245ED4F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4.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Это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 приглашению</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бездействие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крайний срок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клиент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оценщик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комиссия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действий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бездействия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обращаться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требовать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древность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крайний срок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есть </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 исключением</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Закон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Статья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частично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обращаться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контракт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односторонний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решить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назад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связанный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споры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которые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случае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требовать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древность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крайний срок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тридцать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календарь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день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 </w:t>
      </w:r>
      <w:r xmlns:w="http://schemas.openxmlformats.org/wordprocessingml/2006/main" w:rsidRPr="00D96837">
        <w:rPr>
          <w:rFonts w:ascii="GHEA Grapalat" w:eastAsia="Times New Roman" w:hAnsi="GHEA Grapalat" w:cs="Times New Roman"/>
          <w:sz w:val="20"/>
          <w:szCs w:val="20"/>
          <w:lang w:val="es-ES"/>
        </w:rPr>
        <w:t xml:space="preserve">.</w:t>
      </w:r>
    </w:p>
    <w:p w14:paraId="651D3C4E"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5 </w:t>
      </w:r>
      <w:r xmlns:w="http://schemas.openxmlformats.org/wordprocessingml/2006/main" w:rsidRPr="00D96837">
        <w:rPr>
          <w:rFonts w:ascii="Cambria Math" w:eastAsia="Times New Roman" w:hAnsi="Cambria Math" w:cs="Cambria Math"/>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Это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процедура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назад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связанный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аргументы</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подвергается обследованию</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растворение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Ереван</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город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первый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общий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юрисдикция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суде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петиция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разбирательства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 принятия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затем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тридцать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день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во время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обоснованный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 решению</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частично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крайний срок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может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расширить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один</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раз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десять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календарь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день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2D9F7319"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12.6.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петиция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разбирательства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принять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вопрос</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это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 момента его введения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затем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трехдневный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установленный срок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590F5C19"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12.7.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Подача заявления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разбирательства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принять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назад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одновременно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изготовление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решение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 ответчика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данные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процесс</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назад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связанный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респондент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владение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расположен</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все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доказательства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требовать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3D4D1901"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12.8.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Доказательства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требовать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касательно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происходит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респондент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 получения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затем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пятидневный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установленный срок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51C500BF"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 точкой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установленный срок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респондент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доказательство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требовать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касательно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требования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быть невыполненным</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случае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дело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подвергается обследованию</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нем</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доступный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доказательств</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основа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истец</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цит.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это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факты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которые</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предмет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подтверждение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респондент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владение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расположен</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 учетом доказательств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рассмотренных</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одобренный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0DBA80DF"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9.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 процессу</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касательно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поделиться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споры</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касательно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его/её</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ходе разбирательства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ходе исследования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работы</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соединяет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один</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ходе разбирательства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46EEAA8D"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10.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Подача заявления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разбирательства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принять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немедленно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отправляется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авторизовано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тело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официальный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электронный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почта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Кому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Уполномоченному</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тело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 точкой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немедленно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публикация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информационном бюллетене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отмечая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приостановка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день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4D11BE43"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11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Требовать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ответ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клиент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подарок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петиция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разбирательства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принять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 получения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затем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пятидневный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установленный срок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3CBCDE6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Calibri" w:eastAsia="Times New Roman" w:hAnsi="Calibri" w:cs="Calibri"/>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случае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участник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лица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их</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представители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сессия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время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дикий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как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также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 закону</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случаях</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отдельно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процедурный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действия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выполнять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уведомлен</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являются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электронный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коммуникация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через</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уведомления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другой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документы</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Статья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97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Кодекса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 статье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чтобы</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приложении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упомянул</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электронный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 почту</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отправить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некотором смысле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34AD6CB0"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13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поделиться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 аргументами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работы</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обследование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их</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касательно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вердикты</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изготовление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написанный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процедура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 исключением</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это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случаи,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 работе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участник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человек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посредством медиации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его/её</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 инициативе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пришел</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вывод о том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необходимый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дело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исследовать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 встрече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7C2F702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14.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Случай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 сессии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исследовать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касательно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посредничество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 работе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участник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человек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может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 настоящему</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петиция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отвечать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 настоящему</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число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крайний срок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завершение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42EE8EA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15.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Дело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 сессии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исследовать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изготовление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петиция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отвечать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 настоящему</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число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крайний срок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 истечении срока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затем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трехдневный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установленный срок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54E3EB6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16.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Дело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 сессии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исследовать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вопрос</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может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решить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также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петиция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разбирательства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принять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 решению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46CA6126"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17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Спорный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действий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бездействия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у основания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павший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обстоятельства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такие как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также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данные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выполнение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действий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бездействие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принятие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 закону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иначе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юридический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посредством действий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заказ</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сохраненный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быть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факты</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доказать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долг</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нести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ответчик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5CFDD861"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18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Ответчик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спорный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действий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бездействия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легитимность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обосновывающий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доказательство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может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 настоящему</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только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доказательства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требовать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исполнение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течение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 исключением</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это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случаи,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обоснование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доказательство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презентация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невозможность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 самого себя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независимый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 причинам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1162D87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19 .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Клиент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оценщик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комиссия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действий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бездействия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 исключением</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Закон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Статья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частично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апелляция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на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автоматически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приостанавливает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Процесс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выглядит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следующим образом.</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10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баллов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приглашения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намеревался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будет опубликовано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 того дня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аргумент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обследование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 результатами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первый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сделал</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финал</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действовать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сила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войти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день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1816C47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20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Это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s-ES"/>
        </w:rPr>
        <w:t xml:space="preserve">в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случаях,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n-US"/>
        </w:rPr>
        <w:t xml:space="preserve">когда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защита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национальный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безопасность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интересах</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 основе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необходимо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продолжать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процесс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Закон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Статья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частично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D96837">
        <w:rPr>
          <w:rFonts w:ascii="GHEA Grapalat" w:eastAsia="Times New Roman" w:hAnsi="GHEA Grapalat" w:cs="Times New Roman"/>
          <w:sz w:val="20"/>
          <w:szCs w:val="20"/>
          <w:lang w:val="en-US"/>
        </w:rPr>
        <w:t xml:space="preserve">тела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лидеры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и</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юридический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лица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 случае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исполнительный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тело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лидер</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написанный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медиация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основа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изготовление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покупка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процесс</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приостановка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устранить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Решение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 точкой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намеревался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его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учреждение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день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немедленно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отправка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авторизовано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тело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официальный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электронный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почта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Кому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Уполномоченному</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тело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что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немедленно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публикация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информационный бюллетень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3C7BD96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Calibri" w:eastAsia="Times New Roman" w:hAnsi="Calibri" w:cs="Calibri"/>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21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Клиент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оценщик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комиссия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действий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бездействия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обращаться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назад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связанный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 аргументами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финал</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действовать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сила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входить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публикация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 этого момента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76502BE4"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12.22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Клиент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оценщик</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комиссия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действий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бездействия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решения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обращаться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назад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связанный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 аргументами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вердикт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финал</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часть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другой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финал</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акт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его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публикация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день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отправляется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авторизовано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тело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официальный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электронный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почта</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Кому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Уполномоченному</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тело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вердикт</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финал</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часть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или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другой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финал</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судебный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действовать</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немедленно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публикация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информационный бюллетень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w:t>
      </w:r>
    </w:p>
    <w:p w14:paraId="7CB0C41C"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23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Обращаться</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число</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GHEA Grapalat"/>
          <w:sz w:val="20"/>
          <w:szCs w:val="20"/>
          <w:lang w:val="en-US"/>
        </w:rPr>
        <w:t xml:space="preserve">платный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состояние</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обязанности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ставки</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являются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Государственным</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долг</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о </w:t>
      </w:r>
      <w:proofErr xmlns:w="http://schemas.openxmlformats.org/wordprocessingml/2006/main" w:type="spellEnd"/>
      <w:r xmlns:w="http://schemas.openxmlformats.org/wordprocessingml/2006/main" w:rsidRPr="00D96837">
        <w:rPr>
          <w:rFonts w:ascii="GHEA Grapalat" w:eastAsia="Times New Roman" w:hAnsi="GHEA Grapalat" w:cs="Times New Roman"/>
          <w:sz w:val="20"/>
          <w:szCs w:val="20"/>
          <w:lang w:val="es-ES"/>
        </w:rPr>
        <w:t xml:space="preserve">законе </w:t>
      </w:r>
      <w:proofErr xmlns:w="http://schemas.openxmlformats.org/wordprocessingml/2006/main" w:type="spellStart"/>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n-US"/>
        </w:rPr>
        <w:t xml:space="preserve">​</w:t>
      </w:r>
      <w:proofErr xmlns:w="http://schemas.openxmlformats.org/wordprocessingml/2006/main" w:type="spellEnd"/>
    </w:p>
    <w:p w14:paraId="0E107EC9" w14:textId="246050CC" w:rsidR="00454CDE" w:rsidRPr="00E84C88" w:rsidRDefault="00D96837" w:rsidP="00D96837">
      <w:pPr>
        <w:spacing w:after="0" w:line="240" w:lineRule="auto"/>
        <w:jc w:val="center"/>
        <w:rPr>
          <w:rFonts w:ascii="GHEA Grapalat" w:eastAsia="Times New Roman" w:hAnsi="GHEA Grapalat" w:cs="Arial"/>
          <w:b/>
          <w:sz w:val="24"/>
          <w:lang w:val="es-ES"/>
        </w:rPr>
      </w:pPr>
      <w:r w:rsidRPr="00D96837">
        <w:rPr>
          <w:rFonts w:ascii="GHEA Grapalat" w:eastAsia="Times New Roman" w:hAnsi="GHEA Grapalat" w:cs="Sylfaen"/>
          <w:b/>
          <w:sz w:val="24"/>
          <w:lang w:val="es-ES"/>
        </w:rPr>
        <w:br w:type="page"/>
      </w:r>
    </w:p>
    <w:p w14:paraId="29DCABE7" w14:textId="77777777" w:rsidR="00532D6C" w:rsidRPr="00E84C88" w:rsidRDefault="00532D6C" w:rsidP="00436DC2">
      <w:pPr xmlns:w="http://schemas.openxmlformats.org/wordprocessingml/2006/main">
        <w:spacing w:after="0" w:line="240" w:lineRule="auto"/>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lastRenderedPageBreak xmlns:w="http://schemas.openxmlformats.org/wordprocessingml/2006/main"/>
      </w:r>
      <w:r xmlns:w="http://schemas.openxmlformats.org/wordprocessingml/2006/main" w:rsidRPr="00E84C88">
        <w:rPr>
          <w:rFonts w:ascii="Arial" w:eastAsia="Times New Roman" w:hAnsi="Arial" w:cs="Arial"/>
          <w:b/>
          <w:sz w:val="24"/>
          <w:lang w:val="es-ES"/>
        </w:rPr>
        <w:t xml:space="preserve">М</w:t>
      </w:r>
      <w:r xmlns:w="http://schemas.openxmlformats.org/wordprocessingml/2006/main" w:rsidRPr="00E84C88">
        <w:rPr>
          <w:rFonts w:ascii="GHEA Grapalat" w:eastAsia="Times New Roman" w:hAnsi="GHEA Grapalat" w:cs="Arial"/>
          <w:b/>
          <w:sz w:val="24"/>
          <w:lang w:val="es-ES"/>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Arial"/>
          <w:b/>
          <w:sz w:val="24"/>
          <w:lang w:val="es-ES"/>
        </w:rPr>
        <w:t xml:space="preserve"> </w:t>
      </w:r>
      <w:r xmlns:w="http://schemas.openxmlformats.org/wordprocessingml/2006/main" w:rsidRPr="00E84C88">
        <w:rPr>
          <w:rFonts w:ascii="Arial" w:eastAsia="Times New Roman" w:hAnsi="Arial" w:cs="Arial"/>
          <w:b/>
          <w:sz w:val="24"/>
          <w:lang w:val="es-ES"/>
        </w:rPr>
        <w:t xml:space="preserve">С </w:t>
      </w:r>
      <w:r xmlns:w="http://schemas.openxmlformats.org/wordprocessingml/2006/main" w:rsidRPr="00E84C88">
        <w:rPr>
          <w:rFonts w:ascii="GHEA Grapalat" w:eastAsia="Times New Roman" w:hAnsi="GHEA Grapalat" w:cs="Times New Roman"/>
          <w:b/>
          <w:sz w:val="24"/>
          <w:lang w:val="af-ZA"/>
        </w:rPr>
        <w:t xml:space="preserve">II</w:t>
      </w:r>
    </w:p>
    <w:p w14:paraId="11BB9051" w14:textId="77777777" w:rsidR="00532D6C" w:rsidRPr="00E84C88" w:rsidRDefault="00532D6C" w:rsidP="00532D6C">
      <w:pPr xmlns:w="http://schemas.openxmlformats.org/wordprocessingml/2006/main">
        <w:spacing w:after="120" w:line="240" w:lineRule="auto"/>
        <w:ind w:right="-7"/>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t xml:space="preserve">ЧАС</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Р</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ЧАС</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Н</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Г</w:t>
      </w:r>
    </w:p>
    <w:p w14:paraId="639C2D45" w14:textId="77777777" w:rsidR="00532D6C" w:rsidRPr="00E84C88" w:rsidRDefault="00532D6C" w:rsidP="00532D6C">
      <w:pPr xmlns:w="http://schemas.openxmlformats.org/wordprocessingml/2006/main">
        <w:spacing w:after="120" w:line="240" w:lineRule="auto"/>
        <w:ind w:right="-7"/>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t xml:space="preserve">Г</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Н</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Н</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Ш</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М</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Н</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ЧАС</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Р</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Т</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М</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Н</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ЧАС</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Я</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Т</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ЧАС</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П</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Т</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Р</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С</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Т</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Е</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Л</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И</w:t>
      </w:r>
    </w:p>
    <w:p w14:paraId="79819298" w14:textId="77777777" w:rsidR="00532D6C" w:rsidRPr="00E84C88" w:rsidRDefault="00532D6C" w:rsidP="00532D6C">
      <w:pPr>
        <w:spacing w:after="0" w:line="240" w:lineRule="auto"/>
        <w:ind w:firstLine="567"/>
        <w:jc w:val="center"/>
        <w:rPr>
          <w:rFonts w:ascii="GHEA Grapalat" w:eastAsia="Times New Roman" w:hAnsi="GHEA Grapalat" w:cs="Times New Roman"/>
          <w:sz w:val="24"/>
          <w:lang w:val="af-ZA"/>
        </w:rPr>
      </w:pPr>
    </w:p>
    <w:p w14:paraId="7AE1CB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1. </w:t>
      </w:r>
      <w:r xmlns:w="http://schemas.openxmlformats.org/wordprocessingml/2006/main" w:rsidRPr="00E84C88">
        <w:rPr>
          <w:rFonts w:ascii="Arial" w:eastAsia="Times New Roman" w:hAnsi="Arial" w:cs="Arial"/>
          <w:b/>
          <w:sz w:val="20"/>
          <w:szCs w:val="24"/>
          <w:lang w:val="es-ES"/>
        </w:rPr>
        <w:t xml:space="preserve">ОБЩИЕ ПОЛОЖЕНИЯ</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es-ES"/>
        </w:rPr>
        <w:t xml:space="preserve">ПОЛОЖЕНИЯ</w:t>
      </w:r>
    </w:p>
    <w:p w14:paraId="435A177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4"/>
          <w:lang w:val="af-ZA"/>
        </w:rPr>
      </w:pPr>
      <w:r xmlns:w="http://schemas.openxmlformats.org/wordprocessingml/2006/main" w:rsidRPr="00E84C88">
        <w:rPr>
          <w:rFonts w:ascii="GHEA Grapalat" w:eastAsia="Times New Roman" w:hAnsi="GHEA Grapalat" w:cs="Times New Roman"/>
          <w:sz w:val="24"/>
          <w:lang w:val="af-ZA"/>
        </w:rPr>
        <w:t xml:space="preserve"> </w:t>
      </w:r>
    </w:p>
    <w:p w14:paraId="7244447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1.1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Это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инструкция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цель</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имеет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оказать помощь</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моим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друзьям</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приложение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во время подготовки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p>
    <w:p w14:paraId="4003878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1.2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Целесообразность</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в случае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м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относительный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необходимый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информация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может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к настоящему</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этот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по заказу</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предложенный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из форм</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разные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разные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различными способами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сохраняя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необходимый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условия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p>
    <w:p w14:paraId="62745C6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1.3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Приложения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из Армении</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кроме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может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являются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представлено</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также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Английский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или</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rPr>
        <w:t xml:space="preserve">на русском языке </w:t>
      </w:r>
      <w:proofErr xmlns:w="http://schemas.openxmlformats.org/wordprocessingml/2006/main" w:type="spellEnd"/>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p>
    <w:p w14:paraId="2508D081" w14:textId="77777777" w:rsidR="00532D6C" w:rsidRPr="00E84C88" w:rsidRDefault="00532D6C" w:rsidP="00532D6C">
      <w:pPr>
        <w:spacing w:after="0" w:line="240" w:lineRule="auto"/>
        <w:jc w:val="center"/>
        <w:rPr>
          <w:rFonts w:ascii="GHEA Grapalat" w:eastAsia="Times New Roman" w:hAnsi="GHEA Grapalat" w:cs="Times New Roman"/>
          <w:b/>
          <w:sz w:val="24"/>
          <w:lang w:val="af-ZA"/>
        </w:rPr>
      </w:pPr>
    </w:p>
    <w:p w14:paraId="5E33A17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2. </w:t>
      </w:r>
      <w:r xmlns:w="http://schemas.openxmlformats.org/wordprocessingml/2006/main" w:rsidRPr="00E84C88">
        <w:rPr>
          <w:rFonts w:ascii="Arial" w:eastAsia="Times New Roman" w:hAnsi="Arial" w:cs="Arial"/>
          <w:b/>
          <w:sz w:val="20"/>
          <w:szCs w:val="24"/>
          <w:lang w:val="es-ES"/>
        </w:rPr>
        <w:t xml:space="preserve">ПРОЦЕДУРА</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es-ES"/>
        </w:rPr>
        <w:t xml:space="preserve">ЗАЯВЛЕНИЕ</w:t>
      </w:r>
    </w:p>
    <w:p w14:paraId="7DC6C37F" w14:textId="77777777" w:rsidR="00532D6C" w:rsidRPr="00E84C88" w:rsidRDefault="00532D6C" w:rsidP="00532D6C">
      <w:pPr>
        <w:spacing w:after="0" w:line="240" w:lineRule="auto"/>
        <w:ind w:firstLine="720"/>
        <w:jc w:val="center"/>
        <w:rPr>
          <w:rFonts w:ascii="GHEA Grapalat" w:eastAsia="Times New Roman" w:hAnsi="GHEA Grapalat" w:cs="Times New Roman"/>
          <w:sz w:val="24"/>
          <w:lang w:val="af-ZA"/>
        </w:rPr>
      </w:pPr>
    </w:p>
    <w:p w14:paraId="1F1BE7E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hy-AM"/>
        </w:rPr>
        <w:t xml:space="preserve">Для участия в процедуре </w:t>
      </w:r>
      <w:r xmlns:w="http://schemas.openxmlformats.org/wordprocessingml/2006/main" w:rsidRPr="00575771">
        <w:rPr>
          <w:rFonts w:ascii="GHEA Grapalat" w:eastAsia="Times New Roman" w:hAnsi="GHEA Grapalat" w:cs="Times New Roman"/>
          <w:sz w:val="20"/>
          <w:szCs w:val="20"/>
          <w:lang w:val="hy-AM"/>
        </w:rPr>
        <w:t xml:space="preserve">участник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должен </w:t>
      </w:r>
      <w:r xmlns:w="http://schemas.openxmlformats.org/wordprocessingml/2006/main" w:rsidRPr="00575771">
        <w:rPr>
          <w:rFonts w:ascii="GHEA Grapalat" w:eastAsia="Times New Roman" w:hAnsi="GHEA Grapalat" w:cs="Times New Roman"/>
          <w:sz w:val="20"/>
          <w:szCs w:val="20"/>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af-ZA"/>
        </w:rPr>
        <w:t xml:space="preserve">2-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n-US"/>
        </w:rPr>
        <w:t xml:space="preserve">приглашение</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Часть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3</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поделиться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rPr>
        <w:t xml:space="preserve">определенный</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hy-AM"/>
        </w:rPr>
        <w:t xml:space="preserve">Подача заявления осуществляется </w:t>
      </w:r>
      <w:r xmlns:w="http://schemas.openxmlformats.org/wordprocessingml/2006/main" w:rsidRPr="00575771">
        <w:rPr>
          <w:rFonts w:ascii="GHEA Grapalat" w:eastAsia="Times New Roman" w:hAnsi="GHEA Grapalat" w:cs="Times New Roman"/>
          <w:sz w:val="20"/>
          <w:szCs w:val="20"/>
          <w:lang w:val="en-US"/>
        </w:rPr>
        <w:t xml:space="preserve">в соответствии с установленным порядком . Соответствующие документы, указанные в данном приглашении, прилагаются к заявлению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rPr>
        <w:t xml:space="preserve">.</w:t>
      </w:r>
    </w:p>
    <w:p w14:paraId="0C9B336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Участник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 запросу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подарок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его/её</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одобренный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w:t>
      </w:r>
    </w:p>
    <w:p w14:paraId="390EA9C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rPr>
        <w:t xml:space="preserve">Процедура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2.1</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участвовать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Заявление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справка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согласно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прилагаемому документу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1 </w:t>
      </w:r>
      <w:r xmlns:w="http://schemas.openxmlformats.org/wordprocessingml/2006/main" w:rsidRPr="00575771">
        <w:rPr>
          <w:rFonts w:ascii="GHEA Grapalat" w:eastAsia="Times New Roman" w:hAnsi="GHEA Grapalat" w:cs="Sylfaen"/>
          <w:sz w:val="20"/>
          <w:szCs w:val="24"/>
          <w:lang w:val="es-ES"/>
        </w:rPr>
        <w:t xml:space="preserve">.</w:t>
      </w:r>
    </w:p>
    <w:p w14:paraId="029481E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Times New Roman"/>
          <w:sz w:val="20"/>
          <w:szCs w:val="24"/>
          <w:lang w:val="es-ES"/>
        </w:rPr>
        <w:t xml:space="preserve">2.2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товара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s-ES"/>
        </w:rPr>
        <w:t xml:space="preserve">одобрено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рекомендовано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продукт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Times New Roman"/>
          <w:sz w:val="20"/>
          <w:szCs w:val="20"/>
          <w:lang w:val="en-US" w:eastAsia="x-none"/>
        </w:rPr>
        <w:t xml:space="preserve">полное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hy-AM" w:eastAsia="x-none"/>
        </w:rPr>
        <w:t xml:space="preserve">описание </w:t>
      </w:r>
      <w:r xmlns:w="http://schemas.openxmlformats.org/wordprocessingml/2006/main" w:rsidRPr="00575771">
        <w:rPr>
          <w:rFonts w:ascii="GHEA Grapalat" w:eastAsia="Times New Roman" w:hAnsi="GHEA Grapalat" w:cs="Times New Roman"/>
          <w:sz w:val="20"/>
          <w:szCs w:val="20"/>
          <w:lang w:val="es-ES" w:eastAsia="x-none"/>
        </w:rPr>
        <w:t xml:space="preserve">согласно</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s-ES" w:eastAsia="x-none"/>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0"/>
          <w:lang w:val="en-US" w:eastAsia="x-none"/>
        </w:rPr>
        <w:t xml:space="preserve">Приложение </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0"/>
          <w:lang w:val="es-ES" w:eastAsia="x-none"/>
        </w:rPr>
        <w:t xml:space="preserve">N </w:t>
      </w:r>
      <w:r xmlns:w="http://schemas.openxmlformats.org/wordprocessingml/2006/main" w:rsidRPr="00575771">
        <w:rPr>
          <w:rFonts w:ascii="GHEA Grapalat" w:eastAsia="Times New Roman" w:hAnsi="GHEA Grapalat" w:cs="Times New Roman"/>
          <w:sz w:val="20"/>
          <w:szCs w:val="20"/>
          <w:lang w:val="en-US" w:eastAsia="x-none"/>
        </w:rPr>
        <w:t xml:space="preserve">1.1 </w:t>
      </w:r>
      <w:r xmlns:w="http://schemas.openxmlformats.org/wordprocessingml/2006/main" w:rsidRPr="00575771">
        <w:rPr>
          <w:rFonts w:ascii="GHEA Grapalat" w:eastAsia="Times New Roman" w:hAnsi="GHEA Grapalat" w:cs="Sylfaen"/>
          <w:sz w:val="20"/>
          <w:szCs w:val="24"/>
          <w:lang w:val="es-ES"/>
        </w:rPr>
        <w:t xml:space="preserve">.</w:t>
      </w:r>
    </w:p>
    <w:p w14:paraId="16483464" w14:textId="77777777" w:rsidR="00575771" w:rsidRPr="00575771" w:rsidRDefault="00575771" w:rsidP="00575771">
      <w:pPr xmlns:w="http://schemas.openxmlformats.org/wordprocessingml/2006/main">
        <w:spacing w:after="0" w:line="276"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0"/>
          <w:lang w:val="af-ZA" w:eastAsia="ru-RU"/>
        </w:rPr>
        <w:t xml:space="preserve">2.3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агентство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договор</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копия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его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сторона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существование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человек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данные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контракт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быть выполнено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агентство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через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6B0EA004"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color w:val="FFFFFF"/>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2.4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сустав</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активность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контракт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если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участники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покупка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 процедуре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участники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совместно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активность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 порядке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консорциумом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vertAlign w:val="superscript"/>
          <w:lang w:val="af-ZA"/>
        </w:rPr>
        <w:footnoteReference xmlns:w="http://schemas.openxmlformats.org/wordprocessingml/2006/main" w:id="12"/>
      </w:r>
    </w:p>
    <w:p w14:paraId="2B1DB96F" w14:textId="1B356CD2"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4"/>
          <w:vertAlign w:val="superscript"/>
          <w:lang w:val="af-ZA"/>
        </w:rPr>
      </w:pPr>
      <w:r xmlns:w="http://schemas.openxmlformats.org/wordprocessingml/2006/main" w:rsidRPr="00575771">
        <w:rPr>
          <w:rFonts w:ascii="GHEA Grapalat" w:eastAsia="Times New Roman" w:hAnsi="GHEA Grapalat" w:cs="Sylfaen"/>
          <w:sz w:val="20"/>
          <w:szCs w:val="24"/>
          <w:lang w:val="af-ZA"/>
        </w:rPr>
        <w:t xml:space="preserve">2.5</w:t>
      </w:r>
    </w:p>
    <w:p w14:paraId="2E5F9418"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2.6 </w:t>
      </w:r>
      <w:r xmlns:w="http://schemas.openxmlformats.org/wordprocessingml/2006/main" w:rsidRPr="00575771">
        <w:rPr>
          <w:rFonts w:ascii="GHEA Grapalat" w:eastAsia="Times New Roman" w:hAnsi="GHEA Grapalat" w:cs="Sylfaen"/>
          <w:sz w:val="20"/>
          <w:szCs w:val="24"/>
          <w:lang w:val="hy-AM"/>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предложение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согласно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Приложение </w:t>
      </w:r>
      <w:r xmlns:w="http://schemas.openxmlformats.org/wordprocessingml/2006/main" w:rsidRPr="00575771">
        <w:rPr>
          <w:rFonts w:ascii="GHEA Grapalat" w:eastAsia="Times New Roman" w:hAnsi="GHEA Grapalat" w:cs="Sylfaen"/>
          <w:sz w:val="20"/>
          <w:szCs w:val="24"/>
          <w:lang w:val="af-ZA"/>
        </w:rPr>
        <w:t xml:space="preserve">№ 2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af-ZA"/>
        </w:rPr>
        <w:t xml:space="preserve">Предложение цены </w:t>
      </w:r>
      <w:r xmlns:w="http://schemas.openxmlformats.org/wordprocessingml/2006/main" w:rsidRPr="00575771">
        <w:rPr>
          <w:rFonts w:ascii="GHEA Grapalat" w:eastAsia="Times New Roman" w:hAnsi="GHEA Grapalat" w:cs="Sylfaen"/>
          <w:sz w:val="20"/>
          <w:szCs w:val="24"/>
          <w:lang w:val="hy-AM"/>
        </w:rPr>
        <w:t xml:space="preserve">подано.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 </w:t>
      </w:r>
      <w:r xmlns:w="http://schemas.openxmlformats.org/wordprocessingml/2006/main" w:rsidRPr="00575771">
        <w:rPr>
          <w:rFonts w:ascii="GHEA Grapalat" w:eastAsia="Times New Roman" w:hAnsi="GHEA Grapalat" w:cs="Sylfaen"/>
          <w:sz w:val="20"/>
          <w:szCs w:val="24"/>
          <w:lang w:val="af-ZA"/>
        </w:rPr>
        <w:t xml:space="preserve">значение (сумма себестоимости и прогнозируемой прибыли).</w:t>
      </w:r>
      <w:r xmlns:w="http://schemas.openxmlformats.org/wordprocessingml/2006/main" w:rsidRPr="00575771">
        <w:rPr>
          <w:rFonts w:ascii="GHEA Grapalat" w:eastAsia="Times New Roman" w:hAnsi="GHEA Grapalat" w:cs="Sylfaen"/>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добавлен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ценный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пол</w:t>
      </w:r>
      <w:r xmlns:w="http://schemas.openxmlformats.org/wordprocessingml/2006/main" w:rsidRPr="00575771" w:rsidDel="001A1F55">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общий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из ингредиентов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состоящий из</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расчет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некотором смысле.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Ценить</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компоненты</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расчет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открытие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или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другой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подробности</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 являются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необходимый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rPr>
        <w:t xml:space="preserve">представлено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af-ZA"/>
        </w:rPr>
        <w:t xml:space="preserve">.</w:t>
      </w:r>
    </w:p>
    <w:p w14:paraId="0D9771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3. </w:t>
      </w:r>
      <w:r xmlns:w="http://schemas.openxmlformats.org/wordprocessingml/2006/main" w:rsidRPr="00E84C88">
        <w:rPr>
          <w:rFonts w:ascii="Arial" w:eastAsia="Times New Roman" w:hAnsi="Arial" w:cs="Arial"/>
          <w:b/>
          <w:sz w:val="20"/>
          <w:szCs w:val="24"/>
          <w:lang w:val="es-ES"/>
        </w:rPr>
        <w:t xml:space="preserve">ЗАЯВЛЕНИЕ</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ПОДГОТОВИТЬ</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ОРДЕН</w:t>
      </w:r>
    </w:p>
    <w:p w14:paraId="6AD8D864" w14:textId="77777777" w:rsidR="009C6DB1" w:rsidRPr="009C6DB1" w:rsidRDefault="009C6DB1" w:rsidP="009C6DB1">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9C6DB1">
        <w:rPr>
          <w:rFonts w:ascii="GHEA Grapalat" w:eastAsia="Times New Roman" w:hAnsi="GHEA Grapalat" w:cs="Times New Roman"/>
          <w:sz w:val="20"/>
          <w:szCs w:val="20"/>
          <w:lang w:val="es-ES"/>
        </w:rPr>
        <w:t xml:space="preserve">3.1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rPr>
        <w:t xml:space="preserve">Участник</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rPr>
        <w:t xml:space="preserve">приложение</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rPr>
        <w:t xml:space="preserve">подарок</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является</w:t>
      </w:r>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rPr>
        <w:t xml:space="preserve">этот</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rPr>
        <w:t xml:space="preserve">по приглашению</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rPr>
        <w:t xml:space="preserve">определенный</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rPr>
        <w:t xml:space="preserve">чтобы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rPr>
        <w:t xml:space="preserve">.</w:t>
      </w:r>
      <w:r xmlns:w="http://schemas.openxmlformats.org/wordprocessingml/2006/main" w:rsidRPr="009C6DB1">
        <w:rPr>
          <w:rFonts w:ascii="GHEA Grapalat" w:eastAsia="Times New Roman" w:hAnsi="GHEA Grapalat" w:cs="Sylfaen"/>
          <w:sz w:val="20"/>
          <w:szCs w:val="20"/>
          <w:lang w:val="es-ES"/>
        </w:rPr>
        <w:t xml:space="preserve"> </w:t>
      </w:r>
    </w:p>
    <w:p w14:paraId="1BF2536B" w14:textId="6A7F1949" w:rsidR="009C6DB1" w:rsidRPr="009C6DB1" w:rsidRDefault="009C6DB1" w:rsidP="009C6DB1">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М. </w:t>
      </w:r>
      <w:r xmlns:w="http://schemas.openxmlformats.org/wordprocessingml/2006/main" w:rsidRPr="009C6DB1">
        <w:rPr>
          <w:rFonts w:ascii="GHEA Grapalat" w:eastAsia="Times New Roman" w:hAnsi="GHEA Grapalat" w:cs="Sylfaen"/>
          <w:sz w:val="20"/>
          <w:szCs w:val="20"/>
          <w:lang w:val="en-US"/>
        </w:rPr>
        <w:t xml:space="preserve">Аснакси</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предложения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их</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касательно</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документы</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будучи помещенным</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являются</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конверт</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в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котором</w:t>
      </w:r>
      <w:proofErr xmlns:w="http://schemas.openxmlformats.org/wordprocessingml/2006/main" w:type="spellStart"/>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склеивание</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является</w:t>
      </w:r>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это</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Ведущий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В конверте</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включено</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документы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составленные</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являются</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из оригинала</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за исключением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третьих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лиц</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к</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готовый</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или</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одобренный</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документы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которые</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в случае</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им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представлено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в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оригинале</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скопировано</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s-ES"/>
        </w:rPr>
        <w:t xml:space="preserve">версия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и</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00575771">
        <w:rPr>
          <w:rFonts w:ascii="GHEA Grapalat" w:eastAsia="Times New Roman" w:hAnsi="GHEA Grapalat" w:cs="Times New Roman"/>
          <w:sz w:val="20"/>
          <w:szCs w:val="20"/>
          <w:lang w:val="hy-AM"/>
        </w:rPr>
        <w:t xml:space="preserve">два </w:t>
      </w: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экземпляра</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из копий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Документы</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пакеты</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на</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соответственно</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в процессе написания</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Слова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оригинал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и </w:t>
      </w:r>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копия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en-US"/>
        </w:rPr>
        <w:t xml:space="preserve">это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s-ES"/>
        </w:rPr>
        <w:t xml:space="preserve">:</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включено</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оригинал</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документы</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вместо</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может</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являются</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представлено</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их</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нотариус</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чтобы</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проверенный</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4"/>
        </w:rPr>
        <w:t xml:space="preserve">примеры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4"/>
        </w:rPr>
        <w:t xml:space="preserve">.</w:t>
      </w:r>
    </w:p>
    <w:p w14:paraId="3A76DEB4"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Конверт</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w:t>
      </w:r>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этот</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по приглашению</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предназначено для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m </w:t>
      </w:r>
      <w:r xmlns:w="http://schemas.openxmlformats.org/wordprocessingml/2006/main" w:rsidRPr="009C6DB1">
        <w:rPr>
          <w:rFonts w:ascii="GHEA Grapalat" w:eastAsia="Times New Roman" w:hAnsi="GHEA Grapalat" w:cs="Sylfaen"/>
          <w:sz w:val="20"/>
          <w:szCs w:val="20"/>
          <w:lang w:val="en-US"/>
        </w:rPr>
        <w:t xml:space="preserve">asnaksi</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составленный</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документы</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подписание</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является</w:t>
      </w:r>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их</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представление</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человек</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или</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последний</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авторизовано</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лицо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далее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именуемое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агентом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Если</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приложение</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подарок</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является</w:t>
      </w:r>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агент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затем</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по запросу</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представленный</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является</w:t>
      </w:r>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последний</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что</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власть</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сдержанный</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быть</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о</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документ</w:t>
      </w:r>
      <w:proofErr xmlns:w="http://schemas.openxmlformats.org/wordprocessingml/2006/main" w:type="spellEnd"/>
    </w:p>
    <w:p w14:paraId="7D4A6705"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3.2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Это</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в пункте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3.1 </w:t>
      </w: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инструкции</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упомянул</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конверт</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на</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приложение</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сделать</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на языке</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отмеченный</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являются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w:t>
      </w:r>
    </w:p>
    <w:p w14:paraId="2A5F1D89"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1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en-US"/>
        </w:rPr>
        <w:t xml:space="preserve">клиент</w:t>
      </w:r>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имя</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w:t>
      </w:r>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приложение</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презентация</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местоположение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адрес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w:t>
      </w:r>
    </w:p>
    <w:p w14:paraId="1DFCC7D8"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2) </w:t>
      </w: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процедура</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код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w:t>
      </w:r>
    </w:p>
    <w:p w14:paraId="058B705B"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3) "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не открывать"</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до</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приложения</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открытие</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Слова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сессия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w:t>
      </w:r>
    </w:p>
    <w:p w14:paraId="51620017"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4) </w:t>
      </w:r>
      <w:proofErr xmlns:w="http://schemas.openxmlformats.org/wordprocessingml/2006/main" w:type="spellStart"/>
      <w:r xmlns:w="http://schemas.openxmlformats.org/wordprocessingml/2006/main" w:rsidRPr="009C6DB1">
        <w:rPr>
          <w:rFonts w:ascii="GHEA Grapalat" w:eastAsia="Times New Roman" w:hAnsi="GHEA Grapalat" w:cs="Times New Roman"/>
          <w:sz w:val="20"/>
          <w:szCs w:val="20"/>
          <w:lang w:val="en-US"/>
        </w:rPr>
        <w:t xml:space="preserve">м </w:t>
      </w:r>
      <w:r xmlns:w="http://schemas.openxmlformats.org/wordprocessingml/2006/main" w:rsidRPr="009C6DB1">
        <w:rPr>
          <w:rFonts w:ascii="GHEA Grapalat" w:eastAsia="Times New Roman" w:hAnsi="GHEA Grapalat" w:cs="Sylfaen"/>
          <w:sz w:val="20"/>
          <w:szCs w:val="20"/>
          <w:lang w:val="en-US"/>
        </w:rPr>
        <w:t xml:space="preserve">аснакси</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имя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имя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местоположение</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место</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w:t>
      </w:r>
      <w:r xmlns:w="http://schemas.openxmlformats.org/wordprocessingml/2006/main" w:rsidRPr="009C6DB1">
        <w:rPr>
          <w:rFonts w:ascii="GHEA Grapalat" w:eastAsia="Times New Roman" w:hAnsi="GHEA Grapalat" w:cs="Times New Roma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номер телефона </w:t>
      </w:r>
      <w:proofErr xmlns:w="http://schemas.openxmlformats.org/wordprocessingml/2006/main" w:type="spellEnd"/>
      <w:r xmlns:w="http://schemas.openxmlformats.org/wordprocessingml/2006/main" w:rsidRPr="009C6DB1">
        <w:rPr>
          <w:rFonts w:ascii="GHEA Grapalat" w:eastAsia="Times New Roman" w:hAnsi="GHEA Grapalat" w:cs="Times New Roman"/>
          <w:sz w:val="20"/>
          <w:szCs w:val="20"/>
          <w:lang w:val="af-ZA"/>
        </w:rPr>
        <w:t xml:space="preserve">:</w:t>
      </w:r>
    </w:p>
    <w:p w14:paraId="37AA5290"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9C6DB1">
        <w:rPr>
          <w:rFonts w:ascii="GHEA Grapalat" w:eastAsia="Times New Roman" w:hAnsi="GHEA Grapalat" w:cs="Sylfaen"/>
          <w:sz w:val="20"/>
          <w:szCs w:val="20"/>
          <w:lang w:val="af-ZA"/>
        </w:rPr>
        <w:t xml:space="preserve">3.3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Это</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пункты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3.1 </w:t>
      </w:r>
      <w:r xmlns:w="http://schemas.openxmlformats.org/wordprocessingml/2006/main" w:rsidRPr="009C6DB1">
        <w:rPr>
          <w:rFonts w:ascii="GHEA Grapalat" w:eastAsia="Times New Roman" w:hAnsi="GHEA Grapalat" w:cs="Sylfaen"/>
          <w:sz w:val="20"/>
          <w:szCs w:val="20"/>
          <w:lang w:val="en-US"/>
        </w:rPr>
        <w:t xml:space="preserve">и </w:t>
      </w:r>
      <w:r xmlns:w="http://schemas.openxmlformats.org/wordprocessingml/2006/main" w:rsidRPr="009C6DB1">
        <w:rPr>
          <w:rFonts w:ascii="GHEA Grapalat" w:eastAsia="Times New Roman" w:hAnsi="GHEA Grapalat" w:cs="Sylfaen"/>
          <w:sz w:val="20"/>
          <w:szCs w:val="20"/>
          <w:lang w:val="af-ZA"/>
        </w:rPr>
        <w:t xml:space="preserve">3.2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директивы</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в соответствии с требованиями</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непоследовательный</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приложения</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комитет</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приложения</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открытие</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на сессии</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отказ</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является</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w:t>
      </w:r>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по той же причине</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возвращаться</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 </w:t>
      </w:r>
      <w:proofErr xmlns:w="http://schemas.openxmlformats.org/wordprocessingml/2006/main" w:type="spellStart"/>
      <w:r xmlns:w="http://schemas.openxmlformats.org/wordprocessingml/2006/main" w:rsidRPr="009C6DB1">
        <w:rPr>
          <w:rFonts w:ascii="GHEA Grapalat" w:eastAsia="Times New Roman" w:hAnsi="GHEA Grapalat" w:cs="Sylfaen"/>
          <w:sz w:val="20"/>
          <w:szCs w:val="20"/>
          <w:lang w:val="en-US"/>
        </w:rPr>
        <w:t xml:space="preserve">ведущему </w:t>
      </w:r>
      <w:proofErr xmlns:w="http://schemas.openxmlformats.org/wordprocessingml/2006/main" w:type="spellEnd"/>
      <w:r xmlns:w="http://schemas.openxmlformats.org/wordprocessingml/2006/main" w:rsidRPr="009C6DB1">
        <w:rPr>
          <w:rFonts w:ascii="GHEA Grapalat" w:eastAsia="Times New Roman" w:hAnsi="GHEA Grapalat" w:cs="Sylfaen"/>
          <w:sz w:val="20"/>
          <w:szCs w:val="20"/>
          <w:lang w:val="af-ZA"/>
        </w:rPr>
        <w:t xml:space="preserve">.</w:t>
      </w:r>
    </w:p>
    <w:p w14:paraId="3CA4BA10" w14:textId="77777777" w:rsidR="00E84C88" w:rsidRPr="009C6DB1" w:rsidRDefault="00E84C88" w:rsidP="00532D6C">
      <w:pPr>
        <w:spacing w:after="0" w:line="240" w:lineRule="auto"/>
        <w:jc w:val="right"/>
        <w:rPr>
          <w:rFonts w:ascii="Arial" w:eastAsia="Times New Roman" w:hAnsi="Arial" w:cs="Arial"/>
          <w:b/>
          <w:sz w:val="20"/>
          <w:szCs w:val="20"/>
          <w:lang w:val="af-ZA" w:eastAsia="ru-RU"/>
        </w:rPr>
      </w:pPr>
    </w:p>
    <w:p w14:paraId="43832E34"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2D859A2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07D9FF4D"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6A99D41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5C70DD96"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03DC6D23"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30AB3883"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2AF9626A"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31B164F8"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6F87EAFC" w14:textId="1EAA2859" w:rsidR="00B35FE4" w:rsidRDefault="00B35FE4" w:rsidP="00532D6C">
      <w:pPr>
        <w:spacing w:after="0" w:line="240" w:lineRule="auto"/>
        <w:jc w:val="right"/>
        <w:rPr>
          <w:rFonts w:ascii="Arial" w:eastAsia="Times New Roman" w:hAnsi="Arial" w:cs="Arial"/>
          <w:b/>
          <w:sz w:val="20"/>
          <w:szCs w:val="20"/>
          <w:lang w:val="es-ES" w:eastAsia="ru-RU"/>
        </w:rPr>
      </w:pPr>
    </w:p>
    <w:p w14:paraId="00DAA5D1" w14:textId="5F180157" w:rsidR="00C15AD9" w:rsidRDefault="00C15AD9" w:rsidP="00532D6C">
      <w:pPr>
        <w:spacing w:after="0" w:line="240" w:lineRule="auto"/>
        <w:jc w:val="right"/>
        <w:rPr>
          <w:rFonts w:ascii="Arial" w:eastAsia="Times New Roman" w:hAnsi="Arial" w:cs="Arial"/>
          <w:b/>
          <w:sz w:val="20"/>
          <w:szCs w:val="20"/>
          <w:lang w:val="es-ES" w:eastAsia="ru-RU"/>
        </w:rPr>
      </w:pPr>
    </w:p>
    <w:p w14:paraId="36F84C36" w14:textId="6E907E3E" w:rsidR="00C15AD9" w:rsidRDefault="00C15AD9" w:rsidP="00532D6C">
      <w:pPr>
        <w:spacing w:after="0" w:line="240" w:lineRule="auto"/>
        <w:jc w:val="right"/>
        <w:rPr>
          <w:rFonts w:ascii="Arial" w:eastAsia="Times New Roman" w:hAnsi="Arial" w:cs="Arial"/>
          <w:b/>
          <w:sz w:val="20"/>
          <w:szCs w:val="20"/>
          <w:lang w:val="es-ES" w:eastAsia="ru-RU"/>
        </w:rPr>
      </w:pPr>
    </w:p>
    <w:p w14:paraId="38480D6E" w14:textId="3F380702" w:rsidR="00C15AD9" w:rsidRDefault="00C15AD9" w:rsidP="00532D6C">
      <w:pPr>
        <w:spacing w:after="0" w:line="240" w:lineRule="auto"/>
        <w:jc w:val="right"/>
        <w:rPr>
          <w:rFonts w:ascii="Arial" w:eastAsia="Times New Roman" w:hAnsi="Arial" w:cs="Arial"/>
          <w:b/>
          <w:sz w:val="20"/>
          <w:szCs w:val="20"/>
          <w:lang w:val="es-ES" w:eastAsia="ru-RU"/>
        </w:rPr>
      </w:pPr>
    </w:p>
    <w:p w14:paraId="6371AD98" w14:textId="77777777" w:rsidR="00C15AD9" w:rsidRDefault="00C15AD9" w:rsidP="00532D6C">
      <w:pPr>
        <w:spacing w:after="0" w:line="240" w:lineRule="auto"/>
        <w:jc w:val="right"/>
        <w:rPr>
          <w:rFonts w:ascii="Arial" w:eastAsia="Times New Roman" w:hAnsi="Arial" w:cs="Arial"/>
          <w:b/>
          <w:sz w:val="20"/>
          <w:szCs w:val="20"/>
          <w:lang w:val="es-ES" w:eastAsia="ru-RU"/>
        </w:rPr>
      </w:pPr>
    </w:p>
    <w:p w14:paraId="1682D075"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b/>
          <w:sz w:val="20"/>
          <w:szCs w:val="20"/>
          <w:lang w:val="es-ES" w:eastAsia="ru-RU"/>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eastAsia="ru-RU"/>
        </w:rPr>
        <w:t xml:space="preserve">Приложение </w:t>
      </w:r>
      <w:proofErr xmlns:w="http://schemas.openxmlformats.org/wordprocessingml/2006/main" w:type="spellEnd"/>
      <w:r xmlns:w="http://schemas.openxmlformats.org/wordprocessingml/2006/main" w:rsidRPr="00E84C88">
        <w:rPr>
          <w:rFonts w:ascii="GHEA Grapalat" w:eastAsia="Times New Roman" w:hAnsi="GHEA Grapalat" w:cs="Arial"/>
          <w:b/>
          <w:sz w:val="20"/>
          <w:szCs w:val="20"/>
          <w:lang w:val="es-ES" w:eastAsia="ru-RU"/>
        </w:rPr>
        <w:t xml:space="preserve">№ 1</w:t>
      </w:r>
    </w:p>
    <w:p w14:paraId="3383C769" w14:textId="7C9D8EC1" w:rsidR="00532D6C" w:rsidRPr="00E84C88" w:rsidRDefault="00C15AD9"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LM-THKT-GHAPZB-26/04</w:t>
      </w:r>
      <w:r xmlns:w="http://schemas.openxmlformats.org/wordprocessingml/2006/main" w:rsidR="009C6DB1">
        <w:rPr>
          <w:rFonts w:ascii="Arial" w:eastAsia="Times New Roman" w:hAnsi="Arial" w:cs="Arial"/>
          <w:b/>
          <w:color w:val="000000"/>
          <w:sz w:val="20"/>
          <w:szCs w:val="27"/>
          <w:lang w:val="hy-AM"/>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b/>
          <w:sz w:val="20"/>
          <w:szCs w:val="20"/>
          <w:lang w:val="es-ES"/>
        </w:rPr>
        <w:t xml:space="preserve">с кодом</w:t>
      </w:r>
      <w:proofErr xmlns:w="http://schemas.openxmlformats.org/wordprocessingml/2006/main" w:type="spellEnd"/>
    </w:p>
    <w:p w14:paraId="6185D5BE"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цитата</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опрос</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приглашение</w:t>
      </w:r>
      <w:proofErr xmlns:w="http://schemas.openxmlformats.org/wordprocessingml/2006/main" w:type="spellEnd"/>
    </w:p>
    <w:p w14:paraId="6665C89E" w14:textId="77777777" w:rsidR="00532D6C" w:rsidRPr="00E84C88" w:rsidRDefault="00532D6C" w:rsidP="00532D6C">
      <w:pPr>
        <w:spacing w:after="0" w:line="240" w:lineRule="auto"/>
        <w:jc w:val="center"/>
        <w:rPr>
          <w:rFonts w:ascii="GHEA Grapalat" w:eastAsia="Times New Roman" w:hAnsi="GHEA Grapalat" w:cs="Sylfaen"/>
          <w:b/>
          <w:sz w:val="24"/>
          <w:szCs w:val="24"/>
          <w:lang w:val="es-ES"/>
        </w:rPr>
      </w:pPr>
    </w:p>
    <w:p w14:paraId="69CE33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4"/>
          <w:szCs w:val="24"/>
          <w:lang w:val="es-ES"/>
        </w:rPr>
      </w:pPr>
      <w:r xmlns:w="http://schemas.openxmlformats.org/wordprocessingml/2006/main" w:rsidRPr="00E84C88">
        <w:rPr>
          <w:rFonts w:ascii="Arial" w:eastAsia="Times New Roman" w:hAnsi="Arial" w:cs="Arial"/>
          <w:b/>
          <w:sz w:val="24"/>
          <w:szCs w:val="24"/>
          <w:lang w:val="es-ES"/>
        </w:rPr>
        <w:t xml:space="preserve">ЗАЯВЛЕНИЕ </w:t>
      </w:r>
      <w:r xmlns:w="http://schemas.openxmlformats.org/wordprocessingml/2006/main" w:rsidRPr="00E84C88">
        <w:rPr>
          <w:rFonts w:ascii="GHEA Grapalat" w:eastAsia="Times New Roman" w:hAnsi="GHEA Grapalat" w:cs="Arial"/>
          <w:b/>
          <w:sz w:val="24"/>
          <w:szCs w:val="24"/>
          <w:lang w:val="es-ES"/>
        </w:rPr>
        <w:t xml:space="preserve">- </w:t>
      </w:r>
      <w:r xmlns:w="http://schemas.openxmlformats.org/wordprocessingml/2006/main" w:rsidRPr="00E84C88">
        <w:rPr>
          <w:rFonts w:ascii="Arial" w:eastAsia="Times New Roman" w:hAnsi="Arial" w:cs="Arial"/>
          <w:b/>
          <w:sz w:val="24"/>
          <w:szCs w:val="24"/>
          <w:lang w:val="es-ES"/>
        </w:rPr>
        <w:t xml:space="preserve">ДЕКЛАРАЦИЯ </w:t>
      </w:r>
      <w:r xmlns:w="http://schemas.openxmlformats.org/wordprocessingml/2006/main" w:rsidRPr="00E84C88">
        <w:rPr>
          <w:rFonts w:ascii="GHEA Grapalat" w:eastAsia="Times New Roman" w:hAnsi="GHEA Grapalat" w:cs="Sylfaen"/>
          <w:b/>
          <w:sz w:val="24"/>
          <w:szCs w:val="24"/>
          <w:lang w:val="es-ES"/>
        </w:rPr>
        <w:t xml:space="preserve">*</w:t>
      </w:r>
    </w:p>
    <w:p w14:paraId="268C821C" w14:textId="77777777" w:rsidR="00532D6C" w:rsidRPr="00E84C88" w:rsidRDefault="00532D6C" w:rsidP="00532D6C">
      <w:pPr xmlns:w="http://schemas.openxmlformats.org/wordprocessingml/2006/main">
        <w:keepNext/>
        <w:spacing w:after="0" w:line="240" w:lineRule="auto"/>
        <w:jc w:val="center"/>
        <w:outlineLvl w:val="5"/>
        <w:rPr>
          <w:rFonts w:ascii="GHEA Grapalat" w:eastAsia="Times New Roman" w:hAnsi="GHEA Grapalat" w:cs="Arial"/>
          <w:b/>
          <w:sz w:val="24"/>
          <w:szCs w:val="24"/>
          <w:lang w:val="es-ES" w:eastAsia="ru-RU"/>
        </w:rPr>
      </w:pPr>
      <w:proofErr xmlns:w="http://schemas.openxmlformats.org/wordprocessingml/2006/main" w:type="spellStart"/>
      <w:r xmlns:w="http://schemas.openxmlformats.org/wordprocessingml/2006/main" w:rsidRPr="00E84C88">
        <w:rPr>
          <w:rFonts w:ascii="Arial" w:eastAsia="Times New Roman" w:hAnsi="Arial" w:cs="Arial"/>
          <w:b/>
          <w:sz w:val="24"/>
          <w:szCs w:val="24"/>
          <w:lang w:val="es-ES" w:eastAsia="ru-RU"/>
        </w:rPr>
        <w:t xml:space="preserve">цитата</w:t>
      </w:r>
      <w:proofErr xmlns:w="http://schemas.openxmlformats.org/wordprocessingml/2006/main" w:type="spellEnd"/>
      <w:r xmlns:w="http://schemas.openxmlformats.org/wordprocessingml/2006/main" w:rsidRPr="00E84C88">
        <w:rPr>
          <w:rFonts w:ascii="GHEA Grapalat" w:eastAsia="Times New Roman" w:hAnsi="GHEA Grapalat" w:cs="Sylfaen"/>
          <w:b/>
          <w:sz w:val="24"/>
          <w:szCs w:val="24"/>
          <w:lang w:val="es-ES" w:eastAsia="ru-RU"/>
        </w:rPr>
        <w:t xml:space="preserve"> </w:t>
      </w:r>
      <w:proofErr xmlns:w="http://schemas.openxmlformats.org/wordprocessingml/2006/main" w:type="spellStart"/>
      <w:r xmlns:w="http://schemas.openxmlformats.org/wordprocessingml/2006/main" w:rsidRPr="00E84C88">
        <w:rPr>
          <w:rFonts w:ascii="Arial" w:eastAsia="Times New Roman" w:hAnsi="Arial" w:cs="Arial"/>
          <w:b/>
          <w:sz w:val="24"/>
          <w:szCs w:val="24"/>
          <w:lang w:val="es-ES" w:eastAsia="ru-RU"/>
        </w:rPr>
        <w:t xml:space="preserve">к вопросу</w:t>
      </w:r>
      <w:proofErr xmlns:w="http://schemas.openxmlformats.org/wordprocessingml/2006/main" w:type="spellEnd"/>
      <w:r xmlns:w="http://schemas.openxmlformats.org/wordprocessingml/2006/main" w:rsidRPr="00E84C88">
        <w:rPr>
          <w:rFonts w:ascii="GHEA Grapalat" w:eastAsia="Times New Roman" w:hAnsi="GHEA Grapalat" w:cs="Sylfaen"/>
          <w:b/>
          <w:sz w:val="24"/>
          <w:szCs w:val="24"/>
          <w:lang w:val="es-ES" w:eastAsia="ru-RU"/>
        </w:rPr>
        <w:t xml:space="preserve"> </w:t>
      </w:r>
      <w:proofErr xmlns:w="http://schemas.openxmlformats.org/wordprocessingml/2006/main" w:type="spellStart"/>
      <w:r xmlns:w="http://schemas.openxmlformats.org/wordprocessingml/2006/main" w:rsidRPr="00E84C88">
        <w:rPr>
          <w:rFonts w:ascii="Arial" w:eastAsia="Times New Roman" w:hAnsi="Arial" w:cs="Arial"/>
          <w:b/>
          <w:sz w:val="24"/>
          <w:szCs w:val="24"/>
          <w:lang w:val="es-ES" w:eastAsia="ru-RU"/>
        </w:rPr>
        <w:t xml:space="preserve">участвовать</w:t>
      </w:r>
      <w:proofErr xmlns:w="http://schemas.openxmlformats.org/wordprocessingml/2006/main" w:type="spellEnd"/>
      <w:r xmlns:w="http://schemas.openxmlformats.org/wordprocessingml/2006/main" w:rsidRPr="00E84C88">
        <w:rPr>
          <w:rFonts w:ascii="GHEA Grapalat" w:eastAsia="Times New Roman" w:hAnsi="GHEA Grapalat" w:cs="Arial"/>
          <w:b/>
          <w:sz w:val="24"/>
          <w:szCs w:val="24"/>
          <w:lang w:val="es-ES" w:eastAsia="ru-RU"/>
        </w:rPr>
        <w:t xml:space="preserve">  </w:t>
      </w:r>
    </w:p>
    <w:p w14:paraId="77682F14" w14:textId="77777777" w:rsidR="00532D6C" w:rsidRPr="00E84C88" w:rsidRDefault="00532D6C" w:rsidP="00532D6C">
      <w:pPr>
        <w:spacing w:after="0" w:line="240" w:lineRule="auto"/>
        <w:rPr>
          <w:rFonts w:ascii="GHEA Grapalat" w:eastAsia="Times New Roman" w:hAnsi="GHEA Grapalat" w:cs="Times New Roman"/>
          <w:sz w:val="24"/>
          <w:szCs w:val="24"/>
          <w:lang w:val="es-ES" w:eastAsia="ru-RU"/>
        </w:rPr>
      </w:pPr>
    </w:p>
    <w:p w14:paraId="72E31A55" w14:textId="21880983"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отчеты</w:t>
      </w:r>
      <w:proofErr xmlns:w="http://schemas.openxmlformats.org/wordprocessingml/2006/main" w:type="spellEnd"/>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что </w:t>
      </w:r>
      <w:r xmlns:w="http://schemas.openxmlformats.org/wordprocessingml/2006/main" w:rsidR="00532D6C" w:rsidRPr="00E84C88">
        <w:rPr>
          <w:rFonts w:ascii="GHEA Grapalat" w:eastAsia="Times New Roman"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00532D6C"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желание</w:t>
      </w:r>
      <w:proofErr xmlns:w="http://schemas.openxmlformats.org/wordprocessingml/2006/main" w:type="spellEnd"/>
      <w:r xmlns:w="http://schemas.openxmlformats.org/wordprocessingml/2006/main" w:rsidR="00532D6C"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имеет</w:t>
      </w:r>
      <w:proofErr xmlns:w="http://schemas.openxmlformats.org/wordprocessingml/2006/main" w:type="spellEnd"/>
      <w:r xmlns:w="http://schemas.openxmlformats.org/wordprocessingml/2006/main" w:rsidR="00532D6C"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участвовать</w:t>
      </w:r>
      <w:proofErr xmlns:w="http://schemas.openxmlformats.org/wordprocessingml/2006/main" w:type="spellEnd"/>
    </w:p>
    <w:p w14:paraId="0D7629B1" w14:textId="3D22415D"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vertAlign w:val="superscript"/>
          <w:lang w:val="es-ES"/>
        </w:rPr>
      </w:pPr>
      <w:r xmlns:w="http://schemas.openxmlformats.org/wordprocessingml/2006/main">
        <w:rPr>
          <w:rFonts w:ascii="GHEA Grapalat" w:eastAsia="Times New Roman" w:hAnsi="GHEA Grapalat" w:cs="Times New Roman"/>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участник</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имя</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
    <w:p w14:paraId="092A13B1" w14:textId="4A3A3963"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lang w:val="es-ES"/>
        </w:rPr>
        <w:t xml:space="preserve">из</w:t>
      </w:r>
      <w:r xmlns:w="http://schemas.openxmlformats.org/wordprocessingml/2006/main" w:rsidRPr="00E84C88">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к</w:t>
      </w:r>
      <w:proofErr xmlns:w="http://schemas.openxmlformats.org/wordprocessingml/2006/main" w:type="spellEnd"/>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00C15AD9">
        <w:rPr>
          <w:rFonts w:ascii="Arial" w:eastAsia="Times New Roman" w:hAnsi="Arial" w:cs="Arial"/>
          <w:color w:val="000000"/>
          <w:sz w:val="20"/>
          <w:szCs w:val="20"/>
          <w:lang w:val="af-ZA"/>
        </w:rPr>
        <w:t xml:space="preserve">LM-THKT-GHAPZB-26/04</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 кодом</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объявлено</w:t>
      </w:r>
      <w:proofErr xmlns:w="http://schemas.openxmlformats.org/wordprocessingml/2006/main" w:type="spellEnd"/>
    </w:p>
    <w:p w14:paraId="2E421D1B"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4"/>
          <w:szCs w:val="24"/>
          <w:vertAlign w:val="superscript"/>
          <w:lang w:val="es-ES"/>
        </w:rPr>
        <w:t xml:space="preserve">клиенты</w:t>
      </w:r>
      <w:proofErr xmlns:w="http://schemas.openxmlformats.org/wordprocessingml/2006/main" w:type="spellEnd"/>
      <w:r xmlns:w="http://schemas.openxmlformats.org/wordprocessingml/2006/main" w:rsidRPr="00E84C88">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4"/>
          <w:szCs w:val="24"/>
          <w:vertAlign w:val="superscript"/>
          <w:lang w:val="es-ES"/>
        </w:rPr>
        <w:t xml:space="preserve">имя</w:t>
      </w:r>
      <w:proofErr xmlns:w="http://schemas.openxmlformats.org/wordprocessingml/2006/main" w:type="spellEnd"/>
    </w:p>
    <w:p w14:paraId="39636A4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цитата</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опрос</w:t>
      </w:r>
      <w:proofErr xmlns:w="http://schemas.openxmlformats.org/wordprocessingml/2006/main" w:type="spellEnd"/>
      <w:r xmlns:w="http://schemas.openxmlformats.org/wordprocessingml/2006/main" w:rsidRPr="00E84C88">
        <w:rPr>
          <w:rFonts w:ascii="GHEA Grapalat" w:eastAsia="Times New Roman" w:hAnsi="GHEA Grapalat" w:cs="Arial"/>
          <w:sz w:val="16"/>
          <w:szCs w:val="16"/>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доза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приглашение</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s-ES"/>
        </w:rPr>
        <w:t xml:space="preserve"> </w:t>
      </w:r>
    </w:p>
    <w:p w14:paraId="35F1EF7A" w14:textId="5C8A35CF"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4"/>
          <w:szCs w:val="24"/>
          <w:vertAlign w:val="superscript"/>
          <w:lang w:val="es-ES"/>
        </w:rPr>
      </w:pPr>
      <w:r xmlns:w="http://schemas.openxmlformats.org/wordprocessingml/2006/main">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номер </w:t>
      </w:r>
      <w:proofErr xmlns:w="http://schemas.openxmlformats.org/wordprocessingml/2006/main" w:type="spellEnd"/>
      <w:r xmlns:w="http://schemas.openxmlformats.org/wordprocessingml/2006/main" w:rsidR="00532D6C" w:rsidRPr="00E84C88">
        <w:rPr>
          <w:rFonts w:ascii="Arial" w:eastAsia="Times New Roman" w:hAnsi="Arial" w:cs="Arial"/>
          <w:sz w:val="24"/>
          <w:szCs w:val="24"/>
          <w:vertAlign w:val="superscript"/>
          <w:lang w:val="es-ES"/>
        </w:rPr>
        <w:t xml:space="preserve">дозы </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с </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w:t>
      </w:r>
      <w:proofErr xmlns:w="http://schemas.openxmlformats.org/wordprocessingml/2006/main" w:type="spellStart"/>
    </w:p>
    <w:p w14:paraId="1D7CFD8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соответствующий</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подарок</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приложение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s-ES"/>
        </w:rPr>
        <w:t xml:space="preserve">:</w:t>
      </w:r>
    </w:p>
    <w:p w14:paraId="5F17E915" w14:textId="77777777" w:rsidR="00532D6C" w:rsidRPr="00E84C88" w:rsidRDefault="00532D6C" w:rsidP="00532D6C">
      <w:pPr>
        <w:spacing w:after="0" w:line="240" w:lineRule="auto"/>
        <w:jc w:val="both"/>
        <w:rPr>
          <w:rFonts w:ascii="GHEA Grapalat" w:eastAsia="Times New Roman" w:hAnsi="GHEA Grapalat" w:cs="Times New Roman"/>
          <w:sz w:val="12"/>
          <w:szCs w:val="12"/>
          <w:u w:val="single"/>
          <w:lang w:val="es-ES"/>
        </w:rPr>
      </w:pPr>
    </w:p>
    <w:p w14:paraId="3355A2D2" w14:textId="46B4B3F1"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sz w:val="24"/>
          <w:szCs w:val="24"/>
          <w:lang w:val="es-ES"/>
        </w:rPr>
        <w:t xml:space="preserve">- </w:t>
      </w:r>
      <w:r xmlns:w="http://schemas.openxmlformats.org/wordprocessingml/2006/main" w:rsidR="00532D6C" w:rsidRPr="00E84C88">
        <w:rPr>
          <w:rFonts w:ascii="Arial" w:eastAsia="Times New Roman" w:hAnsi="Arial" w:cs="Arial"/>
          <w:sz w:val="20"/>
          <w:szCs w:val="20"/>
          <w:lang w:val="es-ES"/>
        </w:rPr>
        <w:t xml:space="preserve">н</w:t>
      </w:r>
      <w:r xmlns:w="http://schemas.openxmlformats.org/wordprocessingml/2006/main" w:rsidR="00532D6C"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отчеты</w:t>
      </w:r>
      <w:proofErr xmlns:w="http://schemas.openxmlformats.org/wordprocessingml/2006/main" w:type="spellEnd"/>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и</w:t>
      </w:r>
      <w:r xmlns:w="http://schemas.openxmlformats.org/wordprocessingml/2006/main" w:rsidR="00532D6C"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подтверждение</w:t>
      </w:r>
      <w:proofErr xmlns:w="http://schemas.openxmlformats.org/wordprocessingml/2006/main" w:type="spellEnd"/>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что </w:t>
      </w:r>
      <w:r xmlns:w="http://schemas.openxmlformats.org/wordprocessingml/2006/main" w:rsidR="00532D6C" w:rsidRPr="00E84C88">
        <w:rPr>
          <w:rFonts w:ascii="GHEA Grapalat" w:eastAsia="Times New Roman"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существование</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является</w:t>
      </w:r>
      <w:r xmlns:w="http://schemas.openxmlformats.org/wordprocessingml/2006/main" w:rsidR="00532D6C" w:rsidRPr="00E84C88">
        <w:rPr>
          <w:rFonts w:ascii="GHEA Grapalat" w:eastAsia="Times New Roman" w:hAnsi="GHEA Grapalat" w:cs="Sylfaen"/>
          <w:sz w:val="20"/>
          <w:szCs w:val="20"/>
          <w:lang w:val="es-ES"/>
        </w:rPr>
        <w:t xml:space="preserve"> </w:t>
      </w:r>
    </w:p>
    <w:p w14:paraId="7754241C" w14:textId="3C3D757B"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участник</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имя</w:t>
      </w:r>
      <w:proofErr xmlns:w="http://schemas.openxmlformats.org/wordprocessingml/2006/main" w:type="spellEnd"/>
    </w:p>
    <w:p w14:paraId="71FA2D7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житель</w:t>
      </w:r>
      <w:proofErr xmlns:w="http://schemas.openxmlformats.org/wordprocessingml/2006/main" w:type="spellEnd"/>
    </w:p>
    <w:p w14:paraId="25B04D8F" w14:textId="0EB94369"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страна</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имя</w:t>
      </w:r>
      <w:proofErr xmlns:w="http://schemas.openxmlformats.org/wordprocessingml/2006/main" w:type="spellEnd"/>
    </w:p>
    <w:p w14:paraId="779C3A7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0"/>
          <w:szCs w:val="20"/>
          <w:lang w:val="es-ES"/>
        </w:rPr>
        <w:t xml:space="preserve">                </w:t>
      </w:r>
    </w:p>
    <w:p w14:paraId="3F7CE1EB" w14:textId="7FB19580"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Times New Roman"/>
          <w:sz w:val="20"/>
          <w:szCs w:val="20"/>
          <w:u w:val="single"/>
          <w:lang w:val="es-ES"/>
        </w:rPr>
        <w:t xml:space="preserve">                                     </w:t>
      </w:r>
      <w:r xmlns:w="http://schemas.openxmlformats.org/wordprocessingml/2006/main" w:rsidR="00532D6C" w:rsidRPr="00E84C88">
        <w:rPr>
          <w:rFonts w:ascii="GHEA Grapalat" w:eastAsia="Times New Roman" w:hAnsi="GHEA Grapalat" w:cs="Times New Roma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к:</w:t>
      </w:r>
    </w:p>
    <w:p w14:paraId="34F3CEC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4"/>
          <w:szCs w:val="24"/>
          <w:vertAlign w:val="superscript"/>
          <w:lang w:val="es-ES"/>
        </w:rPr>
        <w:t xml:space="preserve">участник</w:t>
      </w:r>
      <w:proofErr xmlns:w="http://schemas.openxmlformats.org/wordprocessingml/2006/main" w:type="spellEnd"/>
      <w:r xmlns:w="http://schemas.openxmlformats.org/wordprocessingml/2006/main"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4"/>
          <w:szCs w:val="24"/>
          <w:vertAlign w:val="superscript"/>
          <w:lang w:val="es-ES"/>
        </w:rPr>
        <w:t xml:space="preserve">имя</w:t>
      </w:r>
      <w:proofErr xmlns:w="http://schemas.openxmlformats.org/wordprocessingml/2006/main" w:type="spellEnd"/>
      <w:r xmlns:w="http://schemas.openxmlformats.org/wordprocessingml/2006/main" w:rsidRPr="00E84C88">
        <w:rPr>
          <w:rFonts w:ascii="GHEA Grapalat" w:eastAsia="Times New Roman" w:hAnsi="GHEA Grapalat" w:cs="Arial"/>
          <w:sz w:val="24"/>
          <w:szCs w:val="24"/>
          <w:vertAlign w:val="superscript"/>
          <w:lang w:val="es-ES"/>
        </w:rPr>
        <w:t xml:space="preserve">   </w:t>
      </w:r>
    </w:p>
    <w:p w14:paraId="0851BE42" w14:textId="7777777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u w:val="single"/>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пол</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регистрация</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число</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lang w:val="es-ES"/>
        </w:rPr>
        <w:t xml:space="preserve"> </w:t>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 xml:space="preserve">:</w:t>
      </w:r>
    </w:p>
    <w:p w14:paraId="42FCA266" w14:textId="49BC75FF" w:rsidR="00532D6C" w:rsidRPr="00E84C88" w:rsidRDefault="00D96837" w:rsidP="00532D6C">
      <w:pPr xmlns:w="http://schemas.openxmlformats.org/wordprocessingml/2006/main">
        <w:spacing w:after="0" w:line="240" w:lineRule="auto"/>
        <w:ind w:left="1416" w:firstLine="708"/>
        <w:jc w:val="both"/>
        <w:rPr>
          <w:rFonts w:ascii="GHEA Grapalat" w:eastAsia="Times New Roman" w:hAnsi="GHEA Grapalat" w:cs="Arial"/>
          <w:sz w:val="24"/>
          <w:szCs w:val="24"/>
          <w:vertAlign w:val="superscript"/>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пол</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плательщик</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регистрация</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число</w:t>
      </w:r>
      <w:proofErr xmlns:w="http://schemas.openxmlformats.org/wordprocessingml/2006/main" w:type="spellEnd"/>
    </w:p>
    <w:p w14:paraId="70EEF446" w14:textId="7777777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Times New Roman"/>
          <w:u w:val="single"/>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электронный</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почта</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адрес</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 xml:space="preserve">:</w:t>
      </w:r>
    </w:p>
    <w:p w14:paraId="1A1E1DBD" w14:textId="5BF014CD" w:rsidR="00532D6C" w:rsidRPr="00E84C88" w:rsidRDefault="00D96837" w:rsidP="009E077A">
      <w:pPr xmlns:w="http://schemas.openxmlformats.org/wordprocessingml/2006/main">
        <w:spacing w:after="0" w:line="240" w:lineRule="auto"/>
        <w:jc w:val="both"/>
        <w:rPr>
          <w:rFonts w:ascii="GHEA Grapalat" w:eastAsia="Times New Roman" w:hAnsi="GHEA Grapalat" w:cs="Times New Roman"/>
          <w:sz w:val="10"/>
          <w:szCs w:val="10"/>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электронный</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почта</w:t>
      </w:r>
      <w:proofErr xmlns:w="http://schemas.openxmlformats.org/wordprocessingml/2006/main" w:type="spellEnd"/>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4"/>
          <w:szCs w:val="24"/>
          <w:vertAlign w:val="superscript"/>
          <w:lang w:val="es-ES"/>
        </w:rPr>
        <w:t xml:space="preserve">адрес</w:t>
      </w:r>
      <w:proofErr xmlns:w="http://schemas.openxmlformats.org/wordprocessingml/2006/main" w:type="spellEnd"/>
    </w:p>
    <w:p w14:paraId="10679C54"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71E4EC9F"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656931C" w14:textId="4B30147E"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E84C88">
        <w:rPr>
          <w:rFonts w:ascii="Arial" w:eastAsia="Times New Roman" w:hAnsi="Arial" w:cs="Arial"/>
          <w:sz w:val="20"/>
          <w:szCs w:val="20"/>
          <w:lang w:val="hy-AM"/>
        </w:rPr>
        <w:t xml:space="preserve">активность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адрес</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00D96837">
        <w:rPr>
          <w:rFonts w:ascii="GHEA Grapalat" w:eastAsia="Times New Roman" w:hAnsi="GHEA Grapalat" w:cs="Times New Roman"/>
          <w:sz w:val="20"/>
          <w:szCs w:val="20"/>
          <w:lang w:val="es-ES"/>
        </w:rPr>
        <w:t xml:space="preserve">                                 </w:t>
      </w:r>
    </w:p>
    <w:p w14:paraId="7256830B" w14:textId="3DD9EA95"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6"/>
          <w:szCs w:val="16"/>
          <w:lang w:val="hy-AM"/>
        </w:rPr>
      </w:pPr>
      <w:r xmlns:w="http://schemas.openxmlformats.org/wordprocessingml/2006/main">
        <w:rPr>
          <w:rFonts w:ascii="GHEA Grapalat" w:eastAsia="Times New Roman" w:hAnsi="GHEA Grapalat" w:cs="Times New Roman"/>
          <w:sz w:val="16"/>
          <w:szCs w:val="16"/>
          <w:lang w:val="hy-AM"/>
        </w:rPr>
        <w:t xml:space="preserve">                                                                                          </w:t>
      </w:r>
      <w:r xmlns:w="http://schemas.openxmlformats.org/wordprocessingml/2006/main" w:rsidR="00532D6C" w:rsidRPr="00E84C88">
        <w:rPr>
          <w:rFonts w:ascii="Arial" w:eastAsia="Times New Roman" w:hAnsi="Arial" w:cs="Arial"/>
          <w:sz w:val="16"/>
          <w:szCs w:val="16"/>
          <w:lang w:val="hy-AM"/>
        </w:rPr>
        <w:t xml:space="preserve">активность</w:t>
      </w:r>
      <w:r xmlns:w="http://schemas.openxmlformats.org/wordprocessingml/2006/main" w:rsidR="00532D6C" w:rsidRPr="00E84C88">
        <w:rPr>
          <w:rFonts w:ascii="GHEA Grapalat" w:eastAsia="Times New Roman" w:hAnsi="GHEA Grapalat" w:cs="Times New Roman"/>
          <w:sz w:val="16"/>
          <w:szCs w:val="16"/>
          <w:lang w:val="hy-AM"/>
        </w:rPr>
        <w:t xml:space="preserve"> </w:t>
      </w:r>
      <w:r xmlns:w="http://schemas.openxmlformats.org/wordprocessingml/2006/main" w:rsidR="00532D6C" w:rsidRPr="00E84C88">
        <w:rPr>
          <w:rFonts w:ascii="Arial" w:eastAsia="Times New Roman" w:hAnsi="Arial" w:cs="Arial"/>
          <w:sz w:val="16"/>
          <w:szCs w:val="16"/>
          <w:lang w:val="hy-AM"/>
        </w:rPr>
        <w:t xml:space="preserve">адрес</w:t>
      </w:r>
    </w:p>
    <w:p w14:paraId="7BEE3028"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BBA75C6" w14:textId="77777777" w:rsidR="00532D6C" w:rsidRPr="00E84C88" w:rsidRDefault="00532D6C" w:rsidP="00532D6C">
      <w:pPr>
        <w:spacing w:after="0" w:line="240" w:lineRule="auto"/>
        <w:ind w:firstLine="708"/>
        <w:jc w:val="both"/>
        <w:rPr>
          <w:rFonts w:ascii="GHEA Grapalat" w:eastAsia="Times New Roman" w:hAnsi="GHEA Grapalat" w:cs="Arial"/>
          <w:sz w:val="20"/>
          <w:szCs w:val="20"/>
          <w:lang w:val="hy-AM"/>
        </w:rPr>
      </w:pPr>
    </w:p>
    <w:p w14:paraId="3B4527E3" w14:textId="37A48D3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E84C88">
        <w:rPr>
          <w:rFonts w:ascii="Arial" w:eastAsia="Times New Roman" w:hAnsi="Arial" w:cs="Arial"/>
          <w:sz w:val="20"/>
          <w:szCs w:val="20"/>
          <w:lang w:val="hy-AM"/>
        </w:rPr>
        <w:t xml:space="preserve">номер телефона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00D96837">
        <w:rPr>
          <w:rFonts w:ascii="GHEA Grapalat" w:eastAsia="Times New Roman" w:hAnsi="GHEA Grapalat" w:cs="Times New Roman"/>
          <w:sz w:val="20"/>
          <w:szCs w:val="20"/>
          <w:lang w:val="es-ES"/>
        </w:rPr>
        <w:t xml:space="preserve">                                 </w:t>
      </w:r>
    </w:p>
    <w:p w14:paraId="67180C26" w14:textId="77777777" w:rsidR="00532D6C" w:rsidRPr="00E84C88" w:rsidRDefault="00532D6C" w:rsidP="00532D6C">
      <w:pPr xmlns:w="http://schemas.openxmlformats.org/wordprocessingml/2006/main">
        <w:spacing w:after="0" w:line="240" w:lineRule="auto"/>
        <w:ind w:left="3540"/>
        <w:jc w:val="both"/>
        <w:rPr>
          <w:rFonts w:ascii="GHEA Grapalat" w:eastAsia="Times New Roman" w:hAnsi="GHEA Grapalat" w:cs="Times New Roman"/>
          <w:sz w:val="16"/>
          <w:szCs w:val="16"/>
          <w:lang w:val="hy-AM"/>
        </w:rPr>
      </w:pPr>
      <w:r xmlns:w="http://schemas.openxmlformats.org/wordprocessingml/2006/main" w:rsidRPr="00E84C88">
        <w:rPr>
          <w:rFonts w:ascii="Arial" w:eastAsia="Times New Roman" w:hAnsi="Arial" w:cs="Arial"/>
          <w:sz w:val="16"/>
          <w:szCs w:val="16"/>
          <w:lang w:val="hy-AM"/>
        </w:rPr>
        <w:t xml:space="preserve">телефон</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число</w:t>
      </w:r>
    </w:p>
    <w:p w14:paraId="20970218" w14:textId="77777777" w:rsidR="00532D6C" w:rsidRPr="00E84C88" w:rsidRDefault="00532D6C" w:rsidP="00532D6C">
      <w:pPr>
        <w:spacing w:after="0" w:line="240" w:lineRule="auto"/>
        <w:ind w:firstLine="709"/>
        <w:rPr>
          <w:rFonts w:ascii="GHEA Grapalat" w:eastAsia="Times New Roman" w:hAnsi="GHEA Grapalat" w:cs="Arial"/>
          <w:sz w:val="20"/>
          <w:szCs w:val="20"/>
          <w:lang w:val="hy-AM"/>
        </w:rPr>
      </w:pPr>
    </w:p>
    <w:p w14:paraId="5C3828F6" w14:textId="44508F6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Настоящим</w:t>
      </w:r>
      <w:proofErr xmlns:w="http://schemas.openxmlformats.org/wordprocessingml/2006/main" w:type="spellEnd"/>
      <w:r xmlns:w="http://schemas.openxmlformats.org/wordprocessingml/2006/main" w:rsidR="00D96837">
        <w:rPr>
          <w:rFonts w:ascii="GHEA Grapalat" w:eastAsia="Times New Roman" w:hAnsi="GHEA Grapalat" w:cs="Times New Roman"/>
          <w:sz w:val="20"/>
          <w:szCs w:val="24"/>
          <w:lang w:val="hy-AM"/>
        </w:rPr>
        <w:t xml:space="preserve">                       </w:t>
      </w:r>
      <w:r xmlns:w="http://schemas.openxmlformats.org/wordprocessingml/2006/main" w:rsidR="00D96837">
        <w:rPr>
          <w:rFonts w:ascii="GHEA Grapalat" w:eastAsia="Times New Roman" w:hAnsi="GHEA Grapalat" w:cs="Times New Roman"/>
          <w:sz w:val="20"/>
          <w:szCs w:val="24"/>
          <w:u w:val="single"/>
          <w:lang w:val="hy-AM"/>
        </w:rPr>
        <w:t xml:space="preserve">                       </w:t>
      </w:r>
      <w:r xmlns:w="http://schemas.openxmlformats.org/wordprocessingml/2006/main" w:rsidR="00D96837">
        <w:rPr>
          <w:rFonts w:ascii="GHEA Grapalat" w:eastAsia="Times New Roman" w:hAnsi="GHEA Grapalat" w:cs="Times New Roman"/>
          <w:sz w:val="20"/>
          <w:szCs w:val="24"/>
          <w:u w:val="single"/>
          <w:lang w:val="es-ES"/>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4"/>
          <w:szCs w:val="24"/>
          <w:lang w:val="hy-AM"/>
        </w:rPr>
        <w:t xml:space="preserve">- </w:t>
      </w:r>
      <w:r xmlns:w="http://schemas.openxmlformats.org/wordprocessingml/2006/main" w:rsidRPr="00E84C88">
        <w:rPr>
          <w:rFonts w:ascii="Arial" w:eastAsia="Times New Roman" w:hAnsi="Arial" w:cs="Arial"/>
          <w:sz w:val="20"/>
          <w:szCs w:val="20"/>
          <w:lang w:val="es-ES"/>
        </w:rPr>
        <w:t xml:space="preserve">н</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объявлять</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подтверждение</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дело </w:t>
      </w:r>
      <w:r xmlns:w="http://schemas.openxmlformats.org/wordprocessingml/2006/main" w:rsidRPr="00E84C88">
        <w:rPr>
          <w:rFonts w:ascii="Arial" w:eastAsia="Times New Roman" w:hAnsi="Arial" w:cs="Arial"/>
          <w:sz w:val="20"/>
          <w:szCs w:val="20"/>
          <w:lang w:val="es-ES"/>
        </w:rPr>
        <w:t xml:space="preserve">в том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что...</w:t>
      </w:r>
      <w:proofErr xmlns:w="http://schemas.openxmlformats.org/wordprocessingml/2006/main" w:type="spellStart"/>
      <w:r xmlns:w="http://schemas.openxmlformats.org/wordprocessingml/2006/main" w:rsidRPr="00E84C88">
        <w:rPr>
          <w:rFonts w:ascii="GHEA Grapalat" w:eastAsia="Times New Roman" w:hAnsi="GHEA Grapalat" w:cs="Arial"/>
          <w:sz w:val="24"/>
          <w:szCs w:val="24"/>
          <w:lang w:val="hy-AM"/>
        </w:rPr>
        <w:t xml:space="preserve"> </w:t>
      </w:r>
    </w:p>
    <w:p w14:paraId="718841D3" w14:textId="731817E4"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6"/>
          <w:szCs w:val="24"/>
          <w:vertAlign w:val="superscript"/>
          <w:lang w:val="es-ES"/>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00D96837">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участник</w:t>
      </w:r>
      <w:r xmlns:w="http://schemas.openxmlformats.org/wordprocessingml/2006/main" w:rsidRPr="00E84C88">
        <w:rPr>
          <w:rFonts w:ascii="GHEA Grapalat" w:eastAsia="Times New Roman" w:hAnsi="GHEA Grapalat" w:cs="Sylfaen"/>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имя</w:t>
      </w:r>
    </w:p>
    <w:p w14:paraId="13524167" w14:textId="5BA99CE0"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Arial"/>
          <w:sz w:val="20"/>
          <w:szCs w:val="20"/>
          <w:lang w:val="es-ES"/>
        </w:rPr>
        <w:t xml:space="preserve">1)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удовлетворенность</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C15AD9">
        <w:rPr>
          <w:rFonts w:ascii="Arial" w:eastAsia="Times New Roman" w:hAnsi="Arial" w:cs="Arial"/>
          <w:color w:val="000000"/>
          <w:sz w:val="20"/>
          <w:szCs w:val="20"/>
          <w:lang w:val="af-ZA"/>
        </w:rPr>
        <w:t xml:space="preserve">LM-THKT-GHAPZB-26/04</w:t>
      </w:r>
      <w:r xmlns:w="http://schemas.openxmlformats.org/wordprocessingml/2006/main" w:rsidR="00C4546D">
        <w:rPr>
          <w:rFonts w:ascii="Arial" w:eastAsia="Times New Roman" w:hAnsi="Arial" w:cs="Arial"/>
          <w:color w:val="000000"/>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 кодом</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цитата</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опрос</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по приглашению</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определенный</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участие</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верно</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предпринимает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выбранный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участник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быть признанным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приглашению</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определенный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чтобы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установленный срок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отправьте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квалификация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предоставление </w:t>
      </w:r>
      <w:r xmlns:w="http://schemas.openxmlformats.org/wordprocessingml/2006/main" w:rsidRPr="00E84C88">
        <w:rPr>
          <w:rFonts w:ascii="GHEA Grapalat" w:eastAsia="Times New Roman" w:hAnsi="GHEA Grapalat" w:cs="Sylfaen"/>
          <w:sz w:val="20"/>
          <w:szCs w:val="20"/>
          <w:vertAlign w:val="superscript"/>
          <w:lang w:val="hy-AM"/>
        </w:rPr>
        <w:footnoteReference xmlns:w="http://schemas.openxmlformats.org/wordprocessingml/2006/main" w:id="13"/>
      </w:r>
      <w:r xmlns:w="http://schemas.openxmlformats.org/wordprocessingml/2006/main" w:rsidRPr="00E84C88">
        <w:rPr>
          <w:rFonts w:ascii="GHEA Grapalat" w:eastAsia="Times New Roman" w:hAnsi="GHEA Grapalat" w:cs="Sylfaen"/>
          <w:sz w:val="20"/>
          <w:szCs w:val="20"/>
          <w:lang w:val="es-ES"/>
        </w:rPr>
        <w:t xml:space="preserve">.</w:t>
      </w:r>
      <w:r xmlns:w="http://schemas.openxmlformats.org/wordprocessingml/2006/main" w:rsidRPr="00E84C88">
        <w:rPr>
          <w:rFonts w:ascii="GHEA Grapalat" w:eastAsia="Times New Roman" w:hAnsi="GHEA Grapalat" w:cs="Sylfaen"/>
          <w:sz w:val="20"/>
          <w:szCs w:val="20"/>
          <w:lang w:val="hy-AM"/>
        </w:rPr>
        <w:t xml:space="preserve"> </w:t>
      </w:r>
    </w:p>
    <w:p w14:paraId="55A3C8BC" w14:textId="76E89F95"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Arial"/>
          <w:lang w:val="es-ES"/>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C15AD9">
        <w:rPr>
          <w:rFonts w:ascii="Arial" w:eastAsia="Times New Roman" w:hAnsi="Arial" w:cs="Arial"/>
          <w:color w:val="000000"/>
          <w:sz w:val="20"/>
          <w:szCs w:val="20"/>
          <w:lang w:val="af-ZA"/>
        </w:rPr>
        <w:t xml:space="preserve">LM-THKT-GHAPZB-26/04</w:t>
      </w:r>
      <w:r xmlns:w="http://schemas.openxmlformats.org/wordprocessingml/2006/main" w:rsidR="00C4546D">
        <w:rPr>
          <w:rFonts w:ascii="Arial" w:eastAsia="Times New Roman" w:hAnsi="Arial" w:cs="Arial"/>
          <w:color w:val="000000"/>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 кодом</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цитата</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к вопросу</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участвовать</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в рамках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Sylfaen"/>
          <w:lang w:val="es-ES"/>
        </w:rPr>
        <w:t xml:space="preserve">  </w:t>
      </w:r>
    </w:p>
    <w:p w14:paraId="0758B69B" w14:textId="77777777" w:rsidR="00532D6C" w:rsidRPr="00E84C88" w:rsidRDefault="00532D6C" w:rsidP="00532D6C">
      <w:pPr xmlns:w="http://schemas.openxmlformats.org/wordprocessingml/2006/main">
        <w:numPr>
          <w:ilvl w:val="0"/>
          <w:numId w:val="18"/>
        </w:numPr>
        <w:spacing w:after="0" w:line="240" w:lineRule="auto"/>
        <w:ind w:firstLine="720"/>
        <w:jc w:val="both"/>
        <w:rPr>
          <w:rFonts w:ascii="GHEA Grapalat" w:eastAsia="Times New Roman" w:hAnsi="GHEA Grapalat"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слабый</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нет</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отдал</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 </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или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слабый</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нет</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дать</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доминантный</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позиция</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злоупотреблять</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антиконкурентный</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соглашение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w:t>
      </w:r>
    </w:p>
    <w:p w14:paraId="716217C5" w14:textId="77777777" w:rsidR="00532D6C" w:rsidRPr="00E84C88" w:rsidRDefault="00532D6C" w:rsidP="00532D6C">
      <w:pPr xmlns:w="http://schemas.openxmlformats.org/wordprocessingml/2006/main">
        <w:numPr>
          <w:ilvl w:val="0"/>
          <w:numId w:val="18"/>
        </w:numPr>
        <w:spacing w:after="0" w:line="240" w:lineRule="auto"/>
        <w:ind w:firstLine="720"/>
        <w:jc w:val="both"/>
        <w:rPr>
          <w:rFonts w:ascii="GHEA Grapalat" w:eastAsia="Times New Roman" w:hAnsi="GHEA Grapalat" w:cs="Times New Roman"/>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отсутствующий</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по приглашению</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определенный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Times New Roman"/>
          <w:lang w:val="es-ES"/>
        </w:rPr>
        <w:t xml:space="preserve"> </w:t>
      </w:r>
    </w:p>
    <w:p w14:paraId="5B36DAF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участник</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имя</w:t>
      </w:r>
      <w:r xmlns:w="http://schemas.openxmlformats.org/wordprocessingml/2006/main" w:rsidRPr="00E84C88">
        <w:rPr>
          <w:rFonts w:ascii="GHEA Grapalat" w:eastAsia="Times New Roman" w:hAnsi="GHEA Grapalat" w:cs="Arial"/>
          <w:sz w:val="24"/>
          <w:szCs w:val="24"/>
          <w:vertAlign w:val="superscript"/>
          <w:lang w:val="hy-AM"/>
        </w:rPr>
        <w:t xml:space="preserve"> </w:t>
      </w:r>
    </w:p>
    <w:p w14:paraId="627C6158"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взаимосвязанные</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лица</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 </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или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Arial"/>
          <w:sz w:val="20"/>
          <w:szCs w:val="20"/>
          <w:lang w:val="es-ES"/>
        </w:rPr>
        <w:t xml:space="preserve">из</w:t>
      </w:r>
      <w:r xmlns:w="http://schemas.openxmlformats.org/wordprocessingml/2006/main" w:rsidRPr="00E84C88">
        <w:rPr>
          <w:rFonts w:ascii="GHEA Grapalat" w:eastAsia="Times New Roman" w:hAnsi="GHEA Grapalat" w:cs="Times New Roman"/>
          <w:u w:val="single"/>
          <w:lang w:val="es-ES"/>
        </w:rPr>
        <w:t xml:space="preserve">  </w:t>
      </w:r>
    </w:p>
    <w:p w14:paraId="58AF5EB5"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Arial" w:eastAsia="Times New Roman" w:hAnsi="Arial" w:cs="Arial"/>
          <w:sz w:val="24"/>
          <w:szCs w:val="24"/>
          <w:vertAlign w:val="superscript"/>
          <w:lang w:val="hy-AM"/>
        </w:rPr>
        <w:t xml:space="preserve">участник</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имя</w:t>
      </w:r>
    </w:p>
    <w:p w14:paraId="5AD13B9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к</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основан</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или</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более</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чем</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пятьдесят</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процент</w:t>
      </w:r>
      <w:proofErr xmlns:w="http://schemas.openxmlformats.org/wordprocessingml/2006/main" w:type="spellEnd"/>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Arial"/>
          <w:sz w:val="20"/>
          <w:szCs w:val="20"/>
          <w:lang w:val="es-ES"/>
        </w:rPr>
        <w:t xml:space="preserve">в</w:t>
      </w:r>
      <w:proofErr xmlns:w="http://schemas.openxmlformats.org/wordprocessingml/2006/main" w:type="spellStart"/>
      <w:proofErr xmlns:w="http://schemas.openxmlformats.org/wordprocessingml/2006/main" w:type="spellEnd"/>
    </w:p>
    <w:p w14:paraId="27E8EB86" w14:textId="118BA737"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Arial" w:eastAsia="Times New Roman" w:hAnsi="Arial" w:cs="Arial"/>
          <w:sz w:val="24"/>
          <w:szCs w:val="24"/>
          <w:vertAlign w:val="superscript"/>
          <w:lang w:val="hy-AM"/>
        </w:rPr>
        <w:t xml:space="preserve">участник</w:t>
      </w:r>
      <w:r xmlns:w="http://schemas.openxmlformats.org/wordprocessingml/2006/main" w:rsidR="00532D6C" w:rsidRPr="00E84C88">
        <w:rPr>
          <w:rFonts w:ascii="GHEA Grapalat" w:eastAsia="Times New Roman" w:hAnsi="GHEA Grapalat" w:cs="Arial"/>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имя</w:t>
      </w:r>
    </w:p>
    <w:p w14:paraId="2DA04654"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принадлежность</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организации</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одновременный</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участие</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случай</w:t>
      </w:r>
      <w:proofErr xmlns:w="http://schemas.openxmlformats.org/wordprocessingml/2006/main" w:type="spellEnd"/>
    </w:p>
    <w:p w14:paraId="78B6C567" w14:textId="77777777" w:rsidR="00532D6C" w:rsidRPr="00E84C88" w:rsidRDefault="00532D6C" w:rsidP="00532D6C">
      <w:pPr>
        <w:spacing w:after="0" w:line="240" w:lineRule="auto"/>
        <w:ind w:left="720"/>
        <w:jc w:val="both"/>
        <w:rPr>
          <w:rFonts w:ascii="GHEA Grapalat" w:eastAsia="Times New Roman" w:hAnsi="GHEA Grapalat" w:cs="Arial"/>
          <w:sz w:val="20"/>
          <w:szCs w:val="20"/>
          <w:lang w:val="es-ES"/>
        </w:rPr>
      </w:pPr>
    </w:p>
    <w:p w14:paraId="16BFE5CC" w14:textId="77777777" w:rsidR="00532D6C" w:rsidRPr="00E84C88" w:rsidRDefault="00532D6C" w:rsidP="00532D6C">
      <w:pPr xmlns:w="http://schemas.openxmlformats.org/wordprocessingml/2006/main">
        <w:spacing w:after="0" w:line="240" w:lineRule="auto"/>
        <w:ind w:left="720"/>
        <w:jc w:val="both"/>
        <w:rPr>
          <w:rFonts w:ascii="GHEA Grapalat" w:eastAsia="Times New Roman" w:hAnsi="GHEA Grapalat" w:cs="Times New Roman"/>
          <w:lang w:val="es-ES"/>
        </w:rPr>
      </w:pPr>
      <w:r xmlns:w="http://schemas.openxmlformats.org/wordprocessingml/2006/main" w:rsidRPr="00E84C88">
        <w:rPr>
          <w:rFonts w:ascii="Arial" w:eastAsia="Times New Roman" w:hAnsi="Arial" w:cs="Arial"/>
          <w:sz w:val="20"/>
          <w:szCs w:val="20"/>
          <w:lang w:val="hy-AM"/>
        </w:rPr>
        <w:t xml:space="preserve">Ниже</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подарок</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из</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настоящий</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бенефициары</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касательно</w:t>
      </w:r>
      <w:proofErr xmlns:w="http://schemas.openxmlformats.org/wordprocessingml/2006/main" w:type="spellEnd"/>
    </w:p>
    <w:p w14:paraId="5ADF93C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hy-AM"/>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участник</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имя</w:t>
      </w:r>
      <w:r xmlns:w="http://schemas.openxmlformats.org/wordprocessingml/2006/main" w:rsidRPr="00E84C88">
        <w:rPr>
          <w:rFonts w:ascii="GHEA Grapalat" w:eastAsia="Times New Roman" w:hAnsi="GHEA Grapalat" w:cs="Arial"/>
          <w:sz w:val="24"/>
          <w:szCs w:val="24"/>
          <w:vertAlign w:val="superscript"/>
          <w:lang w:val="hy-AM"/>
        </w:rPr>
        <w:t xml:space="preserve"> </w:t>
      </w:r>
    </w:p>
    <w:p w14:paraId="4E3637BA" w14:textId="77777777" w:rsidR="00532D6C" w:rsidRPr="00E84C88" w:rsidRDefault="00532D6C" w:rsidP="00532D6C">
      <w:pPr>
        <w:spacing w:after="0" w:line="240" w:lineRule="auto"/>
        <w:jc w:val="both"/>
        <w:rPr>
          <w:rFonts w:ascii="GHEA Grapalat" w:eastAsia="Times New Roman" w:hAnsi="GHEA Grapalat" w:cs="Times New Roman"/>
          <w:lang w:val="hy-AM"/>
        </w:rPr>
      </w:pPr>
    </w:p>
    <w:p w14:paraId="1104B802"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18"/>
          <w:szCs w:val="18"/>
          <w:vertAlign w:val="superscript"/>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информация</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содержащий</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веб-сайт</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связь </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18"/>
          <w:szCs w:val="18"/>
          <w:lang w:val="hy-AM"/>
        </w:rPr>
        <w:t xml:space="preserve">**</w:t>
      </w:r>
      <w:r xmlns:w="http://schemas.openxmlformats.org/wordprocessingml/2006/main" w:rsidRPr="00E84C88">
        <w:rPr>
          <w:rFonts w:ascii="GHEA Grapalat" w:eastAsia="Times New Roman" w:hAnsi="GHEA Grapalat" w:cs="Arial"/>
          <w:sz w:val="18"/>
          <w:szCs w:val="18"/>
          <w:vertAlign w:val="superscript"/>
          <w:lang w:val="es-ES"/>
        </w:rPr>
        <w:t xml:space="preserve"> </w:t>
      </w:r>
    </w:p>
    <w:p w14:paraId="7D13EB9B"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00429312" w14:textId="77777777"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lastRenderedPageBreak xmlns:w="http://schemas.openxmlformats.org/wordprocessingml/2006/main"/>
      </w:r>
      <w:r xmlns:w="http://schemas.openxmlformats.org/wordprocessingml/2006/main" w:rsidRPr="00E84C88">
        <w:rPr>
          <w:rFonts w:ascii="Arial" w:eastAsia="Times New Roman" w:hAnsi="Arial" w:cs="Arial"/>
          <w:sz w:val="20"/>
          <w:szCs w:val="24"/>
          <w:lang w:val="es-ES"/>
        </w:rPr>
        <w:t xml:space="preserve">Прикрепил</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представленный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является</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предложенный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 </w:t>
      </w:r>
    </w:p>
    <w:p w14:paraId="1510D376"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lang w:val="es-ES"/>
        </w:rPr>
      </w:pP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Arial" w:eastAsia="Times New Roman" w:hAnsi="Arial" w:cs="Arial"/>
          <w:sz w:val="24"/>
          <w:szCs w:val="24"/>
          <w:vertAlign w:val="superscript"/>
          <w:lang w:val="hy-AM"/>
        </w:rPr>
        <w:t xml:space="preserve">участник</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имя</w:t>
      </w:r>
    </w:p>
    <w:p w14:paraId="418D190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продукт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полный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описание </w:t>
      </w:r>
      <w:proofErr xmlns:w="http://schemas.openxmlformats.org/wordprocessingml/2006/main" w:type="spellEnd"/>
      <w:r xmlns:w="http://schemas.openxmlformats.org/wordprocessingml/2006/main" w:rsidRPr="00E84C88">
        <w:rPr>
          <w:rFonts w:ascii="Arial" w:eastAsia="Times New Roman" w:hAnsi="Arial" w:cs="Arial"/>
          <w:sz w:val="20"/>
          <w:szCs w:val="24"/>
          <w:lang w:val="es-ES"/>
        </w:rPr>
        <w:t xml:space="preserve">:</w:t>
      </w:r>
      <w:r xmlns:w="http://schemas.openxmlformats.org/wordprocessingml/2006/main"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в соответствии с</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s-ES"/>
        </w:rPr>
        <w:t xml:space="preserve">Приложение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lang w:val="es-ES"/>
        </w:rPr>
        <w:t xml:space="preserve">1.1 </w:t>
      </w:r>
      <w:r xmlns:w="http://schemas.openxmlformats.org/wordprocessingml/2006/main" w:rsidRPr="00E84C88">
        <w:rPr>
          <w:rFonts w:ascii="Arial" w:eastAsia="Times New Roman" w:hAnsi="Arial" w:cs="Arial"/>
          <w:sz w:val="20"/>
          <w:szCs w:val="24"/>
          <w:lang w:val="es-ES"/>
        </w:rPr>
        <w:t xml:space="preserve">:</w:t>
      </w:r>
    </w:p>
    <w:p w14:paraId="5D0519FA"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27C27D57"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6B4F2D32"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5785D904"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44E3400D" w14:textId="660BCE41"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0"/>
          <w:szCs w:val="24"/>
          <w:vertAlign w:val="superscript"/>
          <w:lang w:val="es-ES"/>
        </w:rPr>
      </w:pP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___________________________________________________ </w:t>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_____________</w:t>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Участник</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имя</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лидер)</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должность </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en-US"/>
        </w:rPr>
        <w:t xml:space="preserve">имя</w:t>
      </w:r>
      <w:r xmlns:w="http://schemas.openxmlformats.org/wordprocessingml/2006/main" w:rsidRPr="00E84C88">
        <w:rPr>
          <w:rFonts w:ascii="Arial" w:eastAsia="Times New Roman" w:hAnsi="Arial" w:cs="Arial"/>
          <w:sz w:val="20"/>
          <w:szCs w:val="24"/>
          <w:vertAlign w:val="superscript"/>
          <w:lang w:val="hy-AM"/>
        </w:rPr>
        <w:t xml:space="preserve">​</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en-US"/>
        </w:rPr>
        <w:t xml:space="preserve">( </w:t>
      </w:r>
      <w:r xmlns:w="http://schemas.openxmlformats.org/wordprocessingml/2006/main" w:rsidRPr="00E84C88">
        <w:rPr>
          <w:rFonts w:ascii="Arial" w:eastAsia="Times New Roman" w:hAnsi="Arial" w:cs="Arial"/>
          <w:sz w:val="20"/>
          <w:szCs w:val="24"/>
          <w:vertAlign w:val="superscript"/>
          <w:lang w:val="hy-AM"/>
        </w:rPr>
        <w:t xml:space="preserve">существительное </w:t>
      </w:r>
      <w:r xmlns:w="http://schemas.openxmlformats.org/wordprocessingml/2006/main" w:rsidRPr="00E84C88">
        <w:rPr>
          <w:rFonts w:ascii="GHEA Grapalat" w:eastAsia="Times New Roman" w:hAnsi="GHEA Grapalat" w:cs="Arial"/>
          <w:sz w:val="20"/>
          <w:szCs w:val="24"/>
          <w:vertAlign w:val="superscript"/>
          <w:lang w:val="hy-AM"/>
        </w:rPr>
        <w:t xml:space="preserve">)</w:t>
      </w:r>
      <w:r xmlns:w="http://schemas.openxmlformats.org/wordprocessingml/2006/main" w:rsidRPr="00E84C88">
        <w:rPr>
          <w:rFonts w:ascii="GHEA Grapalat" w:eastAsia="Times New Roman" w:hAnsi="GHEA Grapalat" w:cs="Arial"/>
          <w:sz w:val="20"/>
          <w:szCs w:val="24"/>
          <w:vertAlign w:val="superscript"/>
          <w:lang w:val="es-ES"/>
        </w:rPr>
        <w:t xml:space="preserve">      </w:t>
      </w:r>
      <w:r xmlns:w="http://schemas.openxmlformats.org/wordprocessingml/2006/main" w:rsidRPr="00E84C88">
        <w:rPr>
          <w:rFonts w:ascii="Arial" w:eastAsia="Times New Roman" w:hAnsi="Arial" w:cs="Arial"/>
          <w:sz w:val="20"/>
          <w:szCs w:val="24"/>
          <w:vertAlign w:val="superscript"/>
          <w:lang w:val="hy-AM"/>
        </w:rPr>
        <w:t xml:space="preserve">подпись </w:t>
      </w:r>
      <w:r xmlns:w="http://schemas.openxmlformats.org/wordprocessingml/2006/main" w:rsidRPr="00E84C88">
        <w:rPr>
          <w:rFonts w:ascii="GHEA Grapalat" w:eastAsia="Times New Roman" w:hAnsi="GHEA Grapalat" w:cs="Arial"/>
          <w:sz w:val="20"/>
          <w:szCs w:val="24"/>
          <w:vertAlign w:val="superscript"/>
          <w:lang w:val="hy-AM"/>
        </w:rPr>
        <w:t xml:space="preserve">)</w:t>
      </w:r>
    </w:p>
    <w:p w14:paraId="5D1D0524" w14:textId="77777777" w:rsidR="00532D6C" w:rsidRPr="00E84C88" w:rsidRDefault="00532D6C" w:rsidP="00532D6C">
      <w:pPr>
        <w:spacing w:after="0" w:line="240" w:lineRule="auto"/>
        <w:jc w:val="both"/>
        <w:rPr>
          <w:rFonts w:ascii="GHEA Grapalat" w:eastAsia="Times New Roman" w:hAnsi="GHEA Grapalat" w:cs="Arial"/>
          <w:sz w:val="20"/>
          <w:szCs w:val="24"/>
          <w:vertAlign w:val="superscript"/>
          <w:lang w:val="es-ES"/>
        </w:rPr>
      </w:pPr>
    </w:p>
    <w:p w14:paraId="3D5B2EC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    </w:t>
      </w:r>
    </w:p>
    <w:p w14:paraId="6E1EC6C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sz w:val="20"/>
          <w:szCs w:val="24"/>
          <w:lang w:val="hy-AM"/>
        </w:rPr>
      </w:pPr>
      <w:r xmlns:w="http://schemas.openxmlformats.org/wordprocessingml/2006/main" w:rsidRPr="00E84C88">
        <w:rPr>
          <w:rFonts w:ascii="Arial" w:eastAsia="Times New Roman" w:hAnsi="Arial" w:cs="Arial"/>
          <w:sz w:val="20"/>
          <w:szCs w:val="24"/>
          <w:lang w:val="hy-AM"/>
        </w:rPr>
        <w:t xml:space="preserve">К. </w:t>
      </w:r>
      <w:r xmlns:w="http://schemas.openxmlformats.org/wordprocessingml/2006/main" w:rsidRPr="00E84C88">
        <w:rPr>
          <w:rFonts w:ascii="GHEA Grapalat" w:eastAsia="Times New Roman" w:hAnsi="GHEA Grapalat" w:cs="Arial"/>
          <w:sz w:val="20"/>
          <w:szCs w:val="24"/>
          <w:lang w:val="hy-AM"/>
        </w:rPr>
        <w:t xml:space="preserve">Т.</w:t>
      </w:r>
      <w:r xmlns:w="http://schemas.openxmlformats.org/wordprocessingml/2006/main" w:rsidRPr="00E84C88">
        <w:rPr>
          <w:rFonts w:ascii="GHEA Grapalat" w:eastAsia="Times New Roman" w:hAnsi="GHEA Grapalat" w:cs="Arial"/>
          <w:color w:val="FFFFFF"/>
          <w:sz w:val="20"/>
          <w:szCs w:val="24"/>
          <w:vertAlign w:val="superscript"/>
          <w:lang w:val="hy-AM"/>
        </w:rPr>
        <w:footnoteReference xmlns:w="http://schemas.openxmlformats.org/wordprocessingml/2006/main" w:id="14"/>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 xml:space="preserve"> </w:t>
      </w:r>
    </w:p>
    <w:p w14:paraId="2DBBF657"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1EE636C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00D15674"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Sylfae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Sylfae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Приложение </w:t>
      </w:r>
      <w:r xmlns:w="http://schemas.openxmlformats.org/wordprocessingml/2006/main" w:rsidRPr="00E84C88">
        <w:rPr>
          <w:rFonts w:ascii="GHEA Grapalat" w:eastAsia="Times New Roman" w:hAnsi="GHEA Grapalat" w:cs="Arial"/>
          <w:b/>
          <w:sz w:val="20"/>
          <w:szCs w:val="20"/>
          <w:lang w:val="hy-AM"/>
        </w:rPr>
        <w:t xml:space="preserve">1.1</w:t>
      </w:r>
    </w:p>
    <w:p w14:paraId="79EE5CE7" w14:textId="71ADFB58" w:rsidR="00532D6C" w:rsidRPr="00E84C88" w:rsidRDefault="00C15AD9"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LM-THKT-GHAPZB-26/04</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b/>
          <w:sz w:val="20"/>
          <w:szCs w:val="20"/>
          <w:lang w:val="es-ES"/>
        </w:rPr>
        <w:t xml:space="preserve">с кодом</w:t>
      </w:r>
      <w:proofErr xmlns:w="http://schemas.openxmlformats.org/wordprocessingml/2006/main" w:type="spellEnd"/>
    </w:p>
    <w:p w14:paraId="486F1609"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цитата</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опрос</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приглашение</w:t>
      </w:r>
      <w:proofErr xmlns:w="http://schemas.openxmlformats.org/wordprocessingml/2006/main" w:type="spellEnd"/>
    </w:p>
    <w:p w14:paraId="68AD2FE8" w14:textId="77777777" w:rsidR="00532D6C" w:rsidRPr="00E84C88" w:rsidRDefault="00532D6C" w:rsidP="00532D6C">
      <w:pPr>
        <w:spacing w:after="0" w:line="240" w:lineRule="auto"/>
        <w:ind w:left="-66"/>
        <w:jc w:val="center"/>
        <w:rPr>
          <w:rFonts w:ascii="GHEA Grapalat" w:eastAsia="Times New Roman" w:hAnsi="GHEA Grapalat" w:cs="Times New Roman"/>
          <w:b/>
          <w:sz w:val="24"/>
          <w:szCs w:val="24"/>
          <w:lang w:val="es-ES"/>
        </w:rPr>
      </w:pPr>
    </w:p>
    <w:p w14:paraId="5713D2E9"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2E8F299C" w14:textId="77777777" w:rsidR="00532D6C" w:rsidRPr="00E84C88" w:rsidRDefault="00532D6C" w:rsidP="00532D6C">
      <w:pPr xmlns:w="http://schemas.openxmlformats.org/wordprocessingml/2006/main">
        <w:keepNext/>
        <w:spacing w:after="0" w:line="240" w:lineRule="auto"/>
        <w:ind w:firstLine="567"/>
        <w:jc w:val="center"/>
        <w:outlineLvl w:val="2"/>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hy-AM"/>
        </w:rPr>
        <w:t xml:space="preserve">ОПИСАНИЕ</w:t>
      </w:r>
    </w:p>
    <w:p w14:paraId="453C0DE7" w14:textId="77777777" w:rsidR="00532D6C" w:rsidRPr="00E84C88" w:rsidRDefault="00532D6C" w:rsidP="00532D6C">
      <w:pPr xmlns:w="http://schemas.openxmlformats.org/wordprocessingml/2006/main">
        <w:keepNext/>
        <w:spacing w:after="0" w:line="240" w:lineRule="auto"/>
        <w:ind w:firstLine="567"/>
        <w:jc w:val="center"/>
        <w:outlineLvl w:val="2"/>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hy-AM"/>
        </w:rPr>
        <w:t xml:space="preserve">предложенный</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продукт</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полный</w:t>
      </w:r>
      <w:r xmlns:w="http://schemas.openxmlformats.org/wordprocessingml/2006/main" w:rsidRPr="00E84C88">
        <w:rPr>
          <w:rFonts w:ascii="GHEA Grapalat" w:eastAsia="Times New Roman" w:hAnsi="GHEA Grapalat" w:cs="Times New Roman"/>
          <w:b/>
          <w:sz w:val="20"/>
          <w:szCs w:val="20"/>
          <w:lang w:val="hy-AM"/>
        </w:rPr>
        <w:t xml:space="preserve"> </w:t>
      </w:r>
    </w:p>
    <w:p w14:paraId="2BEE34A8"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6C66CD6C" w14:textId="4C55B2B3"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sz w:val="20"/>
          <w:szCs w:val="20"/>
          <w:lang w:val="es-ES"/>
        </w:rPr>
      </w:pP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 xml:space="preserve">      </w:t>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н</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C15AD9">
        <w:rPr>
          <w:rFonts w:ascii="Arial" w:eastAsia="Times New Roman" w:hAnsi="Arial" w:cs="Arial"/>
          <w:color w:val="000000"/>
          <w:sz w:val="20"/>
          <w:szCs w:val="20"/>
          <w:lang w:val="af-ZA"/>
        </w:rPr>
        <w:t xml:space="preserve">LM-THKT-GHAPZB-26/04</w:t>
      </w:r>
    </w:p>
    <w:p w14:paraId="3EE39182" w14:textId="14DC72A9"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0"/>
          <w:szCs w:val="20"/>
          <w:u w:val="single"/>
          <w:lang w:val="es-ES"/>
        </w:rPr>
      </w:pPr>
      <w:r xmlns:w="http://schemas.openxmlformats.org/wordprocessingml/2006/main">
        <w:rPr>
          <w:rFonts w:ascii="GHEA Grapalat" w:eastAsia="Times New Roman" w:hAnsi="GHEA Grapalat" w:cs="Times New Roman"/>
          <w:sz w:val="20"/>
          <w:szCs w:val="24"/>
          <w:vertAlign w:val="superscript"/>
          <w:lang w:val="es-ES"/>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участник</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имя</w:t>
      </w:r>
    </w:p>
    <w:p w14:paraId="3B520A02"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4"/>
          <w:szCs w:val="24"/>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 кодом</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цитата</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опрос</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в рамке</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ниже</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подарок</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его/её</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к</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предложенный</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продукт</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полный</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описание</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
    <w:p w14:paraId="5556CA23"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7D9591A1"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E84C88" w14:paraId="34B7CEA5" w14:textId="77777777" w:rsidTr="00532D6C">
        <w:tc>
          <w:tcPr>
            <w:tcW w:w="1368" w:type="dxa"/>
            <w:vMerge w:val="restart"/>
            <w:vAlign w:val="center"/>
          </w:tcPr>
          <w:p w14:paraId="6E00C36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Размер</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число</w:t>
            </w:r>
            <w:proofErr xmlns:w="http://schemas.openxmlformats.org/wordprocessingml/2006/main" w:type="spellEnd"/>
          </w:p>
        </w:tc>
        <w:tc>
          <w:tcPr>
            <w:tcW w:w="8550" w:type="dxa"/>
            <w:gridSpan w:val="5"/>
            <w:vAlign w:val="center"/>
          </w:tcPr>
          <w:p w14:paraId="2E5602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Рекомендуется</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продукт</w:t>
            </w:r>
            <w:proofErr xmlns:w="http://schemas.openxmlformats.org/wordprocessingml/2006/main" w:type="spellEnd"/>
          </w:p>
        </w:tc>
      </w:tr>
      <w:tr w:rsidR="00532D6C" w:rsidRPr="00E84C88" w14:paraId="2E27E77E" w14:textId="77777777" w:rsidTr="00532D6C">
        <w:tc>
          <w:tcPr>
            <w:tcW w:w="1368" w:type="dxa"/>
            <w:vMerge/>
            <w:vAlign w:val="center"/>
          </w:tcPr>
          <w:p w14:paraId="0A7F4FEF"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512A3BF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n-US"/>
              </w:rPr>
              <w:t xml:space="preserve">компания</w:t>
            </w:r>
            <w:r xmlns:w="http://schemas.openxmlformats.org/wordprocessingml/2006/main" w:rsidRPr="00E84C88">
              <w:rPr>
                <w:rFonts w:ascii="GHEA Grapalat" w:eastAsia="Times New Roman" w:hAnsi="GHEA Grapalat" w:cs="Times New Roman"/>
                <w:b/>
                <w:bCs/>
                <w:sz w:val="16"/>
                <w:szCs w:val="18"/>
                <w:lang w:val="hy-AM"/>
              </w:rPr>
              <w:t xml:space="preserve"> </w:t>
            </w:r>
            <w:r xmlns:w="http://schemas.openxmlformats.org/wordprocessingml/2006/main" w:rsidRPr="00E84C88">
              <w:rPr>
                <w:rFonts w:ascii="Arial" w:eastAsia="Times New Roman" w:hAnsi="Arial" w:cs="Arial"/>
                <w:b/>
                <w:bCs/>
                <w:sz w:val="16"/>
                <w:szCs w:val="18"/>
                <w:lang w:val="hy-AM"/>
              </w:rPr>
              <w:t xml:space="preserve">имя</w:t>
            </w:r>
          </w:p>
        </w:tc>
        <w:tc>
          <w:tcPr>
            <w:tcW w:w="2003" w:type="dxa"/>
            <w:vAlign w:val="center"/>
          </w:tcPr>
          <w:p w14:paraId="5C4A8E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товар</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знак</w:t>
            </w:r>
            <w:proofErr xmlns:w="http://schemas.openxmlformats.org/wordprocessingml/2006/main" w:type="spellEnd"/>
          </w:p>
        </w:tc>
        <w:tc>
          <w:tcPr>
            <w:tcW w:w="1757" w:type="dxa"/>
            <w:vAlign w:val="center"/>
          </w:tcPr>
          <w:p w14:paraId="334E76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E84C88">
              <w:rPr>
                <w:rFonts w:ascii="Arial" w:eastAsia="Times New Roman" w:hAnsi="Arial" w:cs="Arial"/>
                <w:b/>
                <w:bCs/>
                <w:sz w:val="16"/>
                <w:szCs w:val="18"/>
                <w:lang w:val="hy-AM"/>
              </w:rPr>
              <w:t xml:space="preserve">бренд</w:t>
            </w:r>
          </w:p>
        </w:tc>
        <w:tc>
          <w:tcPr>
            <w:tcW w:w="1530" w:type="dxa"/>
            <w:vAlign w:val="center"/>
          </w:tcPr>
          <w:p w14:paraId="6426E4A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производитель</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имя</w:t>
            </w:r>
            <w:proofErr xmlns:w="http://schemas.openxmlformats.org/wordprocessingml/2006/main" w:type="spellEnd"/>
          </w:p>
        </w:tc>
        <w:tc>
          <w:tcPr>
            <w:tcW w:w="1800" w:type="dxa"/>
            <w:vAlign w:val="center"/>
          </w:tcPr>
          <w:p w14:paraId="431F98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технический</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характеристики</w:t>
            </w:r>
            <w:proofErr xmlns:w="http://schemas.openxmlformats.org/wordprocessingml/2006/main" w:type="spellEnd"/>
          </w:p>
        </w:tc>
      </w:tr>
      <w:tr w:rsidR="00532D6C" w:rsidRPr="00E84C88" w14:paraId="0BBC9F2E" w14:textId="77777777" w:rsidTr="00532D6C">
        <w:tc>
          <w:tcPr>
            <w:tcW w:w="1368" w:type="dxa"/>
          </w:tcPr>
          <w:p w14:paraId="4BE8885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32C35AF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0B852B52"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0EDB92C1"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18999EC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86DEA2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628A675A" w14:textId="77777777" w:rsidTr="00532D6C">
        <w:tc>
          <w:tcPr>
            <w:tcW w:w="1368" w:type="dxa"/>
          </w:tcPr>
          <w:p w14:paraId="5E336659"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74EA5ED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5E45374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206631E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0B952A9C"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7490654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35D2D801" w14:textId="77777777" w:rsidTr="00532D6C">
        <w:tc>
          <w:tcPr>
            <w:tcW w:w="1368" w:type="dxa"/>
          </w:tcPr>
          <w:p w14:paraId="72ABCC9F"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43D5E34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7F7DDE6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1ACA290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5894C51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E59CB23"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bl>
    <w:p w14:paraId="74B5737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701C1CB5"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018642A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16B857CA"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390CA6AB" w14:textId="77777777" w:rsidR="00532D6C" w:rsidRPr="00E84C88" w:rsidRDefault="00532D6C" w:rsidP="00532D6C">
      <w:pPr>
        <w:spacing w:after="0" w:line="240" w:lineRule="auto"/>
        <w:rPr>
          <w:rFonts w:ascii="GHEA Grapalat" w:eastAsia="Times New Roman" w:hAnsi="GHEA Grapalat" w:cs="Times New Roman"/>
          <w:sz w:val="20"/>
          <w:szCs w:val="24"/>
          <w:lang w:val="es-ES"/>
        </w:rPr>
      </w:pPr>
    </w:p>
    <w:p w14:paraId="3562BBA3"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u w:val="single"/>
          <w:lang w:val="en-US"/>
        </w:rPr>
      </w:pP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 xml:space="preserve">    </w:t>
      </w:r>
    </w:p>
    <w:p w14:paraId="27C51F5A" w14:textId="7005038C"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4"/>
          <w:u w:val="single"/>
          <w:lang w:val="hy-AM"/>
        </w:rPr>
      </w:pPr>
      <w:r xmlns:w="http://schemas.openxmlformats.org/wordprocessingml/2006/main">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участник</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имя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лидера)</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должность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имя</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фамилия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w:t>
      </w:r>
      <w:r xmlns:w="http://schemas.openxmlformats.org/wordprocessingml/2006/main" w:rsidR="00532D6C" w:rsidRPr="00E84C88">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00532D6C" w:rsidRPr="00E84C88">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подпись</w:t>
      </w:r>
      <w:r xmlns:w="http://schemas.openxmlformats.org/wordprocessingml/2006/main" w:rsidR="00532D6C" w:rsidRPr="00E84C88">
        <w:rPr>
          <w:rFonts w:ascii="GHEA Grapalat" w:eastAsia="Times New Roman" w:hAnsi="GHEA Grapalat" w:cs="Sylfaen"/>
          <w:sz w:val="20"/>
          <w:szCs w:val="24"/>
          <w:lang w:val="hy-AM"/>
        </w:rPr>
        <w:t xml:space="preserve"> </w:t>
      </w:r>
    </w:p>
    <w:p w14:paraId="50508FF1"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3DAEFEFF"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7D794C6F"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sz w:val="20"/>
          <w:szCs w:val="24"/>
          <w:lang w:val="hy-AM"/>
        </w:rPr>
      </w:pPr>
      <w:r xmlns:w="http://schemas.openxmlformats.org/wordprocessingml/2006/main" w:rsidRPr="00E84C88">
        <w:rPr>
          <w:rFonts w:ascii="Arial" w:eastAsia="Times New Roman" w:hAnsi="Arial" w:cs="Arial"/>
          <w:sz w:val="20"/>
          <w:szCs w:val="24"/>
          <w:lang w:val="hy-AM"/>
        </w:rPr>
        <w:t xml:space="preserve">К. </w:t>
      </w:r>
      <w:r xmlns:w="http://schemas.openxmlformats.org/wordprocessingml/2006/main" w:rsidRPr="00E84C88">
        <w:rPr>
          <w:rFonts w:ascii="GHEA Grapalat" w:eastAsia="Times New Roman" w:hAnsi="GHEA Grapalat" w:cs="Arial"/>
          <w:sz w:val="20"/>
          <w:szCs w:val="24"/>
          <w:lang w:val="hy-AM"/>
        </w:rPr>
        <w:t xml:space="preserve">Т.</w:t>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 xml:space="preserve"> </w:t>
      </w:r>
    </w:p>
    <w:p w14:paraId="31762953"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1D1C1751"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59B740D0" w14:textId="77777777" w:rsidR="00532D6C" w:rsidRPr="00E84C88" w:rsidRDefault="00532D6C" w:rsidP="00532D6C">
      <w:pPr>
        <w:spacing w:after="0" w:line="240" w:lineRule="auto"/>
        <w:rPr>
          <w:rFonts w:ascii="GHEA Grapalat" w:eastAsia="Times New Roman" w:hAnsi="GHEA Grapalat" w:cs="Times New Roman"/>
          <w:sz w:val="16"/>
          <w:szCs w:val="16"/>
          <w:lang w:val="af-ZA" w:eastAsia="ru-RU"/>
        </w:rPr>
      </w:pPr>
    </w:p>
    <w:p w14:paraId="663E42DA"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D97967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B75057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135F67C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E1DAE1D"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3AD606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D594A4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58287D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BA20FFB"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34BF7F6"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47461D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FDB891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4282D5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45F926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18178A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EFF6234"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6677188"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97B45F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9392E7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1B7609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30276B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092661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B62442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3DCC1C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70247E1"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D8C6E4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9236176" w14:textId="03081A93" w:rsidR="00216751" w:rsidRDefault="00E84C88" w:rsidP="00E84C88">
      <w:pPr>
        <w:keepNext/>
        <w:spacing w:after="0" w:line="240" w:lineRule="auto"/>
        <w:ind w:firstLine="708"/>
        <w:jc w:val="center"/>
        <w:outlineLvl w:val="2"/>
        <w:rPr>
          <w:rFonts w:ascii="Arial" w:eastAsia="Times New Roman" w:hAnsi="Arial" w:cs="Arial"/>
          <w:sz w:val="20"/>
          <w:szCs w:val="20"/>
          <w:lang w:val="es-ES"/>
        </w:rPr>
      </w:pPr>
      <w:r>
        <w:rPr>
          <w:rFonts w:ascii="Arial" w:eastAsia="Times New Roman" w:hAnsi="Arial" w:cs="Arial"/>
          <w:b/>
          <w:sz w:val="20"/>
          <w:szCs w:val="20"/>
          <w:lang w:val="hy-AM"/>
        </w:rPr>
        <w:tab/>
      </w:r>
      <w:r>
        <w:rPr>
          <w:rFonts w:ascii="Arial" w:eastAsia="Times New Roman" w:hAnsi="Arial" w:cs="Arial"/>
          <w:b/>
          <w:sz w:val="20"/>
          <w:szCs w:val="20"/>
          <w:lang w:val="hy-AM"/>
        </w:rPr>
        <w:tab/>
      </w:r>
      <w:r>
        <w:rPr>
          <w:rFonts w:ascii="Arial" w:eastAsia="Times New Roman" w:hAnsi="Arial" w:cs="Arial"/>
          <w:b/>
          <w:sz w:val="20"/>
          <w:szCs w:val="20"/>
          <w:lang w:val="hy-AM"/>
        </w:rPr>
        <w:tab/>
      </w:r>
    </w:p>
    <w:p w14:paraId="3D5EC482"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58BAFF25" w14:textId="77777777" w:rsidR="00532D6C" w:rsidRPr="00E84C88" w:rsidRDefault="00532D6C" w:rsidP="00216751">
      <w:pPr xmlns:w="http://schemas.openxmlformats.org/wordprocessingml/2006/main">
        <w:keepNext/>
        <w:spacing w:after="0" w:line="240" w:lineRule="auto"/>
        <w:ind w:firstLine="708"/>
        <w:jc w:val="right"/>
        <w:outlineLvl w:val="2"/>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Приложение </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1.2**</w:t>
      </w:r>
    </w:p>
    <w:p w14:paraId="18DB0463" w14:textId="5CD27FD4" w:rsidR="00532D6C" w:rsidRPr="00E84C88" w:rsidRDefault="00C15AD9" w:rsidP="00532D6C">
      <w:pPr xmlns:w="http://schemas.openxmlformats.org/wordprocessingml/2006/main">
        <w:spacing w:after="0" w:line="240" w:lineRule="auto"/>
        <w:ind w:firstLine="567"/>
        <w:jc w:val="right"/>
        <w:rPr>
          <w:rFonts w:ascii="Arial" w:eastAsia="Times New Roman" w:hAnsi="Arial" w:cs="Arial"/>
          <w:sz w:val="20"/>
          <w:szCs w:val="20"/>
          <w:lang w:val="es-ES"/>
        </w:rPr>
      </w:pPr>
      <w:r xmlns:w="http://schemas.openxmlformats.org/wordprocessingml/2006/main">
        <w:rPr>
          <w:rFonts w:ascii="Arial" w:eastAsia="Times New Roman" w:hAnsi="Arial" w:cs="Arial"/>
          <w:sz w:val="20"/>
          <w:szCs w:val="20"/>
          <w:lang w:val="es-ES"/>
        </w:rPr>
        <w:t xml:space="preserve">LM-THKT-GHAPZB-26/04</w:t>
      </w:r>
      <w:r xmlns:w="http://schemas.openxmlformats.org/wordprocessingml/2006/main" w:rsidR="00216751">
        <w:rPr>
          <w:rFonts w:ascii="Arial" w:eastAsia="Times New Roman" w:hAnsi="Arial" w:cs="Arial"/>
          <w:sz w:val="20"/>
          <w:szCs w:val="20"/>
          <w:lang w:val="hy-AM"/>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s-ES"/>
        </w:rPr>
        <w:t xml:space="preserve">с кодом</w:t>
      </w:r>
      <w:proofErr xmlns:w="http://schemas.openxmlformats.org/wordprocessingml/2006/main" w:type="spellEnd"/>
    </w:p>
    <w:p w14:paraId="25440A8E" w14:textId="77777777" w:rsidR="00532D6C" w:rsidRPr="00E84C88" w:rsidRDefault="00532D6C" w:rsidP="00532D6C">
      <w:pPr xmlns:w="http://schemas.openxmlformats.org/wordprocessingml/2006/main">
        <w:spacing w:after="0" w:line="240" w:lineRule="auto"/>
        <w:ind w:firstLine="567"/>
        <w:jc w:val="right"/>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цитата</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опрос</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приглашение</w:t>
      </w:r>
      <w:proofErr xmlns:w="http://schemas.openxmlformats.org/wordprocessingml/2006/main" w:type="spellEnd"/>
    </w:p>
    <w:p w14:paraId="3E55B317" w14:textId="77777777" w:rsidR="00532D6C" w:rsidRPr="00E84C88" w:rsidRDefault="00532D6C" w:rsidP="00532D6C">
      <w:pPr>
        <w:spacing w:after="0" w:line="240" w:lineRule="auto"/>
        <w:jc w:val="right"/>
        <w:rPr>
          <w:rFonts w:ascii="Arial" w:eastAsia="Times New Roman" w:hAnsi="Arial" w:cs="Arial"/>
          <w:sz w:val="20"/>
          <w:szCs w:val="20"/>
          <w:lang w:val="es-ES"/>
        </w:rPr>
      </w:pPr>
    </w:p>
    <w:p w14:paraId="78C45A76" w14:textId="77777777" w:rsidR="00532D6C" w:rsidRPr="00E84C88" w:rsidRDefault="00532D6C" w:rsidP="00532D6C">
      <w:pPr xmlns:w="http://schemas.openxmlformats.org/wordprocessingml/2006/main">
        <w:spacing w:after="0" w:line="240" w:lineRule="auto"/>
        <w:jc w:val="center"/>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ФОРМА</w:t>
      </w:r>
    </w:p>
    <w:p w14:paraId="1FCF4A4B" w14:textId="77777777" w:rsidR="00532D6C" w:rsidRPr="00E84C88" w:rsidRDefault="00532D6C" w:rsidP="00532D6C">
      <w:pPr xmlns:w="http://schemas.openxmlformats.org/wordprocessingml/2006/main">
        <w:spacing w:after="0" w:line="240" w:lineRule="auto"/>
        <w:ind w:left="360" w:hanging="360"/>
        <w:jc w:val="center"/>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ЗАЯВЛЕНИЕ О БЕНЕФИЦИАРАХ-ВЛАДЕЛЬЦАХ</w:t>
      </w:r>
    </w:p>
    <w:p w14:paraId="6E61E899" w14:textId="77777777" w:rsidR="00532D6C" w:rsidRPr="00E84C88" w:rsidRDefault="00532D6C" w:rsidP="00532D6C">
      <w:pPr>
        <w:spacing w:after="0" w:line="240" w:lineRule="auto"/>
        <w:ind w:left="360" w:hanging="360"/>
        <w:jc w:val="center"/>
        <w:rPr>
          <w:rFonts w:ascii="Arial" w:eastAsia="Times New Roman" w:hAnsi="Arial" w:cs="Arial"/>
          <w:sz w:val="20"/>
          <w:szCs w:val="20"/>
          <w:lang w:val="es-ES"/>
        </w:rPr>
      </w:pPr>
    </w:p>
    <w:p w14:paraId="3D252F1E"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Организация</w:t>
      </w:r>
      <w:proofErr xmlns:w="http://schemas.openxmlformats.org/wordprocessingml/2006/main" w:type="spellEnd"/>
    </w:p>
    <w:p w14:paraId="568D5D5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lastRenderedPageBreak xmlns:w="http://schemas.openxmlformats.org/wordprocessingml/2006/main"/>
      </w:r>
      <w:r xmlns:w="http://schemas.openxmlformats.org/wordprocessingml/2006/main" w:rsidRPr="00E84C88">
        <w:rPr>
          <w:rFonts w:ascii="Arial" w:eastAsia="Times New Roman" w:hAnsi="Arial" w:cs="Arial"/>
          <w:sz w:val="20"/>
          <w:szCs w:val="20"/>
          <w:lang w:val="es-ES"/>
        </w:rPr>
        <w:t xml:space="preserve">Организация</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E84C88" w14:paraId="32A6D75D" w14:textId="77777777" w:rsidTr="00532D6C">
        <w:tc>
          <w:tcPr>
            <w:tcW w:w="2836" w:type="dxa"/>
            <w:shd w:val="clear" w:color="auto" w:fill="D9E2F3"/>
            <w:vAlign w:val="center"/>
          </w:tcPr>
          <w:p w14:paraId="08431C2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Имя</w:t>
            </w:r>
            <w:proofErr xmlns:w="http://schemas.openxmlformats.org/wordprocessingml/2006/main" w:type="spellEnd"/>
          </w:p>
        </w:tc>
        <w:tc>
          <w:tcPr>
            <w:tcW w:w="6180" w:type="dxa"/>
            <w:vAlign w:val="center"/>
          </w:tcPr>
          <w:p w14:paraId="119C4244"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CCD000C" w14:textId="77777777" w:rsidTr="00532D6C">
        <w:tc>
          <w:tcPr>
            <w:tcW w:w="2836" w:type="dxa"/>
            <w:shd w:val="clear" w:color="auto" w:fill="D9E2F3"/>
            <w:vAlign w:val="center"/>
          </w:tcPr>
          <w:p w14:paraId="45A0C82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Имя</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Латинский алфавит</w:t>
            </w:r>
            <w:proofErr xmlns:w="http://schemas.openxmlformats.org/wordprocessingml/2006/main" w:type="spellEnd"/>
          </w:p>
        </w:tc>
        <w:tc>
          <w:tcPr>
            <w:tcW w:w="6180" w:type="dxa"/>
            <w:vAlign w:val="center"/>
          </w:tcPr>
          <w:p w14:paraId="442B50F1"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0829CCC3" w14:textId="77777777" w:rsidTr="00532D6C">
        <w:tc>
          <w:tcPr>
            <w:tcW w:w="2836" w:type="dxa"/>
            <w:shd w:val="clear" w:color="auto" w:fill="D9E2F3"/>
            <w:vAlign w:val="center"/>
          </w:tcPr>
          <w:p w14:paraId="6F87A5A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Состояние</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регистрация</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число</w:t>
            </w:r>
            <w:proofErr xmlns:w="http://schemas.openxmlformats.org/wordprocessingml/2006/main" w:type="spellEnd"/>
          </w:p>
        </w:tc>
        <w:tc>
          <w:tcPr>
            <w:tcW w:w="6180" w:type="dxa"/>
            <w:vAlign w:val="center"/>
          </w:tcPr>
          <w:p w14:paraId="41EBA51B"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2E28C214" w14:textId="77777777" w:rsidTr="00532D6C">
        <w:tc>
          <w:tcPr>
            <w:tcW w:w="2836" w:type="dxa"/>
            <w:shd w:val="clear" w:color="auto" w:fill="D9E2F3"/>
            <w:vAlign w:val="center"/>
          </w:tcPr>
          <w:p w14:paraId="46A1010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Регистрация</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день </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месяц </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год</w:t>
            </w:r>
            <w:proofErr xmlns:w="http://schemas.openxmlformats.org/wordprocessingml/2006/main" w:type="spellEnd"/>
          </w:p>
        </w:tc>
        <w:tc>
          <w:tcPr>
            <w:tcW w:w="6180" w:type="dxa"/>
            <w:vAlign w:val="center"/>
          </w:tcPr>
          <w:p w14:paraId="29B209A5"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BDACA38" w14:textId="77777777" w:rsidTr="00532D6C">
        <w:tc>
          <w:tcPr>
            <w:tcW w:w="2836" w:type="dxa"/>
            <w:shd w:val="clear" w:color="auto" w:fill="D9E2F3"/>
            <w:vAlign w:val="center"/>
          </w:tcPr>
          <w:p w14:paraId="6CAA4983"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Регистрация</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адрес</w:t>
            </w:r>
            <w:proofErr xmlns:w="http://schemas.openxmlformats.org/wordprocessingml/2006/main" w:type="spellEnd"/>
          </w:p>
        </w:tc>
        <w:tc>
          <w:tcPr>
            <w:tcW w:w="6180" w:type="dxa"/>
            <w:vAlign w:val="center"/>
          </w:tcPr>
          <w:p w14:paraId="5BD31508"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36E3E562" w14:textId="77777777" w:rsidTr="00532D6C">
        <w:tc>
          <w:tcPr>
            <w:tcW w:w="2836" w:type="dxa"/>
            <w:shd w:val="clear" w:color="auto" w:fill="D9E2F3"/>
            <w:vAlign w:val="center"/>
          </w:tcPr>
          <w:p w14:paraId="238C98E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Регистрация</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государство</w:t>
            </w:r>
            <w:proofErr xmlns:w="http://schemas.openxmlformats.org/wordprocessingml/2006/main" w:type="spellEnd"/>
          </w:p>
        </w:tc>
        <w:tc>
          <w:tcPr>
            <w:tcW w:w="6180" w:type="dxa"/>
            <w:vAlign w:val="center"/>
          </w:tcPr>
          <w:p w14:paraId="63D3294A"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6C616A97" w14:textId="77777777" w:rsidTr="00532D6C">
        <w:tc>
          <w:tcPr>
            <w:tcW w:w="2836" w:type="dxa"/>
            <w:shd w:val="clear" w:color="auto" w:fill="D9E2F3"/>
            <w:vAlign w:val="center"/>
          </w:tcPr>
          <w:p w14:paraId="5FE3B0D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Исполнительный</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тело</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лидер</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имя </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и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фамилия</w:t>
            </w:r>
            <w:proofErr xmlns:w="http://schemas.openxmlformats.org/wordprocessingml/2006/main" w:type="spellEnd"/>
          </w:p>
        </w:tc>
        <w:tc>
          <w:tcPr>
            <w:tcW w:w="6180" w:type="dxa"/>
            <w:vAlign w:val="center"/>
          </w:tcPr>
          <w:p w14:paraId="3D046347"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0430DD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Заявление</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представление</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человек</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C15AD9" w14:paraId="6EE3D961" w14:textId="77777777" w:rsidTr="00532D6C">
        <w:tc>
          <w:tcPr>
            <w:tcW w:w="2835" w:type="dxa"/>
            <w:shd w:val="clear" w:color="auto" w:fill="D9E2F3"/>
            <w:vAlign w:val="center"/>
          </w:tcPr>
          <w:p w14:paraId="57774CB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Заявление</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представление</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человек</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имя </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и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фамилия</w:t>
            </w:r>
            <w:proofErr xmlns:w="http://schemas.openxmlformats.org/wordprocessingml/2006/main" w:type="spellEnd"/>
          </w:p>
        </w:tc>
        <w:tc>
          <w:tcPr>
            <w:tcW w:w="6180" w:type="dxa"/>
            <w:vAlign w:val="center"/>
          </w:tcPr>
          <w:p w14:paraId="16C717AC"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505BF03D" w14:textId="77777777" w:rsidTr="00532D6C">
        <w:tc>
          <w:tcPr>
            <w:tcW w:w="2835" w:type="dxa"/>
            <w:shd w:val="clear" w:color="auto" w:fill="D9E2F3"/>
            <w:vAlign w:val="center"/>
          </w:tcPr>
          <w:p w14:paraId="36174B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Заявление</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представление</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человек</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позиция</w:t>
            </w:r>
            <w:proofErr xmlns:w="http://schemas.openxmlformats.org/wordprocessingml/2006/main" w:type="spellEnd"/>
          </w:p>
        </w:tc>
        <w:tc>
          <w:tcPr>
            <w:tcW w:w="6180" w:type="dxa"/>
            <w:vAlign w:val="center"/>
          </w:tcPr>
          <w:p w14:paraId="36B4C7A6"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21C3231"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Декларация</w:t>
      </w:r>
      <w:proofErr xmlns:w="http://schemas.openxmlformats.org/wordprocessingml/2006/main" w:type="spellEnd"/>
      <w:r xmlns:w="http://schemas.openxmlformats.org/wordprocessingml/2006/main" w:rsidRPr="00E84C88">
        <w:rPr>
          <w:rFonts w:ascii="Arial" w:eastAsia="Times New Roman" w:hAnsi="Arial"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презентация</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C15AD9" w14:paraId="37616CB2" w14:textId="77777777" w:rsidTr="00532D6C">
        <w:tc>
          <w:tcPr>
            <w:tcW w:w="2835" w:type="dxa"/>
            <w:shd w:val="clear" w:color="auto" w:fill="D9E2F3"/>
            <w:vAlign w:val="center"/>
          </w:tcPr>
          <w:p w14:paraId="3EBE806E" w14:textId="77777777" w:rsidR="00532D6C" w:rsidRPr="00C9392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s-E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Декларация</w:t>
            </w:r>
            <w:proofErr xmlns:w="http://schemas.openxmlformats.org/wordprocessingml/2006/main" w:type="spellEnd"/>
            <w:r xmlns:w="http://schemas.openxmlformats.org/wordprocessingml/2006/main" w:rsidRPr="00C93928">
              <w:rPr>
                <w:rFonts w:ascii="GHEA Grapalat" w:eastAsia="GHEA Grapalat" w:hAnsi="GHEA Grapalat" w:cs="GHEA Grapalat"/>
                <w:color w:val="000000"/>
                <w:sz w:val="24"/>
                <w:szCs w:val="24"/>
                <w:lang w:val="es-E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подписание</w:t>
            </w:r>
            <w:proofErr xmlns:w="http://schemas.openxmlformats.org/wordprocessingml/2006/main" w:type="spellEnd"/>
            <w:r xmlns:w="http://schemas.openxmlformats.org/wordprocessingml/2006/main" w:rsidRPr="00C93928">
              <w:rPr>
                <w:rFonts w:ascii="GHEA Grapalat" w:eastAsia="GHEA Grapalat" w:hAnsi="GHEA Grapalat" w:cs="GHEA Grapalat"/>
                <w:color w:val="000000"/>
                <w:sz w:val="24"/>
                <w:szCs w:val="24"/>
                <w:lang w:val="es-E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день </w:t>
            </w:r>
            <w:proofErr xmlns:w="http://schemas.openxmlformats.org/wordprocessingml/2006/main" w:type="spellEnd"/>
            <w:r xmlns:w="http://schemas.openxmlformats.org/wordprocessingml/2006/main" w:rsidRPr="00C93928">
              <w:rPr>
                <w:rFonts w:ascii="GHEA Grapalat" w:eastAsia="GHEA Grapalat" w:hAnsi="GHEA Grapalat" w:cs="GHEA Grapalat"/>
                <w:color w:val="000000"/>
                <w:sz w:val="24"/>
                <w:szCs w:val="24"/>
                <w:lang w:val="es-E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месяц </w:t>
            </w:r>
            <w:proofErr xmlns:w="http://schemas.openxmlformats.org/wordprocessingml/2006/main" w:type="spellEnd"/>
            <w:r xmlns:w="http://schemas.openxmlformats.org/wordprocessingml/2006/main" w:rsidRPr="00C93928">
              <w:rPr>
                <w:rFonts w:ascii="GHEA Grapalat" w:eastAsia="GHEA Grapalat" w:hAnsi="GHEA Grapalat" w:cs="GHEA Grapalat"/>
                <w:color w:val="000000"/>
                <w:sz w:val="24"/>
                <w:szCs w:val="24"/>
                <w:lang w:val="es-E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год</w:t>
            </w:r>
            <w:proofErr xmlns:w="http://schemas.openxmlformats.org/wordprocessingml/2006/main" w:type="spellEnd"/>
          </w:p>
        </w:tc>
        <w:tc>
          <w:tcPr>
            <w:tcW w:w="6180" w:type="dxa"/>
            <w:vAlign w:val="center"/>
          </w:tcPr>
          <w:p w14:paraId="2D51D4E7" w14:textId="77777777" w:rsidR="00532D6C" w:rsidRPr="00C93928" w:rsidRDefault="00532D6C" w:rsidP="00532D6C">
            <w:pPr>
              <w:spacing w:before="240" w:after="240" w:line="240" w:lineRule="auto"/>
              <w:rPr>
                <w:rFonts w:ascii="GHEA Grapalat" w:eastAsia="GHEA Grapalat" w:hAnsi="GHEA Grapalat" w:cs="GHEA Grapalat"/>
                <w:sz w:val="24"/>
                <w:szCs w:val="24"/>
                <w:lang w:val="es-ES"/>
              </w:rPr>
            </w:pPr>
          </w:p>
        </w:tc>
      </w:tr>
      <w:tr w:rsidR="00532D6C" w:rsidRPr="00E84C88" w14:paraId="15BF3DA3" w14:textId="77777777" w:rsidTr="00532D6C">
        <w:tc>
          <w:tcPr>
            <w:tcW w:w="2835" w:type="dxa"/>
            <w:shd w:val="clear" w:color="auto" w:fill="D9E2F3"/>
            <w:vAlign w:val="center"/>
          </w:tcPr>
          <w:p w14:paraId="2F93CD2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страницы</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число</w:t>
            </w:r>
            <w:proofErr xmlns:w="http://schemas.openxmlformats.org/wordprocessingml/2006/main" w:type="spellEnd"/>
          </w:p>
        </w:tc>
        <w:tc>
          <w:tcPr>
            <w:tcW w:w="6180" w:type="dxa"/>
            <w:vAlign w:val="center"/>
          </w:tcPr>
          <w:p w14:paraId="5431CE2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964DF26" w14:textId="77777777" w:rsidTr="00532D6C">
        <w:tc>
          <w:tcPr>
            <w:tcW w:w="2835" w:type="dxa"/>
            <w:shd w:val="clear" w:color="auto" w:fill="D9E2F3"/>
            <w:vAlign w:val="center"/>
          </w:tcPr>
          <w:p w14:paraId="64AC4C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Заявление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представление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подпись</w:t>
            </w:r>
            <w:proofErr xmlns:w="http://schemas.openxmlformats.org/wordprocessingml/2006/main" w:type="spellEnd"/>
          </w:p>
        </w:tc>
        <w:tc>
          <w:tcPr>
            <w:tcW w:w="6180" w:type="dxa"/>
            <w:vAlign w:val="center"/>
          </w:tcPr>
          <w:p w14:paraId="410F776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7DD16CC6" w14:textId="77777777" w:rsidR="00532D6C" w:rsidRPr="00E84C88" w:rsidRDefault="00532D6C" w:rsidP="00532D6C">
      <w:pPr>
        <w:spacing w:after="0" w:line="240" w:lineRule="auto"/>
        <w:rPr>
          <w:rFonts w:ascii="GHEA Grapalat" w:eastAsia="GHEA Grapalat" w:hAnsi="GHEA Grapalat" w:cs="GHEA Grapalat"/>
          <w:sz w:val="24"/>
          <w:szCs w:val="24"/>
          <w:lang w:val="en-US"/>
        </w:rPr>
      </w:pPr>
    </w:p>
    <w:p w14:paraId="6646DC11"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Акции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объявление</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данные</w:t>
      </w:r>
      <w:proofErr xmlns:w="http://schemas.openxmlformats.org/wordprocessingml/2006/main" w:type="spellEnd"/>
    </w:p>
    <w:p w14:paraId="477566FF"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Акции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объявление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484EAE87" w14:textId="77777777" w:rsidTr="00532D6C">
        <w:tc>
          <w:tcPr>
            <w:tcW w:w="2835" w:type="dxa"/>
            <w:shd w:val="clear" w:color="auto" w:fill="D9E2F3"/>
            <w:vAlign w:val="center"/>
          </w:tcPr>
          <w:p w14:paraId="7DFD10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Запас</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фондовая биржа</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имя</w:t>
            </w:r>
            <w:proofErr xmlns:w="http://schemas.openxmlformats.org/wordprocessingml/2006/main" w:type="spellEnd"/>
          </w:p>
        </w:tc>
        <w:tc>
          <w:tcPr>
            <w:tcW w:w="6180" w:type="dxa"/>
            <w:vAlign w:val="center"/>
          </w:tcPr>
          <w:p w14:paraId="707EB76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5442FFA" w14:textId="77777777" w:rsidTr="00532D6C">
        <w:tc>
          <w:tcPr>
            <w:tcW w:w="2835" w:type="dxa"/>
            <w:shd w:val="clear" w:color="auto" w:fill="D9E2F3"/>
            <w:vAlign w:val="center"/>
          </w:tcPr>
          <w:p w14:paraId="0D8A4F3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ссылка</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 фондовой бирже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доступный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к документам</w:t>
            </w:r>
            <w:proofErr xmlns:w="http://schemas.openxmlformats.org/wordprocessingml/2006/main" w:type="spellEnd"/>
          </w:p>
        </w:tc>
        <w:tc>
          <w:tcPr>
            <w:tcW w:w="6180" w:type="dxa"/>
            <w:vAlign w:val="center"/>
          </w:tcPr>
          <w:p w14:paraId="0E0E4A4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3F16DC7"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супервайзер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3D498146" w14:textId="77777777" w:rsidTr="00532D6C">
        <w:tc>
          <w:tcPr>
            <w:tcW w:w="2835" w:type="dxa"/>
            <w:shd w:val="clear" w:color="auto" w:fill="D9E2F3"/>
            <w:vAlign w:val="center"/>
          </w:tcPr>
          <w:p w14:paraId="500D2A9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Имя</w:t>
            </w:r>
            <w:proofErr xmlns:w="http://schemas.openxmlformats.org/wordprocessingml/2006/main" w:type="spellEnd"/>
          </w:p>
        </w:tc>
        <w:tc>
          <w:tcPr>
            <w:tcW w:w="6180" w:type="dxa"/>
            <w:vAlign w:val="center"/>
          </w:tcPr>
          <w:p w14:paraId="242868C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A1D689A" w14:textId="77777777" w:rsidTr="00532D6C">
        <w:tc>
          <w:tcPr>
            <w:tcW w:w="2835" w:type="dxa"/>
            <w:shd w:val="clear" w:color="auto" w:fill="D9E2F3"/>
            <w:vAlign w:val="center"/>
          </w:tcPr>
          <w:p w14:paraId="47F13D7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Латинский алфавит</w:t>
            </w:r>
            <w:proofErr xmlns:w="http://schemas.openxmlformats.org/wordprocessingml/2006/main" w:type="spellEnd"/>
          </w:p>
        </w:tc>
        <w:tc>
          <w:tcPr>
            <w:tcW w:w="6180" w:type="dxa"/>
            <w:vAlign w:val="center"/>
          </w:tcPr>
          <w:p w14:paraId="0CD09CD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142A60" w14:textId="77777777" w:rsidTr="00532D6C">
        <w:tc>
          <w:tcPr>
            <w:tcW w:w="2835" w:type="dxa"/>
            <w:shd w:val="clear" w:color="auto" w:fill="D9E2F3"/>
            <w:vAlign w:val="center"/>
          </w:tcPr>
          <w:p w14:paraId="1542B1E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Состояние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регистрация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число</w:t>
            </w:r>
            <w:proofErr xmlns:w="http://schemas.openxmlformats.org/wordprocessingml/2006/main" w:type="spellEnd"/>
          </w:p>
        </w:tc>
        <w:tc>
          <w:tcPr>
            <w:tcW w:w="6180" w:type="dxa"/>
            <w:vAlign w:val="center"/>
          </w:tcPr>
          <w:p w14:paraId="3AAF38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764506" w14:textId="77777777" w:rsidTr="00532D6C">
        <w:tc>
          <w:tcPr>
            <w:tcW w:w="2835" w:type="dxa"/>
            <w:shd w:val="clear" w:color="auto" w:fill="D9E2F3"/>
            <w:vAlign w:val="center"/>
          </w:tcPr>
          <w:p w14:paraId="73AA85F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Регистрация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день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месяц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год</w:t>
            </w:r>
            <w:proofErr xmlns:w="http://schemas.openxmlformats.org/wordprocessingml/2006/main" w:type="spellEnd"/>
          </w:p>
        </w:tc>
        <w:tc>
          <w:tcPr>
            <w:tcW w:w="6180" w:type="dxa"/>
            <w:vAlign w:val="center"/>
          </w:tcPr>
          <w:p w14:paraId="6FE2D79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EF89C50" w14:textId="77777777" w:rsidTr="00532D6C">
        <w:tc>
          <w:tcPr>
            <w:tcW w:w="2835" w:type="dxa"/>
            <w:shd w:val="clear" w:color="auto" w:fill="D9E2F3"/>
            <w:vAlign w:val="center"/>
          </w:tcPr>
          <w:p w14:paraId="1042F0C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Регистрация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адрес</w:t>
            </w:r>
            <w:proofErr xmlns:w="http://schemas.openxmlformats.org/wordprocessingml/2006/main" w:type="spellEnd"/>
          </w:p>
        </w:tc>
        <w:tc>
          <w:tcPr>
            <w:tcW w:w="6180" w:type="dxa"/>
            <w:vAlign w:val="center"/>
          </w:tcPr>
          <w:p w14:paraId="731C47B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FA99E1E" w14:textId="77777777" w:rsidTr="00532D6C">
        <w:tc>
          <w:tcPr>
            <w:tcW w:w="2835" w:type="dxa"/>
            <w:shd w:val="clear" w:color="auto" w:fill="D9E2F3"/>
            <w:vAlign w:val="center"/>
          </w:tcPr>
          <w:p w14:paraId="429178B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Регистрация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государство</w:t>
            </w:r>
            <w:proofErr xmlns:w="http://schemas.openxmlformats.org/wordprocessingml/2006/main" w:type="spellEnd"/>
          </w:p>
        </w:tc>
        <w:tc>
          <w:tcPr>
            <w:tcW w:w="6180" w:type="dxa"/>
            <w:vAlign w:val="center"/>
          </w:tcPr>
          <w:p w14:paraId="61D0BB2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3E23D97" w14:textId="77777777" w:rsidTr="00532D6C">
        <w:tc>
          <w:tcPr>
            <w:tcW w:w="2835" w:type="dxa"/>
            <w:shd w:val="clear" w:color="auto" w:fill="D9E2F3"/>
            <w:vAlign w:val="center"/>
          </w:tcPr>
          <w:p w14:paraId="4923A68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Исполнительный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тело</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лидер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и</w:t>
            </w:r>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фамилия</w:t>
            </w:r>
            <w:proofErr xmlns:w="http://schemas.openxmlformats.org/wordprocessingml/2006/main" w:type="spellEnd"/>
          </w:p>
        </w:tc>
        <w:tc>
          <w:tcPr>
            <w:tcW w:w="6180" w:type="dxa"/>
            <w:vAlign w:val="center"/>
          </w:tcPr>
          <w:p w14:paraId="77B8B41A"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19616BF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Cs/>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iCs/>
          <w:sz w:val="24"/>
          <w:szCs w:val="24"/>
          <w:lang w:val="en-US"/>
        </w:rPr>
        <w:t xml:space="preserve">Контроль</w:t>
      </w:r>
      <w:proofErr xmlns:w="http://schemas.openxmlformats.org/wordprocessingml/2006/main" w:type="spellEnd"/>
      <w:r xmlns:w="http://schemas.openxmlformats.org/wordprocessingml/2006/main" w:rsidRPr="00E84C88">
        <w:rPr>
          <w:rFonts w:ascii="GHEA Grapalat" w:eastAsia="GHEA Grapalat" w:hAnsi="GHEA Grapalat" w:cs="GHEA Grapalat"/>
          <w:iCs/>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iCs/>
          <w:sz w:val="24"/>
          <w:szCs w:val="24"/>
          <w:lang w:val="en-US"/>
        </w:rPr>
        <w:t xml:space="preserve">уровень</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4AE56738" w14:textId="77777777" w:rsidTr="00532D6C">
        <w:tc>
          <w:tcPr>
            <w:tcW w:w="2836" w:type="dxa"/>
            <w:shd w:val="clear" w:color="auto" w:fill="D9E2F3"/>
            <w:vAlign w:val="center"/>
          </w:tcPr>
          <w:p w14:paraId="4977158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размер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7882BEF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5E7FA38" w14:textId="77777777" w:rsidTr="00532D6C">
        <w:tc>
          <w:tcPr>
            <w:tcW w:w="2836" w:type="dxa"/>
            <w:shd w:val="clear" w:color="auto" w:fill="D9E2F3"/>
            <w:vAlign w:val="center"/>
          </w:tcPr>
          <w:p w14:paraId="5DB5A67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тип</w:t>
            </w:r>
            <w:proofErr xmlns:w="http://schemas.openxmlformats.org/wordprocessingml/2006/main" w:type="spellEnd"/>
          </w:p>
        </w:tc>
        <w:tc>
          <w:tcPr>
            <w:tcW w:w="6178" w:type="dxa"/>
            <w:vAlign w:val="center"/>
          </w:tcPr>
          <w:p w14:paraId="1CC0C66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Прямой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p>
          <w:p w14:paraId="2A8831B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p>
        </w:tc>
      </w:tr>
    </w:tbl>
    <w:p w14:paraId="6F770DC8"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Государство </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община</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международный</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участие</w:t>
      </w:r>
      <w:proofErr xmlns:w="http://schemas.openxmlformats.org/wordprocessingml/2006/main" w:type="spellEnd"/>
    </w:p>
    <w:p w14:paraId="4558B0E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Состояние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сообщество</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15DD5632" w14:textId="77777777" w:rsidTr="00532D6C">
        <w:tc>
          <w:tcPr>
            <w:tcW w:w="2837" w:type="dxa"/>
            <w:shd w:val="clear" w:color="auto" w:fill="D9E2F3"/>
            <w:vAlign w:val="center"/>
          </w:tcPr>
          <w:p w14:paraId="7686B86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Состояние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имя</w:t>
            </w:r>
            <w:proofErr xmlns:w="http://schemas.openxmlformats.org/wordprocessingml/2006/main" w:type="spellEnd"/>
          </w:p>
        </w:tc>
        <w:tc>
          <w:tcPr>
            <w:tcW w:w="6180" w:type="dxa"/>
            <w:vAlign w:val="center"/>
          </w:tcPr>
          <w:p w14:paraId="295DFDC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0A28AF2" w14:textId="77777777" w:rsidTr="00532D6C">
        <w:tc>
          <w:tcPr>
            <w:tcW w:w="2837" w:type="dxa"/>
            <w:shd w:val="clear" w:color="auto" w:fill="D9E2F3"/>
            <w:vAlign w:val="center"/>
          </w:tcPr>
          <w:p w14:paraId="674077A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Сообщество</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имя</w:t>
            </w:r>
            <w:proofErr xmlns:w="http://schemas.openxmlformats.org/wordprocessingml/2006/main" w:type="spellEnd"/>
          </w:p>
        </w:tc>
        <w:tc>
          <w:tcPr>
            <w:tcW w:w="6180" w:type="dxa"/>
            <w:vAlign w:val="center"/>
          </w:tcPr>
          <w:p w14:paraId="2F3B4A6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E35B6D3" w14:textId="77777777" w:rsidTr="00532D6C">
        <w:tc>
          <w:tcPr>
            <w:tcW w:w="2837" w:type="dxa"/>
            <w:shd w:val="clear" w:color="auto" w:fill="D9E2F3"/>
            <w:vAlign w:val="center"/>
          </w:tcPr>
          <w:p w14:paraId="46B90F8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размер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80" w:type="dxa"/>
            <w:vAlign w:val="center"/>
          </w:tcPr>
          <w:p w14:paraId="4494741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C8AE9F" w14:textId="77777777" w:rsidTr="00532D6C">
        <w:tc>
          <w:tcPr>
            <w:tcW w:w="2837" w:type="dxa"/>
            <w:shd w:val="clear" w:color="auto" w:fill="D9E2F3"/>
            <w:vAlign w:val="center"/>
          </w:tcPr>
          <w:p w14:paraId="3DB37FC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тип</w:t>
            </w:r>
            <w:proofErr xmlns:w="http://schemas.openxmlformats.org/wordprocessingml/2006/main" w:type="spellEnd"/>
          </w:p>
        </w:tc>
        <w:tc>
          <w:tcPr>
            <w:tcW w:w="6180" w:type="dxa"/>
            <w:vAlign w:val="center"/>
          </w:tcPr>
          <w:p w14:paraId="2A3A38A2"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Прямой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p>
          <w:p w14:paraId="169B66EF"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lastRenderedPageBreak xmlns:w="http://schemas.openxmlformats.org/wordprocessingml/2006/main"/>
            </w: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p>
        </w:tc>
      </w:tr>
    </w:tbl>
    <w:p w14:paraId="47DFF4C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Международный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6A8EBC30" w14:textId="77777777" w:rsidTr="00532D6C">
        <w:tc>
          <w:tcPr>
            <w:tcW w:w="2837" w:type="dxa"/>
            <w:shd w:val="clear" w:color="auto" w:fill="D9E2F3"/>
            <w:vAlign w:val="center"/>
          </w:tcPr>
          <w:p w14:paraId="75BD9F0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Международный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имя</w:t>
            </w:r>
            <w:proofErr xmlns:w="http://schemas.openxmlformats.org/wordprocessingml/2006/main" w:type="spellEnd"/>
          </w:p>
        </w:tc>
        <w:tc>
          <w:tcPr>
            <w:tcW w:w="6180" w:type="dxa"/>
            <w:vAlign w:val="center"/>
          </w:tcPr>
          <w:p w14:paraId="0689ABC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0C7E610" w14:textId="77777777" w:rsidTr="00532D6C">
        <w:tc>
          <w:tcPr>
            <w:tcW w:w="2837" w:type="dxa"/>
            <w:shd w:val="clear" w:color="auto" w:fill="D9E2F3"/>
            <w:vAlign w:val="center"/>
          </w:tcPr>
          <w:p w14:paraId="00D67CA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Международный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Латинский алфавит</w:t>
            </w:r>
            <w:proofErr xmlns:w="http://schemas.openxmlformats.org/wordprocessingml/2006/main" w:type="spellEnd"/>
          </w:p>
        </w:tc>
        <w:tc>
          <w:tcPr>
            <w:tcW w:w="6180" w:type="dxa"/>
            <w:vAlign w:val="center"/>
          </w:tcPr>
          <w:p w14:paraId="3F796FEE"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8E9965" w14:textId="77777777" w:rsidTr="00532D6C">
        <w:tc>
          <w:tcPr>
            <w:tcW w:w="2837" w:type="dxa"/>
            <w:shd w:val="clear" w:color="auto" w:fill="D9E2F3"/>
            <w:vAlign w:val="center"/>
          </w:tcPr>
          <w:p w14:paraId="7FD1C8A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размер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80" w:type="dxa"/>
            <w:vAlign w:val="center"/>
          </w:tcPr>
          <w:p w14:paraId="2E0ABA0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6EA2E5B" w14:textId="77777777" w:rsidTr="00532D6C">
        <w:tc>
          <w:tcPr>
            <w:tcW w:w="2837" w:type="dxa"/>
            <w:shd w:val="clear" w:color="auto" w:fill="D9E2F3"/>
            <w:vAlign w:val="center"/>
          </w:tcPr>
          <w:p w14:paraId="359F9A2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тип</w:t>
            </w:r>
            <w:proofErr xmlns:w="http://schemas.openxmlformats.org/wordprocessingml/2006/main" w:type="spellEnd"/>
          </w:p>
        </w:tc>
        <w:tc>
          <w:tcPr>
            <w:tcW w:w="6180" w:type="dxa"/>
            <w:vAlign w:val="center"/>
          </w:tcPr>
          <w:p w14:paraId="46E9715B"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Прямой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p>
          <w:p w14:paraId="04AE89D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p>
        </w:tc>
      </w:tr>
    </w:tbl>
    <w:p w14:paraId="51013692" w14:textId="77777777" w:rsidR="00532D6C" w:rsidRPr="00E84C88" w:rsidRDefault="00532D6C" w:rsidP="00532D6C">
      <w:pPr>
        <w:spacing w:after="0" w:line="240" w:lineRule="auto"/>
        <w:rPr>
          <w:rFonts w:ascii="GHEA Grapalat" w:eastAsia="GHEA Grapalat" w:hAnsi="GHEA Grapalat" w:cs="GHEA Grapalat"/>
          <w:b/>
          <w:sz w:val="24"/>
          <w:szCs w:val="24"/>
          <w:lang w:val="en-US"/>
        </w:rPr>
      </w:pPr>
    </w:p>
    <w:p w14:paraId="36974CE4"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данные</w:t>
      </w:r>
      <w:proofErr xmlns:w="http://schemas.openxmlformats.org/wordprocessingml/2006/main" w:type="spellEnd"/>
    </w:p>
    <w:p w14:paraId="656D961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личность</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подтверждающий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16BFCA5A" w14:textId="77777777" w:rsidTr="00532D6C">
        <w:tc>
          <w:tcPr>
            <w:tcW w:w="2836" w:type="dxa"/>
            <w:shd w:val="clear" w:color="auto" w:fill="D9E2F3"/>
            <w:vAlign w:val="center"/>
          </w:tcPr>
          <w:p w14:paraId="382444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Имя</w:t>
            </w:r>
            <w:proofErr xmlns:w="http://schemas.openxmlformats.org/wordprocessingml/2006/main" w:type="spellEnd"/>
          </w:p>
        </w:tc>
        <w:tc>
          <w:tcPr>
            <w:tcW w:w="6178" w:type="dxa"/>
            <w:vAlign w:val="center"/>
          </w:tcPr>
          <w:p w14:paraId="62529F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87BD32B" w14:textId="77777777" w:rsidTr="00532D6C">
        <w:tc>
          <w:tcPr>
            <w:tcW w:w="2836" w:type="dxa"/>
            <w:shd w:val="clear" w:color="auto" w:fill="D9E2F3"/>
            <w:vAlign w:val="center"/>
          </w:tcPr>
          <w:p w14:paraId="56C2A84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Фамилия</w:t>
            </w:r>
            <w:proofErr xmlns:w="http://schemas.openxmlformats.org/wordprocessingml/2006/main" w:type="spellEnd"/>
          </w:p>
        </w:tc>
        <w:tc>
          <w:tcPr>
            <w:tcW w:w="6178" w:type="dxa"/>
            <w:vAlign w:val="center"/>
          </w:tcPr>
          <w:p w14:paraId="04BE6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694B125" w14:textId="77777777" w:rsidTr="00532D6C">
        <w:tc>
          <w:tcPr>
            <w:tcW w:w="2836" w:type="dxa"/>
            <w:shd w:val="clear" w:color="auto" w:fill="D9E2F3"/>
            <w:vAlign w:val="center"/>
          </w:tcPr>
          <w:p w14:paraId="6160E24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Имя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лат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5CD5867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16A074" w14:textId="77777777" w:rsidTr="00532D6C">
        <w:tc>
          <w:tcPr>
            <w:tcW w:w="2836" w:type="dxa"/>
            <w:shd w:val="clear" w:color="auto" w:fill="D9E2F3"/>
            <w:vAlign w:val="center"/>
          </w:tcPr>
          <w:p w14:paraId="115C7C1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Фамилия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латинский шрифт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2412035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F3AEC4D" w14:textId="77777777" w:rsidTr="00532D6C">
        <w:tc>
          <w:tcPr>
            <w:tcW w:w="2836" w:type="dxa"/>
            <w:shd w:val="clear" w:color="auto" w:fill="D9E2F3"/>
            <w:vAlign w:val="center"/>
          </w:tcPr>
          <w:p w14:paraId="191674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Гражданство</w:t>
            </w:r>
            <w:proofErr xmlns:w="http://schemas.openxmlformats.org/wordprocessingml/2006/main" w:type="spellEnd"/>
          </w:p>
        </w:tc>
        <w:tc>
          <w:tcPr>
            <w:tcW w:w="6178" w:type="dxa"/>
            <w:vAlign w:val="center"/>
          </w:tcPr>
          <w:p w14:paraId="0D7C93B3"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474639D" w14:textId="77777777" w:rsidTr="00532D6C">
        <w:tc>
          <w:tcPr>
            <w:tcW w:w="2836" w:type="dxa"/>
            <w:shd w:val="clear" w:color="auto" w:fill="D9E2F3"/>
            <w:vAlign w:val="center"/>
          </w:tcPr>
          <w:p w14:paraId="1288419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День рождения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день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месяц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год</w:t>
            </w:r>
            <w:proofErr xmlns:w="http://schemas.openxmlformats.org/wordprocessingml/2006/main" w:type="spellEnd"/>
          </w:p>
        </w:tc>
        <w:tc>
          <w:tcPr>
            <w:tcW w:w="6178" w:type="dxa"/>
            <w:vAlign w:val="center"/>
          </w:tcPr>
          <w:p w14:paraId="1049A61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01E79E5"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подтверждающий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документ</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30A898EC" w14:textId="77777777" w:rsidTr="00532D6C">
        <w:tc>
          <w:tcPr>
            <w:tcW w:w="2837" w:type="dxa"/>
            <w:shd w:val="clear" w:color="auto" w:fill="D9E2F3"/>
            <w:vAlign w:val="center"/>
          </w:tcPr>
          <w:p w14:paraId="1C3703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Документ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тип</w:t>
            </w:r>
            <w:proofErr xmlns:w="http://schemas.openxmlformats.org/wordprocessingml/2006/main" w:type="spellEnd"/>
          </w:p>
        </w:tc>
        <w:tc>
          <w:tcPr>
            <w:tcW w:w="6178" w:type="dxa"/>
            <w:vAlign w:val="center"/>
          </w:tcPr>
          <w:p w14:paraId="058A95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CC2A627" w14:textId="77777777" w:rsidTr="00532D6C">
        <w:tc>
          <w:tcPr>
            <w:tcW w:w="2837" w:type="dxa"/>
            <w:shd w:val="clear" w:color="auto" w:fill="D9E2F3"/>
            <w:vAlign w:val="center"/>
          </w:tcPr>
          <w:p w14:paraId="4EFF6E4D"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Документ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число</w:t>
            </w:r>
            <w:proofErr xmlns:w="http://schemas.openxmlformats.org/wordprocessingml/2006/main" w:type="spellEnd"/>
          </w:p>
        </w:tc>
        <w:tc>
          <w:tcPr>
            <w:tcW w:w="6178" w:type="dxa"/>
            <w:vAlign w:val="center"/>
          </w:tcPr>
          <w:p w14:paraId="38374E4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E5C2AF" w14:textId="77777777" w:rsidTr="00532D6C">
        <w:tc>
          <w:tcPr>
            <w:tcW w:w="2837" w:type="dxa"/>
            <w:shd w:val="clear" w:color="auto" w:fill="D9E2F3"/>
            <w:vAlign w:val="center"/>
          </w:tcPr>
          <w:p w14:paraId="126CEE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Обеспечение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день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месяц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год</w:t>
            </w:r>
            <w:proofErr xmlns:w="http://schemas.openxmlformats.org/wordprocessingml/2006/main" w:type="spellEnd"/>
          </w:p>
        </w:tc>
        <w:tc>
          <w:tcPr>
            <w:tcW w:w="6178" w:type="dxa"/>
            <w:vAlign w:val="center"/>
          </w:tcPr>
          <w:p w14:paraId="77F43D6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A0CFF13" w14:textId="77777777" w:rsidTr="00532D6C">
        <w:tc>
          <w:tcPr>
            <w:tcW w:w="2837" w:type="dxa"/>
            <w:shd w:val="clear" w:color="auto" w:fill="D9E2F3"/>
            <w:vAlign w:val="center"/>
          </w:tcPr>
          <w:p w14:paraId="5C6A9B0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Поставщик</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тело</w:t>
            </w:r>
            <w:proofErr xmlns:w="http://schemas.openxmlformats.org/wordprocessingml/2006/main" w:type="spellEnd"/>
          </w:p>
        </w:tc>
        <w:tc>
          <w:tcPr>
            <w:tcW w:w="6178" w:type="dxa"/>
            <w:vAlign w:val="center"/>
          </w:tcPr>
          <w:p w14:paraId="00CB15B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4F45CA1" w14:textId="77777777" w:rsidTr="00532D6C">
        <w:tc>
          <w:tcPr>
            <w:tcW w:w="2837" w:type="dxa"/>
            <w:shd w:val="clear" w:color="auto" w:fill="D9E2F3"/>
            <w:vAlign w:val="center"/>
          </w:tcPr>
          <w:p w14:paraId="2FA23D7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ПСК</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эквивалент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число</w:t>
            </w:r>
            <w:proofErr xmlns:w="http://schemas.openxmlformats.org/wordprocessingml/2006/main" w:type="spellEnd"/>
          </w:p>
        </w:tc>
        <w:tc>
          <w:tcPr>
            <w:tcW w:w="6178" w:type="dxa"/>
            <w:vAlign w:val="center"/>
          </w:tcPr>
          <w:p w14:paraId="7E1CE11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1D9254F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регистрация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140E2C34" w14:textId="77777777" w:rsidTr="00532D6C">
        <w:tc>
          <w:tcPr>
            <w:tcW w:w="2837" w:type="dxa"/>
            <w:shd w:val="clear" w:color="auto" w:fill="D9E2F3"/>
            <w:vAlign w:val="center"/>
          </w:tcPr>
          <w:p w14:paraId="11D1943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государство</w:t>
            </w:r>
            <w:proofErr xmlns:w="http://schemas.openxmlformats.org/wordprocessingml/2006/main" w:type="spellEnd"/>
          </w:p>
        </w:tc>
        <w:tc>
          <w:tcPr>
            <w:tcW w:w="6178" w:type="dxa"/>
            <w:vAlign w:val="center"/>
          </w:tcPr>
          <w:p w14:paraId="302EF23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11922C5" w14:textId="77777777" w:rsidTr="00532D6C">
        <w:tc>
          <w:tcPr>
            <w:tcW w:w="2837" w:type="dxa"/>
            <w:shd w:val="clear" w:color="auto" w:fill="D9E2F3"/>
            <w:vAlign w:val="center"/>
          </w:tcPr>
          <w:p w14:paraId="7EC277A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Сообщество</w:t>
            </w:r>
            <w:proofErr xmlns:w="http://schemas.openxmlformats.org/wordprocessingml/2006/main" w:type="spellEnd"/>
          </w:p>
        </w:tc>
        <w:tc>
          <w:tcPr>
            <w:tcW w:w="6178" w:type="dxa"/>
            <w:vAlign w:val="center"/>
          </w:tcPr>
          <w:p w14:paraId="0575BE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B5F7DCD" w14:textId="77777777" w:rsidTr="00532D6C">
        <w:tc>
          <w:tcPr>
            <w:tcW w:w="2837" w:type="dxa"/>
            <w:shd w:val="clear" w:color="auto" w:fill="D9E2F3"/>
            <w:vAlign w:val="center"/>
          </w:tcPr>
          <w:p w14:paraId="0C5787E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Административно-территориальный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единица</w:t>
            </w:r>
            <w:proofErr xmlns:w="http://schemas.openxmlformats.org/wordprocessingml/2006/main" w:type="spellEnd"/>
          </w:p>
        </w:tc>
        <w:tc>
          <w:tcPr>
            <w:tcW w:w="6178" w:type="dxa"/>
            <w:vAlign w:val="center"/>
          </w:tcPr>
          <w:p w14:paraId="150491F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3631900" w14:textId="77777777" w:rsidTr="00532D6C">
        <w:tc>
          <w:tcPr>
            <w:tcW w:w="2837" w:type="dxa"/>
            <w:shd w:val="clear" w:color="auto" w:fill="D9E2F3"/>
            <w:vAlign w:val="center"/>
          </w:tcPr>
          <w:p w14:paraId="496A049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Улица</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название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здание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дом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квартира</w:t>
            </w:r>
            <w:proofErr xmlns:w="http://schemas.openxmlformats.org/wordprocessingml/2006/main" w:type="spellEnd"/>
          </w:p>
        </w:tc>
        <w:tc>
          <w:tcPr>
            <w:tcW w:w="6178" w:type="dxa"/>
            <w:vAlign w:val="center"/>
          </w:tcPr>
          <w:p w14:paraId="033F6DC7"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7BC2E73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место жительства</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68D4C57F" w14:textId="77777777" w:rsidTr="00532D6C">
        <w:tc>
          <w:tcPr>
            <w:tcW w:w="2837" w:type="dxa"/>
            <w:shd w:val="clear" w:color="auto" w:fill="D9E2F3"/>
            <w:vAlign w:val="center"/>
          </w:tcPr>
          <w:p w14:paraId="7F2C63F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государство</w:t>
            </w:r>
            <w:proofErr xmlns:w="http://schemas.openxmlformats.org/wordprocessingml/2006/main" w:type="spellEnd"/>
          </w:p>
        </w:tc>
        <w:tc>
          <w:tcPr>
            <w:tcW w:w="6178" w:type="dxa"/>
            <w:vAlign w:val="center"/>
          </w:tcPr>
          <w:p w14:paraId="6504163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FE8DF56" w14:textId="77777777" w:rsidTr="00532D6C">
        <w:tc>
          <w:tcPr>
            <w:tcW w:w="2837" w:type="dxa"/>
            <w:shd w:val="clear" w:color="auto" w:fill="D9E2F3"/>
            <w:vAlign w:val="center"/>
          </w:tcPr>
          <w:p w14:paraId="45A9759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Сообщество</w:t>
            </w:r>
            <w:proofErr xmlns:w="http://schemas.openxmlformats.org/wordprocessingml/2006/main" w:type="spellEnd"/>
          </w:p>
        </w:tc>
        <w:tc>
          <w:tcPr>
            <w:tcW w:w="6178" w:type="dxa"/>
            <w:vAlign w:val="center"/>
          </w:tcPr>
          <w:p w14:paraId="11114DF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192242D" w14:textId="77777777" w:rsidTr="00532D6C">
        <w:tc>
          <w:tcPr>
            <w:tcW w:w="2837" w:type="dxa"/>
            <w:shd w:val="clear" w:color="auto" w:fill="D9E2F3"/>
            <w:vAlign w:val="center"/>
          </w:tcPr>
          <w:p w14:paraId="03CCC19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Административно-территориальный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единица</w:t>
            </w:r>
            <w:proofErr xmlns:w="http://schemas.openxmlformats.org/wordprocessingml/2006/main" w:type="spellEnd"/>
          </w:p>
        </w:tc>
        <w:tc>
          <w:tcPr>
            <w:tcW w:w="6178" w:type="dxa"/>
            <w:vAlign w:val="center"/>
          </w:tcPr>
          <w:p w14:paraId="612B34B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A3C6EA6" w14:textId="77777777" w:rsidTr="00532D6C">
        <w:tc>
          <w:tcPr>
            <w:tcW w:w="2837" w:type="dxa"/>
            <w:shd w:val="clear" w:color="auto" w:fill="D9E2F3"/>
            <w:vAlign w:val="center"/>
          </w:tcPr>
          <w:p w14:paraId="6E82A81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Улица</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название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здание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дом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квартира</w:t>
            </w:r>
            <w:proofErr xmlns:w="http://schemas.openxmlformats.org/wordprocessingml/2006/main" w:type="spellEnd"/>
          </w:p>
        </w:tc>
        <w:tc>
          <w:tcPr>
            <w:tcW w:w="6178" w:type="dxa"/>
            <w:vAlign w:val="center"/>
          </w:tcPr>
          <w:p w14:paraId="25766639"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0B6DBD4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быть</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основания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 исключением использования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в недрах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промышленность</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подотчетный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организации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50BC8DCA" w14:textId="77777777" w:rsidTr="00532D6C">
        <w:trPr>
          <w:trHeight w:val="924"/>
        </w:trPr>
        <w:tc>
          <w:tcPr>
            <w:tcW w:w="9016" w:type="dxa"/>
            <w:gridSpan w:val="2"/>
            <w:vAlign w:val="center"/>
          </w:tcPr>
          <w:p w14:paraId="0C02567C"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прямой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владение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голос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верно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дарение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20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более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прямой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некотором смысле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ему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20 лет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более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p>
        </w:tc>
      </w:tr>
      <w:tr w:rsidR="00532D6C" w:rsidRPr="00E84C88" w14:paraId="1B50F00A" w14:textId="77777777" w:rsidTr="00532D6C">
        <w:trPr>
          <w:trHeight w:val="684"/>
        </w:trPr>
        <w:tc>
          <w:tcPr>
            <w:tcW w:w="4508" w:type="dxa"/>
            <w:shd w:val="clear" w:color="auto" w:fill="D9E2F3"/>
            <w:vAlign w:val="center"/>
          </w:tcPr>
          <w:p w14:paraId="6C9867C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размер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4508" w:type="dxa"/>
            <w:shd w:val="clear" w:color="auto" w:fill="FFFFFF"/>
            <w:vAlign w:val="center"/>
          </w:tcPr>
          <w:p w14:paraId="2DD339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E1CC4AD" w14:textId="77777777" w:rsidTr="00532D6C">
        <w:trPr>
          <w:trHeight w:val="1282"/>
        </w:trPr>
        <w:tc>
          <w:tcPr>
            <w:tcW w:w="4508" w:type="dxa"/>
            <w:shd w:val="clear" w:color="auto" w:fill="D9E2F3"/>
            <w:vAlign w:val="center"/>
          </w:tcPr>
          <w:p w14:paraId="0B1566A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тип</w:t>
            </w:r>
            <w:proofErr xmlns:w="http://schemas.openxmlformats.org/wordprocessingml/2006/main" w:type="spellEnd"/>
          </w:p>
        </w:tc>
        <w:tc>
          <w:tcPr>
            <w:tcW w:w="4508" w:type="dxa"/>
            <w:vAlign w:val="center"/>
          </w:tcPr>
          <w:p w14:paraId="4F0F14C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Прямой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p>
          <w:p w14:paraId="109C7AB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p>
        </w:tc>
      </w:tr>
      <w:tr w:rsidR="00532D6C" w:rsidRPr="00E84C88" w14:paraId="18BF8E88" w14:textId="77777777" w:rsidTr="00532D6C">
        <w:tc>
          <w:tcPr>
            <w:tcW w:w="9016" w:type="dxa"/>
            <w:gridSpan w:val="2"/>
            <w:vAlign w:val="center"/>
          </w:tcPr>
          <w:p w14:paraId="10B206E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б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осуществлять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GHEA Grapalat" w:eastAsia="GHEA Grapalat" w:hAnsi="GHEA Grapalat" w:cs="GHEA Grapalat"/>
                <w:sz w:val="24"/>
                <w:szCs w:val="24"/>
              </w:rPr>
              <w:lastRenderedPageBreak xmlns:w="http://schemas.openxmlformats.org/wordprocessingml/2006/main"/>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фактический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контроль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другой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посредством</w:t>
            </w:r>
            <w:proofErr xmlns:w="http://schemas.openxmlformats.org/wordprocessingml/2006/main" w:type="spellEnd"/>
          </w:p>
        </w:tc>
      </w:tr>
      <w:tr w:rsidR="00532D6C" w:rsidRPr="00E84C88" w14:paraId="2E27B217" w14:textId="77777777" w:rsidTr="00532D6C">
        <w:tc>
          <w:tcPr>
            <w:tcW w:w="9016" w:type="dxa"/>
            <w:gridSpan w:val="2"/>
            <w:vAlign w:val="center"/>
          </w:tcPr>
          <w:p w14:paraId="07CBBD3E"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lastRenderedPageBreak xmlns:w="http://schemas.openxmlformats.org/wordprocessingml/2006/main"/>
            </w: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c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существование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активность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общий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текущий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управление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внедрение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официальный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Times New Roman" w:hAnsi="GHEA Grapalat" w:cs="Times New Roman"/>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rPr>
              <w:t xml:space="preserve">в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случае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 когда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доступный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б</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баллы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соответствии с требованиями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соответствующий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физический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p>
        </w:tc>
      </w:tr>
    </w:tbl>
    <w:p w14:paraId="43E7E988"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быть</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основания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использование недр)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промышленность</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подотчетный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для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4489DC9C" w14:textId="77777777" w:rsidTr="00532D6C">
        <w:trPr>
          <w:trHeight w:val="924"/>
        </w:trPr>
        <w:tc>
          <w:tcPr>
            <w:tcW w:w="9016" w:type="dxa"/>
            <w:gridSpan w:val="2"/>
            <w:vAlign w:val="center"/>
          </w:tcPr>
          <w:p w14:paraId="32F6E3B1"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прямой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некотором смысле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владение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голос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человека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верно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дарение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10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более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прямой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некотором смысле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имеет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10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более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p>
        </w:tc>
      </w:tr>
      <w:tr w:rsidR="00532D6C" w:rsidRPr="00E84C88" w14:paraId="50616E41" w14:textId="77777777" w:rsidTr="00532D6C">
        <w:trPr>
          <w:trHeight w:val="684"/>
        </w:trPr>
        <w:tc>
          <w:tcPr>
            <w:tcW w:w="4508" w:type="dxa"/>
            <w:shd w:val="clear" w:color="auto" w:fill="D9E2F3"/>
            <w:vAlign w:val="center"/>
          </w:tcPr>
          <w:p w14:paraId="77E1284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размер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4508" w:type="dxa"/>
            <w:shd w:val="clear" w:color="auto" w:fill="auto"/>
            <w:vAlign w:val="center"/>
          </w:tcPr>
          <w:p w14:paraId="13D43E2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5CED7C" w14:textId="77777777" w:rsidTr="00532D6C">
        <w:trPr>
          <w:trHeight w:val="1282"/>
        </w:trPr>
        <w:tc>
          <w:tcPr>
            <w:tcW w:w="4508" w:type="dxa"/>
            <w:shd w:val="clear" w:color="auto" w:fill="D9E2F3"/>
            <w:vAlign w:val="center"/>
          </w:tcPr>
          <w:p w14:paraId="44CF98C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тип</w:t>
            </w:r>
            <w:proofErr xmlns:w="http://schemas.openxmlformats.org/wordprocessingml/2006/main" w:type="spellEnd"/>
          </w:p>
        </w:tc>
        <w:tc>
          <w:tcPr>
            <w:tcW w:w="4508" w:type="dxa"/>
            <w:vAlign w:val="center"/>
          </w:tcPr>
          <w:p w14:paraId="6B247948"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Прямой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p>
          <w:p w14:paraId="714DB670"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p>
        </w:tc>
      </w:tr>
      <w:tr w:rsidR="00532D6C" w:rsidRPr="00E84C88" w14:paraId="4A8F7023" w14:textId="77777777" w:rsidTr="00532D6C">
        <w:tc>
          <w:tcPr>
            <w:tcW w:w="9016" w:type="dxa"/>
            <w:gridSpan w:val="2"/>
            <w:vAlign w:val="center"/>
          </w:tcPr>
          <w:p w14:paraId="010F7F33"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б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верно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имеет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назначить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удалить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управление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тела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члены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 большинству</w:t>
            </w:r>
            <w:proofErr xmlns:w="http://schemas.openxmlformats.org/wordprocessingml/2006/main" w:type="spellEnd"/>
          </w:p>
        </w:tc>
      </w:tr>
      <w:tr w:rsidR="00532D6C" w:rsidRPr="00E84C88" w14:paraId="2328EEFB" w14:textId="77777777" w:rsidTr="00532D6C">
        <w:tc>
          <w:tcPr>
            <w:tcW w:w="9016" w:type="dxa"/>
            <w:gridSpan w:val="2"/>
            <w:vAlign w:val="center"/>
          </w:tcPr>
          <w:p w14:paraId="7BCDD9C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c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от человека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неоправданный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полученный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подотчетный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года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предыдущий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года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течение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полученный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выгода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 менее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15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процентов</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той мере, в какой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выгода</w:t>
            </w:r>
            <w:proofErr xmlns:w="http://schemas.openxmlformats.org/wordprocessingml/2006/main" w:type="spellEnd"/>
          </w:p>
        </w:tc>
      </w:tr>
      <w:tr w:rsidR="00532D6C" w:rsidRPr="00E84C88" w14:paraId="59934E27" w14:textId="77777777" w:rsidTr="00532D6C">
        <w:tc>
          <w:tcPr>
            <w:tcW w:w="9016" w:type="dxa"/>
            <w:gridSpan w:val="2"/>
            <w:vAlign w:val="center"/>
          </w:tcPr>
          <w:p w14:paraId="7464C981"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д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осуществлять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реальный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фактический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контроль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другой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посредством</w:t>
            </w:r>
            <w:proofErr xmlns:w="http://schemas.openxmlformats.org/wordprocessingml/2006/main" w:type="spellEnd"/>
          </w:p>
        </w:tc>
      </w:tr>
      <w:tr w:rsidR="00532D6C" w:rsidRPr="00E84C88" w14:paraId="7DF80C9A" w14:textId="77777777" w:rsidTr="00532D6C">
        <w:tc>
          <w:tcPr>
            <w:tcW w:w="9016" w:type="dxa"/>
            <w:gridSpan w:val="2"/>
            <w:vAlign w:val="center"/>
          </w:tcPr>
          <w:p w14:paraId="032A046A"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е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существование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активность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общий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текущий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управление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внедрение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официальный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rPr>
              <w:t xml:space="preserve">в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случае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 когда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доступный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г</w:t>
            </w:r>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баллы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соответствии с требованиями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соответствующий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физический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p>
        </w:tc>
      </w:tr>
    </w:tbl>
    <w:p w14:paraId="300875B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статус</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касательно</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информация</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C15AD9" w14:paraId="47C747C8" w14:textId="77777777" w:rsidTr="00532D6C">
        <w:tc>
          <w:tcPr>
            <w:tcW w:w="2837" w:type="dxa"/>
            <w:shd w:val="clear" w:color="auto" w:fill="D9E2F3"/>
            <w:vAlign w:val="center"/>
          </w:tcPr>
          <w:p w14:paraId="4F9800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стать</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день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месяц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год</w:t>
            </w:r>
            <w:proofErr xmlns:w="http://schemas.openxmlformats.org/wordprocessingml/2006/main" w:type="spellEnd"/>
          </w:p>
        </w:tc>
        <w:tc>
          <w:tcPr>
            <w:tcW w:w="6180" w:type="dxa"/>
            <w:vAlign w:val="center"/>
          </w:tcPr>
          <w:p w14:paraId="1567BCE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AA78640" w14:textId="77777777" w:rsidTr="00532D6C">
        <w:tc>
          <w:tcPr>
            <w:tcW w:w="2837" w:type="dxa"/>
            <w:shd w:val="clear" w:color="auto" w:fill="D9E2F3"/>
            <w:vAlign w:val="center"/>
          </w:tcPr>
          <w:p w14:paraId="4319974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к</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контроль</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реализация</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proofErr xmlns:w="http://schemas.openxmlformats.org/wordprocessingml/2006/main" w:type="spellEnd"/>
          </w:p>
        </w:tc>
        <w:tc>
          <w:tcPr>
            <w:tcW w:w="6180" w:type="dxa"/>
            <w:vAlign w:val="center"/>
          </w:tcPr>
          <w:p w14:paraId="47CD4D8B"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lastRenderedPageBreak xmlns:w="http://schemas.openxmlformats.org/wordprocessingml/2006/main"/>
            </w: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Раздельный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
          <w:p w14:paraId="2A24A3AA" w14:textId="77777777" w:rsidR="00532D6C" w:rsidRPr="00E84C88" w:rsidRDefault="00532D6C" w:rsidP="00532D6C">
            <w:pPr xmlns:w="http://schemas.openxmlformats.org/wordprocessingml/2006/main">
              <w:spacing w:after="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Взаимосвязанный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лица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назад</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совместно</w:t>
            </w:r>
            <w:proofErr xmlns:w="http://schemas.openxmlformats.org/wordprocessingml/2006/main" w:type="spellEnd"/>
          </w:p>
        </w:tc>
      </w:tr>
      <w:tr w:rsidR="00532D6C" w:rsidRPr="00E84C88" w14:paraId="030F3936" w14:textId="77777777" w:rsidTr="00532D6C">
        <w:tc>
          <w:tcPr>
            <w:tcW w:w="2837" w:type="dxa"/>
            <w:shd w:val="clear" w:color="auto" w:fill="D9E2F3"/>
            <w:vAlign w:val="center"/>
          </w:tcPr>
          <w:p w14:paraId="67D628C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Использование недр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промышленность</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подотчетный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существование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официальный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его/её</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семья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член</w:t>
            </w:r>
            <w:proofErr xmlns:w="http://schemas.openxmlformats.org/wordprocessingml/2006/main" w:type="spellEnd"/>
          </w:p>
        </w:tc>
        <w:tc>
          <w:tcPr>
            <w:tcW w:w="6180" w:type="dxa"/>
            <w:vAlign w:val="center"/>
          </w:tcPr>
          <w:p w14:paraId="1DE6565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w:t>
            </w:r>
            <w:proofErr xmlns:w="http://schemas.openxmlformats.org/wordprocessingml/2006/main" w:type="spellEnd"/>
          </w:p>
          <w:p w14:paraId="288B4CD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Нет</w:t>
            </w:r>
            <w:proofErr xmlns:w="http://schemas.openxmlformats.org/wordprocessingml/2006/main" w:type="spellEnd"/>
          </w:p>
        </w:tc>
      </w:tr>
    </w:tbl>
    <w:p w14:paraId="7A12781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контакт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02F16EAD" w14:textId="77777777" w:rsidTr="00532D6C">
        <w:tc>
          <w:tcPr>
            <w:tcW w:w="2837" w:type="dxa"/>
            <w:shd w:val="clear" w:color="auto" w:fill="D9E2F3"/>
            <w:vAlign w:val="center"/>
          </w:tcPr>
          <w:p w14:paraId="3195583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Электронная почта</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почта</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адрес</w:t>
            </w:r>
            <w:proofErr xmlns:w="http://schemas.openxmlformats.org/wordprocessingml/2006/main" w:type="spellEnd"/>
          </w:p>
        </w:tc>
        <w:tc>
          <w:tcPr>
            <w:tcW w:w="6180" w:type="dxa"/>
            <w:vAlign w:val="center"/>
          </w:tcPr>
          <w:p w14:paraId="4966AC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631758" w14:textId="77777777" w:rsidTr="00532D6C">
        <w:tc>
          <w:tcPr>
            <w:tcW w:w="2837" w:type="dxa"/>
            <w:shd w:val="clear" w:color="auto" w:fill="D9E2F3"/>
            <w:vAlign w:val="center"/>
          </w:tcPr>
          <w:p w14:paraId="032F823F"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Номер телефона</w:t>
            </w:r>
            <w:proofErr xmlns:w="http://schemas.openxmlformats.org/wordprocessingml/2006/main" w:type="spellEnd"/>
          </w:p>
        </w:tc>
        <w:tc>
          <w:tcPr>
            <w:tcW w:w="6180" w:type="dxa"/>
            <w:vAlign w:val="center"/>
          </w:tcPr>
          <w:p w14:paraId="50A4627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6D83572B" w14:textId="77777777" w:rsidR="00532D6C" w:rsidRPr="00E84C88" w:rsidRDefault="00532D6C" w:rsidP="00532D6C">
      <w:pPr>
        <w:pBdr>
          <w:top w:val="nil"/>
          <w:left w:val="nil"/>
          <w:bottom w:val="nil"/>
          <w:right w:val="nil"/>
          <w:between w:val="nil"/>
        </w:pBdr>
        <w:spacing w:after="0" w:line="240" w:lineRule="auto"/>
        <w:ind w:left="792"/>
        <w:rPr>
          <w:rFonts w:ascii="GHEA Grapalat" w:eastAsia="GHEA Grapalat" w:hAnsi="GHEA Grapalat" w:cs="GHEA Grapalat"/>
          <w:color w:val="000000"/>
          <w:sz w:val="24"/>
          <w:szCs w:val="24"/>
          <w:lang w:val="en-US"/>
        </w:rPr>
      </w:pPr>
    </w:p>
    <w:p w14:paraId="62B40268"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Средний</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лица</w:t>
      </w:r>
      <w:proofErr xmlns:w="http://schemas.openxmlformats.org/wordprocessingml/2006/main" w:type="spellEnd"/>
    </w:p>
    <w:p w14:paraId="2ECD3E4D"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906BBAB" w14:textId="77777777" w:rsidTr="00532D6C">
        <w:tc>
          <w:tcPr>
            <w:tcW w:w="2835" w:type="dxa"/>
            <w:shd w:val="clear" w:color="auto" w:fill="D9E2F3"/>
            <w:vAlign w:val="center"/>
          </w:tcPr>
          <w:p w14:paraId="12DBE6B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Имя</w:t>
            </w:r>
            <w:proofErr xmlns:w="http://schemas.openxmlformats.org/wordprocessingml/2006/main" w:type="spellEnd"/>
          </w:p>
        </w:tc>
        <w:tc>
          <w:tcPr>
            <w:tcW w:w="6180" w:type="dxa"/>
            <w:vAlign w:val="center"/>
          </w:tcPr>
          <w:p w14:paraId="192FC78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5A7738D" w14:textId="77777777" w:rsidTr="00532D6C">
        <w:tc>
          <w:tcPr>
            <w:tcW w:w="2835" w:type="dxa"/>
            <w:shd w:val="clear" w:color="auto" w:fill="D9E2F3"/>
            <w:vAlign w:val="center"/>
          </w:tcPr>
          <w:p w14:paraId="725A745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Латинский алфавит</w:t>
            </w:r>
            <w:proofErr xmlns:w="http://schemas.openxmlformats.org/wordprocessingml/2006/main" w:type="spellEnd"/>
          </w:p>
        </w:tc>
        <w:tc>
          <w:tcPr>
            <w:tcW w:w="6180" w:type="dxa"/>
            <w:vAlign w:val="center"/>
          </w:tcPr>
          <w:p w14:paraId="132E636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0ADE2AC" w14:textId="77777777" w:rsidTr="00532D6C">
        <w:tc>
          <w:tcPr>
            <w:tcW w:w="2835" w:type="dxa"/>
            <w:shd w:val="clear" w:color="auto" w:fill="D9E2F3"/>
            <w:vAlign w:val="center"/>
          </w:tcPr>
          <w:p w14:paraId="3408D6F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Состояние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регистрация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число</w:t>
            </w:r>
            <w:proofErr xmlns:w="http://schemas.openxmlformats.org/wordprocessingml/2006/main" w:type="spellEnd"/>
          </w:p>
        </w:tc>
        <w:tc>
          <w:tcPr>
            <w:tcW w:w="6180" w:type="dxa"/>
            <w:vAlign w:val="center"/>
          </w:tcPr>
          <w:p w14:paraId="522BAD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392D752" w14:textId="77777777" w:rsidTr="00532D6C">
        <w:tc>
          <w:tcPr>
            <w:tcW w:w="2835" w:type="dxa"/>
            <w:shd w:val="clear" w:color="auto" w:fill="D9E2F3"/>
            <w:vAlign w:val="center"/>
          </w:tcPr>
          <w:p w14:paraId="59DDC24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Регистрация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день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месяц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год</w:t>
            </w:r>
            <w:proofErr xmlns:w="http://schemas.openxmlformats.org/wordprocessingml/2006/main" w:type="spellEnd"/>
          </w:p>
        </w:tc>
        <w:tc>
          <w:tcPr>
            <w:tcW w:w="6180" w:type="dxa"/>
            <w:vAlign w:val="center"/>
          </w:tcPr>
          <w:p w14:paraId="2B72863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CD8F34C" w14:textId="77777777" w:rsidTr="00532D6C">
        <w:tc>
          <w:tcPr>
            <w:tcW w:w="2835" w:type="dxa"/>
            <w:shd w:val="clear" w:color="auto" w:fill="D9E2F3"/>
            <w:vAlign w:val="center"/>
          </w:tcPr>
          <w:p w14:paraId="135B569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Регистрация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адрес</w:t>
            </w:r>
            <w:proofErr xmlns:w="http://schemas.openxmlformats.org/wordprocessingml/2006/main" w:type="spellEnd"/>
          </w:p>
        </w:tc>
        <w:tc>
          <w:tcPr>
            <w:tcW w:w="6180" w:type="dxa"/>
            <w:vAlign w:val="center"/>
          </w:tcPr>
          <w:p w14:paraId="32164EC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D14CE1E" w14:textId="77777777" w:rsidTr="00532D6C">
        <w:tc>
          <w:tcPr>
            <w:tcW w:w="2835" w:type="dxa"/>
            <w:shd w:val="clear" w:color="auto" w:fill="D9E2F3"/>
            <w:vAlign w:val="center"/>
          </w:tcPr>
          <w:p w14:paraId="49FA7DA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Регистрация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государство</w:t>
            </w:r>
            <w:proofErr xmlns:w="http://schemas.openxmlformats.org/wordprocessingml/2006/main" w:type="spellEnd"/>
          </w:p>
        </w:tc>
        <w:tc>
          <w:tcPr>
            <w:tcW w:w="6180" w:type="dxa"/>
            <w:vAlign w:val="center"/>
          </w:tcPr>
          <w:p w14:paraId="29B26D3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05D3EFC" w14:textId="77777777" w:rsidTr="00532D6C">
        <w:tc>
          <w:tcPr>
            <w:tcW w:w="2835" w:type="dxa"/>
            <w:shd w:val="clear" w:color="auto" w:fill="D9E2F3"/>
            <w:vAlign w:val="center"/>
          </w:tcPr>
          <w:p w14:paraId="6234276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Исполнительный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тело</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лидер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и</w:t>
            </w:r>
            <w:r xmlns:w="http://schemas.openxmlformats.org/wordprocessingml/2006/main" w:rsidRPr="00E84C88">
              <w:rPr>
                <w:rFonts w:ascii="GHEA Grapalat" w:eastAsia="GHEA Grapalat" w:hAnsi="GHEA Grapalat" w:cs="GHEA Grapalat"/>
                <w:color w:val="000000"/>
                <w:sz w:val="24"/>
                <w:szCs w:val="24"/>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фамилия</w:t>
            </w:r>
            <w:proofErr xmlns:w="http://schemas.openxmlformats.org/wordprocessingml/2006/main" w:type="spellEnd"/>
          </w:p>
        </w:tc>
        <w:tc>
          <w:tcPr>
            <w:tcW w:w="6180" w:type="dxa"/>
            <w:vAlign w:val="center"/>
          </w:tcPr>
          <w:p w14:paraId="05D82703"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2446196C"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C15AD9" w14:paraId="6F249990" w14:textId="77777777" w:rsidTr="00532D6C">
        <w:trPr>
          <w:trHeight w:val="853"/>
        </w:trPr>
        <w:tc>
          <w:tcPr>
            <w:tcW w:w="2835" w:type="dxa"/>
            <w:vMerge w:val="restart"/>
            <w:shd w:val="clear" w:color="auto" w:fill="D9E2F3"/>
            <w:vAlign w:val="center"/>
          </w:tcPr>
          <w:p w14:paraId="304A0FD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бенефициар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ы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чья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фамилия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число</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существование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средний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человек</w:t>
            </w:r>
            <w:proofErr xmlns:w="http://schemas.openxmlformats.org/wordprocessingml/2006/main" w:type="spellEnd"/>
          </w:p>
        </w:tc>
        <w:tc>
          <w:tcPr>
            <w:tcW w:w="6180" w:type="dxa"/>
          </w:tcPr>
          <w:p w14:paraId="244E692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C15AD9" w14:paraId="0819D81E" w14:textId="77777777" w:rsidTr="00532D6C">
        <w:trPr>
          <w:trHeight w:val="850"/>
        </w:trPr>
        <w:tc>
          <w:tcPr>
            <w:tcW w:w="2835" w:type="dxa"/>
            <w:vMerge/>
            <w:shd w:val="clear" w:color="auto" w:fill="D9E2F3"/>
            <w:vAlign w:val="center"/>
          </w:tcPr>
          <w:p w14:paraId="6A24237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0770A94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C15AD9" w14:paraId="0FF1D787" w14:textId="77777777" w:rsidTr="00532D6C">
        <w:trPr>
          <w:trHeight w:val="850"/>
        </w:trPr>
        <w:tc>
          <w:tcPr>
            <w:tcW w:w="2835" w:type="dxa"/>
            <w:vMerge/>
            <w:shd w:val="clear" w:color="auto" w:fill="D9E2F3"/>
            <w:vAlign w:val="center"/>
          </w:tcPr>
          <w:p w14:paraId="62849E8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4C2CA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C15AD9" w14:paraId="7D6EE4A9" w14:textId="77777777" w:rsidTr="00532D6C">
        <w:trPr>
          <w:trHeight w:val="850"/>
        </w:trPr>
        <w:tc>
          <w:tcPr>
            <w:tcW w:w="2835" w:type="dxa"/>
            <w:vMerge/>
            <w:shd w:val="clear" w:color="auto" w:fill="D9E2F3"/>
            <w:vAlign w:val="center"/>
          </w:tcPr>
          <w:p w14:paraId="4BE60F7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53EB1AC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C15AD9" w14:paraId="2547F69D" w14:textId="77777777" w:rsidTr="00532D6C">
        <w:trPr>
          <w:trHeight w:val="850"/>
        </w:trPr>
        <w:tc>
          <w:tcPr>
            <w:tcW w:w="2835" w:type="dxa"/>
            <w:vMerge/>
            <w:shd w:val="clear" w:color="auto" w:fill="D9E2F3"/>
            <w:vAlign w:val="center"/>
          </w:tcPr>
          <w:p w14:paraId="2247133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BB90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4CCBC5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Средний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объявление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5C94F14" w14:textId="77777777" w:rsidTr="00532D6C">
        <w:tc>
          <w:tcPr>
            <w:tcW w:w="2835" w:type="dxa"/>
            <w:shd w:val="clear" w:color="auto" w:fill="D9E2F3"/>
            <w:vAlign w:val="center"/>
          </w:tcPr>
          <w:p w14:paraId="4D61AD7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Запас</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фондовая биржа</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имя</w:t>
            </w:r>
            <w:proofErr xmlns:w="http://schemas.openxmlformats.org/wordprocessingml/2006/main" w:type="spellEnd"/>
          </w:p>
        </w:tc>
        <w:tc>
          <w:tcPr>
            <w:tcW w:w="6180" w:type="dxa"/>
            <w:vAlign w:val="center"/>
          </w:tcPr>
          <w:p w14:paraId="3747BA7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208626DF" w14:textId="77777777" w:rsidTr="00532D6C">
        <w:tc>
          <w:tcPr>
            <w:tcW w:w="2835" w:type="dxa"/>
            <w:shd w:val="clear" w:color="auto" w:fill="D9E2F3"/>
            <w:vAlign w:val="center"/>
          </w:tcPr>
          <w:p w14:paraId="26EBA9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ссылка</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 фондовой бирже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доступный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к документам</w:t>
            </w:r>
            <w:proofErr xmlns:w="http://schemas.openxmlformats.org/wordprocessingml/2006/main" w:type="spellEnd"/>
          </w:p>
        </w:tc>
        <w:tc>
          <w:tcPr>
            <w:tcW w:w="6180" w:type="dxa"/>
            <w:vAlign w:val="center"/>
          </w:tcPr>
          <w:p w14:paraId="39C0479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58DFE65"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Дополнительный</w:t>
      </w:r>
      <w:proofErr xmlns:w="http://schemas.openxmlformats.org/wordprocessingml/2006/main" w:type="spellEnd"/>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color w:val="000000"/>
          <w:sz w:val="24"/>
          <w:szCs w:val="24"/>
          <w:lang w:val="en-US"/>
        </w:rPr>
        <w:t xml:space="preserve">примечания</w:t>
      </w:r>
      <w:proofErr xmlns:w="http://schemas.openxmlformats.org/wordprocessingml/2006/main" w:type="spellEnd"/>
    </w:p>
    <w:p w14:paraId="43654A2C"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C15AD9" w14:paraId="3DFA6281" w14:textId="77777777" w:rsidTr="00532D6C">
        <w:trPr>
          <w:trHeight w:val="773"/>
        </w:trPr>
        <w:tc>
          <w:tcPr>
            <w:tcW w:w="9001" w:type="dxa"/>
            <w:shd w:val="clear" w:color="auto" w:fill="DEEAF6"/>
          </w:tcPr>
          <w:p w14:paraId="1FDB5FE4" w14:textId="77777777" w:rsidR="00532D6C" w:rsidRPr="00E84C88" w:rsidRDefault="00532D6C" w:rsidP="00532D6C">
            <w:pPr xmlns:w="http://schemas.openxmlformats.org/wordprocessingml/2006/main">
              <w:spacing w:before="240"/>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Дополнительный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информация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дополнительный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уточнения,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связанный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заполненный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начинка</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предмет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к данным</w:t>
            </w:r>
            <w:proofErr xmlns:w="http://schemas.openxmlformats.org/wordprocessingml/2006/main" w:type="spellEnd"/>
          </w:p>
        </w:tc>
      </w:tr>
      <w:tr w:rsidR="00532D6C" w:rsidRPr="00C15AD9" w14:paraId="5CDA275D" w14:textId="77777777" w:rsidTr="00532D6C">
        <w:trPr>
          <w:trHeight w:val="5895"/>
        </w:trPr>
        <w:tc>
          <w:tcPr>
            <w:tcW w:w="9001" w:type="dxa"/>
            <w:shd w:val="clear" w:color="auto" w:fill="auto"/>
          </w:tcPr>
          <w:p w14:paraId="49A1BCF0" w14:textId="77777777" w:rsidR="00532D6C" w:rsidRPr="00E84C88" w:rsidRDefault="00532D6C" w:rsidP="00532D6C">
            <w:pPr>
              <w:spacing w:after="0" w:line="240" w:lineRule="auto"/>
              <w:rPr>
                <w:rFonts w:ascii="GHEA Grapalat" w:eastAsia="GHEA Grapalat" w:hAnsi="GHEA Grapalat" w:cs="GHEA Grapalat"/>
                <w:b/>
                <w:color w:val="000000"/>
                <w:sz w:val="24"/>
                <w:szCs w:val="24"/>
                <w:lang w:val="en-US"/>
              </w:rPr>
            </w:pPr>
          </w:p>
        </w:tc>
      </w:tr>
    </w:tbl>
    <w:p w14:paraId="3825155E"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p w14:paraId="01B19749"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n-US"/>
        </w:rPr>
      </w:pPr>
    </w:p>
    <w:p w14:paraId="150580B9" w14:textId="77777777" w:rsidR="00532D6C" w:rsidRPr="00E84C88" w:rsidRDefault="00532D6C" w:rsidP="00532D6C">
      <w:pPr>
        <w:spacing w:after="0" w:line="240" w:lineRule="auto"/>
        <w:rPr>
          <w:rFonts w:ascii="GHEA Grapalat" w:eastAsia="Times New Roman" w:hAnsi="GHEA Grapalat" w:cs="Times New Roman"/>
          <w:sz w:val="16"/>
          <w:szCs w:val="16"/>
          <w:lang w:val="hy-AM"/>
        </w:rPr>
      </w:pPr>
    </w:p>
    <w:p w14:paraId="0F27EB57" w14:textId="77777777" w:rsidR="00532D6C" w:rsidRPr="00E84C88" w:rsidRDefault="00532D6C" w:rsidP="00532D6C">
      <w:pPr xmlns:w="http://schemas.openxmlformats.org/wordprocessingml/2006/main">
        <w:spacing w:after="0" w:line="360" w:lineRule="auto"/>
        <w:jc w:val="center"/>
        <w:rPr>
          <w:rFonts w:ascii="GHEA Grapalat" w:eastAsia="GHEA Grapalat" w:hAnsi="GHEA Grapalat" w:cs="GHEA Grapalat"/>
          <w:b/>
          <w:sz w:val="24"/>
          <w:szCs w:val="24"/>
          <w:lang w:val="en-US"/>
        </w:rPr>
      </w:pPr>
      <w:r xmlns:w="http://schemas.openxmlformats.org/wordprocessingml/2006/main" w:rsidRPr="00E84C88">
        <w:rPr>
          <w:rFonts w:ascii="GHEA Grapalat" w:eastAsia="GHEA Grapalat" w:hAnsi="GHEA Grapalat" w:cs="GHEA Grapalat"/>
          <w:b/>
          <w:sz w:val="24"/>
          <w:szCs w:val="24"/>
          <w:lang w:val="en-US"/>
        </w:rPr>
        <w:t xml:space="preserve">I. </w:t>
      </w:r>
      <w:proofErr xmlns:w="http://schemas.openxmlformats.org/wordprocessingml/2006/main" w:type="spellStart"/>
      <w:r xmlns:w="http://schemas.openxmlformats.org/wordprocessingml/2006/main" w:rsidRPr="00E84C88">
        <w:rPr>
          <w:rFonts w:ascii="Arial" w:eastAsia="GHEA Grapalat" w:hAnsi="Arial" w:cs="Arial"/>
          <w:b/>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b/>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sz w:val="24"/>
          <w:szCs w:val="24"/>
          <w:lang w:val="en-US"/>
        </w:rPr>
        <w:t xml:space="preserve">начинка</w:t>
      </w:r>
      <w:proofErr xmlns:w="http://schemas.openxmlformats.org/wordprocessingml/2006/main" w:type="spellEnd"/>
      <w:r xmlns:w="http://schemas.openxmlformats.org/wordprocessingml/2006/main" w:rsidRPr="00E84C88">
        <w:rPr>
          <w:rFonts w:ascii="GHEA Grapalat" w:eastAsia="GHEA Grapalat" w:hAnsi="GHEA Grapalat" w:cs="GHEA Grapalat"/>
          <w:b/>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b/>
          <w:sz w:val="24"/>
          <w:szCs w:val="24"/>
          <w:lang w:val="en-US"/>
        </w:rPr>
        <w:t xml:space="preserve">заказ</w:t>
      </w:r>
      <w:proofErr xmlns:w="http://schemas.openxmlformats.org/wordprocessingml/2006/main" w:type="spellEnd"/>
    </w:p>
    <w:p w14:paraId="097C2095" w14:textId="77777777" w:rsidR="00532D6C" w:rsidRPr="00E84C88" w:rsidRDefault="00532D6C" w:rsidP="00532D6C">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lang w:val="en-US"/>
        </w:rPr>
      </w:pPr>
    </w:p>
    <w:p w14:paraId="79FA9B8A"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GHEA Grapalat" w:eastAsia="GHEA Grapalat" w:hAnsi="GHEA Grapalat" w:cs="GHEA Grapalat"/>
          <w:color w:val="000000"/>
          <w:sz w:val="24"/>
          <w:szCs w:val="24"/>
          <w:lang w:val="en-US"/>
        </w:rPr>
        <w:t xml:space="preserve">1 </w:t>
      </w:r>
      <w:r xmlns:w="http://schemas.openxmlformats.org/wordprocessingml/2006/main" w:rsidRPr="00E84C88">
        <w:rPr>
          <w:rFonts w:ascii="Arial" w:eastAsia="GHEA Grapalat" w:hAnsi="Arial" w:cs="Arial"/>
          <w:color w:val="000000"/>
          <w:sz w:val="24"/>
          <w:szCs w:val="24"/>
          <w:lang w:val="en-US"/>
        </w:rPr>
        <w:t xml:space="preserve">Декларации</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В разделе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представление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лицо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далее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именуемое)</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Данные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организации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в отделе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подразделы</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следующий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 правилам </w:t>
      </w:r>
      <w:proofErr xmlns:w="http://schemas.openxmlformats.org/wordprocessingml/2006/main" w:type="spellEnd"/>
      <w:r xmlns:w="http://schemas.openxmlformats.org/wordprocessingml/2006/main" w:rsidRPr="00E84C88">
        <w:rPr>
          <w:rFonts w:ascii="Cambria Math" w:eastAsia="MS Mincho" w:hAnsi="Cambria Math" w:cs="Cambria Math"/>
          <w:color w:val="000000"/>
          <w:sz w:val="24"/>
          <w:szCs w:val="24"/>
          <w:lang w:val="en-US"/>
        </w:rPr>
        <w:t xml:space="preserve">.</w:t>
      </w:r>
    </w:p>
    <w:p w14:paraId="1E2DEBCE"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включая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Латинский шрифт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состояние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регистрация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включая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организационные и правовые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формы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62BBFC40" w14:textId="77777777" w:rsidR="00532D6C" w:rsidRPr="00E84C88" w:rsidRDefault="00532D6C" w:rsidP="00532D6C">
      <w:pPr xmlns:w="http://schemas.openxmlformats.org/wordprocessingml/2006/main">
        <w:numPr>
          <w:ilvl w:val="1"/>
          <w:numId w:val="29"/>
        </w:numP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Заявление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представление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физический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ВОЗ</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подписание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hy-AM"/>
        </w:rPr>
        <w:t xml:space="preserve">этот</w:t>
      </w:r>
      <w:r xmlns:w="http://schemas.openxmlformats.org/wordprocessingml/2006/main" w:rsidRPr="00E84C88">
        <w:rPr>
          <w:rFonts w:ascii="GHEA Grapalat" w:eastAsia="GHEA Grapalat" w:hAnsi="GHEA Grapalat" w:cs="GHEA Grapalat"/>
          <w:sz w:val="24"/>
          <w:szCs w:val="24"/>
          <w:lang w:val="hy-AM"/>
        </w:rPr>
        <w:t xml:space="preserve"> </w:t>
      </w:r>
      <w:r xmlns:w="http://schemas.openxmlformats.org/wordprocessingml/2006/main" w:rsidRPr="00E84C88">
        <w:rPr>
          <w:rFonts w:ascii="Arial" w:eastAsia="GHEA Grapalat" w:hAnsi="Arial" w:cs="Arial"/>
          <w:sz w:val="24"/>
          <w:szCs w:val="24"/>
          <w:lang w:val="hy-AM"/>
        </w:rPr>
        <w:t xml:space="preserve">процедура</w:t>
      </w:r>
      <w:r xmlns:w="http://schemas.openxmlformats.org/wordprocessingml/2006/main" w:rsidRPr="00E84C88">
        <w:rPr>
          <w:rFonts w:ascii="GHEA Grapalat" w:eastAsia="GHEA Grapalat" w:hAnsi="GHEA Grapalat" w:cs="GHEA Grapalat"/>
          <w:sz w:val="24"/>
          <w:szCs w:val="24"/>
          <w:lang w:val="hy-AM"/>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приложение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включено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документы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60C908DA" w14:textId="77777777" w:rsidR="00532D6C" w:rsidRPr="00E84C88" w:rsidRDefault="00532D6C" w:rsidP="00532D6C">
      <w:pPr xmlns:w="http://schemas.openxmlformats.org/wordprocessingml/2006/main">
        <w:numPr>
          <w:ilvl w:val="1"/>
          <w:numId w:val="29"/>
        </w:numP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презентация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подписание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день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месяц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год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страницы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число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также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будучи помещенным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представление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подпись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1B6578BA"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GHEA Grapalat" w:eastAsia="GHEA Grapalat" w:hAnsi="GHEA Grapalat" w:cs="GHEA Grapalat"/>
          <w:color w:val="000000"/>
          <w:sz w:val="24"/>
          <w:szCs w:val="24"/>
          <w:lang w:val="en-US"/>
        </w:rPr>
        <w:t xml:space="preserve">2-я </w:t>
      </w:r>
      <w:r xmlns:w="http://schemas.openxmlformats.org/wordprocessingml/2006/main" w:rsidRPr="00E84C88">
        <w:rPr>
          <w:rFonts w:ascii="Arial" w:eastAsia="GHEA Grapalat" w:hAnsi="Arial" w:cs="Arial"/>
          <w:color w:val="000000"/>
          <w:sz w:val="24"/>
          <w:szCs w:val="24"/>
          <w:lang w:val="en-US"/>
        </w:rPr>
        <w:t xml:space="preserve">часть </w:t>
      </w:r>
      <w:r xmlns:w="http://schemas.openxmlformats.org/wordprocessingml/2006/main" w:rsidRPr="00E84C88">
        <w:rPr>
          <w:rFonts w:ascii="Arial" w:eastAsia="GHEA Grapalat" w:hAnsi="Arial" w:cs="Arial"/>
          <w:sz w:val="24"/>
          <w:szCs w:val="24"/>
          <w:lang w:val="en-US"/>
        </w:rPr>
        <w:t xml:space="preserve">Декларации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Раздел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Акции)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объявление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данные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если</w:t>
      </w:r>
      <w:r xmlns:w="http://schemas.openxmlformats.org/wordprocessingml/2006/main" w:rsidRPr="00E84C88">
        <w:rPr>
          <w:rFonts w:ascii="GHEA Grapalat" w:eastAsia="GHEA Grapalat" w:hAnsi="GHEA Grapalat" w:cs="GHEA Grapalat"/>
          <w:color w:val="000000"/>
          <w:sz w:val="24"/>
          <w:szCs w:val="24"/>
          <w:lang w:val="en-US"/>
        </w:rPr>
        <w:t xml:space="preserve">​</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 </w:t>
      </w:r>
      <w:r xmlns:w="http://schemas.openxmlformats.org/wordprocessingml/2006/main" w:rsidRPr="00E84C88">
        <w:rPr>
          <w:rFonts w:ascii="Arial" w:eastAsia="GHEA Grapalat" w:hAnsi="Arial" w:cs="Arial"/>
          <w:sz w:val="24"/>
          <w:szCs w:val="24"/>
          <w:lang w:val="en-US"/>
        </w:rPr>
        <w:t xml:space="preserve">n</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полностью</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супервайзер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другой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акции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список</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Армения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Республика</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справедливость</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министр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к</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одобренный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бенефициары</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эквивалент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открытие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 стандартам</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регулируемый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рынки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в списке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включено</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 рынке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Отмеченный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стандарты</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соответствовать</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в случае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департамент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полностью</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супервайзер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другой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для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департамент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заполнить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случае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следующий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отделы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предмет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 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добавление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 исключением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5 </w:t>
      </w:r>
      <w:r xmlns:w="http://schemas.openxmlformats.org/wordprocessingml/2006/main" w:rsidRPr="00E84C88">
        <w:rPr>
          <w:rFonts w:ascii="GHEA Grapalat" w:eastAsia="GHEA Grapalat" w:hAnsi="GHEA Grapalat" w:cs="GHEA Grapalat"/>
          <w:sz w:val="24"/>
          <w:szCs w:val="24"/>
          <w:lang w:val="en-US"/>
        </w:rPr>
        <w:t xml:space="preserve">-го</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отдел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который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полностью</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супервайзер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имеет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в отделе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подразделы</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следующий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 правилам </w:t>
      </w:r>
      <w:proofErr xmlns:w="http://schemas.openxmlformats.org/wordprocessingml/2006/main" w:type="spellEnd"/>
      <w:r xmlns:w="http://schemas.openxmlformats.org/wordprocessingml/2006/main" w:rsidRPr="00E84C88">
        <w:rPr>
          <w:rFonts w:ascii="Cambria Math" w:eastAsia="MS Mincho" w:hAnsi="Cambria Math" w:cs="Cambria Math"/>
          <w:color w:val="000000"/>
          <w:sz w:val="24"/>
          <w:szCs w:val="24"/>
          <w:lang w:val="en-US"/>
        </w:rPr>
        <w:t xml:space="preserve">.</w:t>
      </w:r>
    </w:p>
    <w:p w14:paraId="1ED52FC5"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объявление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запас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фондовая биржа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имя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скобках</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отмечая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также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фондовая биржа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Идентификационный код рынка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где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список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полностью</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супервайзер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другой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также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связь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 фондовой бирже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доступный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документы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доступность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случае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документы,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содержать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информация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владельцы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касательно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739654E2"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супервайзер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2.1 </w:t>
      </w:r>
      <w:r xmlns:w="http://schemas.openxmlformats.org/wordprocessingml/2006/main" w:rsidRPr="00E84C88">
        <w:rPr>
          <w:rFonts w:ascii="Arial" w:eastAsia="GHEA Grapalat" w:hAnsi="Arial" w:cs="Arial"/>
          <w:sz w:val="24"/>
          <w:szCs w:val="24"/>
          <w:lang w:val="en-US"/>
        </w:rPr>
        <w:t xml:space="preserve">декларации</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относится 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представление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другой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полностью</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супервайзер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другой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супервайзер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включая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Латинский шрифт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регистрация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данные,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организационные и правовые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формы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также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исполнительный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тело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лидер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Фамилия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69434468"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Контроль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уровень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2.1</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заполнить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полностью</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супервайзер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человеку</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касательно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отмеченный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супервайзер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размер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выражении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также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тип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Законодательно установленный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размер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тип</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касательно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4-й </w:t>
      </w:r>
      <w:r xmlns:w="http://schemas.openxmlformats.org/wordprocessingml/2006/main" w:rsidRPr="00E84C88">
        <w:rPr>
          <w:rFonts w:ascii="Arial" w:eastAsia="GHEA Grapalat" w:hAnsi="Arial" w:cs="Arial"/>
          <w:sz w:val="24"/>
          <w:szCs w:val="24"/>
          <w:lang w:val="en-US"/>
        </w:rPr>
        <w:t xml:space="preserve">класс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пункт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подпункт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абзаце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определенный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правила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 регистрацией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p>
    <w:p w14:paraId="54A42F9C"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
    <w:p w14:paraId="39C347BE"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GHEA Grapalat" w:eastAsia="GHEA Grapalat" w:hAnsi="GHEA Grapalat" w:cs="GHEA Grapalat"/>
          <w:color w:val="000000"/>
          <w:sz w:val="24"/>
          <w:szCs w:val="24"/>
          <w:lang w:val="en-US"/>
        </w:rPr>
        <w:t xml:space="preserve">3- </w:t>
      </w:r>
      <w:r xmlns:w="http://schemas.openxmlformats.org/wordprocessingml/2006/main" w:rsidRPr="00E84C88">
        <w:rPr>
          <w:rFonts w:ascii="Arial" w:eastAsia="GHEA Grapalat" w:hAnsi="Arial" w:cs="Arial"/>
          <w:color w:val="000000"/>
          <w:sz w:val="24"/>
          <w:szCs w:val="24"/>
          <w:lang w:val="en-US"/>
        </w:rPr>
        <w:t xml:space="preserve">я </w:t>
      </w:r>
      <w:r xmlns:w="http://schemas.openxmlformats.org/wordprocessingml/2006/main" w:rsidRPr="00E84C88">
        <w:rPr>
          <w:rFonts w:ascii="Arial" w:eastAsia="GHEA Grapalat" w:hAnsi="Arial" w:cs="Arial"/>
          <w:color w:val="000000"/>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департамент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государственный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общинный)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международный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участие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b/>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если</w:t>
      </w:r>
      <w:r xmlns:w="http://schemas.openxmlformats.org/wordprocessingml/2006/main" w:rsidRPr="00E84C88">
        <w:rPr>
          <w:rFonts w:ascii="GHEA Grapalat" w:eastAsia="GHEA Grapalat" w:hAnsi="GHEA Grapalat" w:cs="GHEA Grapalat"/>
          <w:color w:val="000000"/>
          <w:sz w:val="24"/>
          <w:szCs w:val="24"/>
          <w:lang w:val="en-US"/>
        </w:rPr>
        <w:t xml:space="preserve">​</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прямой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имеет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любой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государство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община</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международный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Раздел</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может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заполнить</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один</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сколько</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даже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прямой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иметь</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один</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сколько</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государство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община</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международный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в отделе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подразделы</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следующий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 правилам </w:t>
      </w:r>
      <w:proofErr xmlns:w="http://schemas.openxmlformats.org/wordprocessingml/2006/main" w:type="spellEnd"/>
      <w:r xmlns:w="http://schemas.openxmlformats.org/wordprocessingml/2006/main" w:rsidRPr="00E84C88">
        <w:rPr>
          <w:rFonts w:ascii="Cambria Math" w:eastAsia="MS Mincho" w:hAnsi="Cambria Math" w:cs="Cambria Math"/>
          <w:color w:val="000000"/>
          <w:sz w:val="24"/>
          <w:szCs w:val="24"/>
          <w:lang w:val="en-US"/>
        </w:rPr>
        <w:t xml:space="preserve">.</w:t>
      </w:r>
    </w:p>
    <w:p w14:paraId="13A41639"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Состояние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сообщество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представление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доступный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состояние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сообщество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прямой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Государственное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случае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государства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и</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сообщество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случае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также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сообщество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имя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также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состояние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сообщество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размер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выражении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также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тип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Законодательно установленный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размер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тип</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касательно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4-й </w:t>
      </w:r>
      <w:r xmlns:w="http://schemas.openxmlformats.org/wordprocessingml/2006/main" w:rsidRPr="00E84C88">
        <w:rPr>
          <w:rFonts w:ascii="Arial" w:eastAsia="GHEA Grapalat" w:hAnsi="Arial" w:cs="Arial"/>
          <w:sz w:val="24"/>
          <w:szCs w:val="24"/>
          <w:lang w:val="en-US"/>
        </w:rPr>
        <w:t xml:space="preserve">класс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пункт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подпункт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абзаце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определенный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правила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 регистрацией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18F54627" w14:textId="77777777" w:rsidR="00532D6C" w:rsidRPr="00E84C88" w:rsidRDefault="00532D6C" w:rsidP="00454CDE">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Международный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представление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доступный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международный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прямой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международный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включая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Латинский шрифт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международный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размер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выражении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также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тип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Законодательно установленный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размер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тип</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касательно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примечания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4-й </w:t>
      </w:r>
      <w:r xmlns:w="http://schemas.openxmlformats.org/wordprocessingml/2006/main" w:rsidRPr="00E84C88">
        <w:rPr>
          <w:rFonts w:ascii="Arial" w:eastAsia="GHEA Grapalat" w:hAnsi="Arial" w:cs="Arial"/>
          <w:sz w:val="24"/>
          <w:szCs w:val="24"/>
          <w:lang w:val="en-US"/>
        </w:rPr>
        <w:t xml:space="preserve">класс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пункт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подпункт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абзаце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определенный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правила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 регистрацией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p>
    <w:p w14:paraId="1490F78C"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GHEA Grapalat" w:eastAsia="GHEA Grapalat" w:hAnsi="GHEA Grapalat" w:cs="GHEA Grapalat"/>
          <w:color w:val="000000"/>
          <w:sz w:val="24"/>
          <w:szCs w:val="24"/>
          <w:lang w:val="en-US"/>
        </w:rPr>
        <w:t xml:space="preserve">4- </w:t>
      </w:r>
      <w:r xmlns:w="http://schemas.openxmlformats.org/wordprocessingml/2006/main" w:rsidRPr="00E84C88">
        <w:rPr>
          <w:rFonts w:ascii="Arial" w:eastAsia="GHEA Grapalat" w:hAnsi="Arial" w:cs="Arial"/>
          <w:color w:val="000000"/>
          <w:sz w:val="24"/>
          <w:szCs w:val="24"/>
          <w:lang w:val="en-US"/>
        </w:rPr>
        <w:t xml:space="preserve">я </w:t>
      </w:r>
      <w:r xmlns:w="http://schemas.openxmlformats.org/wordprocessingml/2006/main" w:rsidRPr="00E84C88">
        <w:rPr>
          <w:rFonts w:ascii="Arial" w:eastAsia="GHEA Grapalat" w:hAnsi="Arial" w:cs="Arial"/>
          <w:color w:val="000000"/>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раздел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Реальный)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данные </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заполняются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каждый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число</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отдельно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бенефициары</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в количестве </w:t>
      </w:r>
      <w:proofErr xmlns:w="http://schemas.openxmlformats.org/wordprocessingml/2006/main" w:type="spellEnd"/>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в отделе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подразделы</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следующий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 правилам </w:t>
      </w:r>
      <w:proofErr xmlns:w="http://schemas.openxmlformats.org/wordprocessingml/2006/main" w:type="spellEnd"/>
      <w:r xmlns:w="http://schemas.openxmlformats.org/wordprocessingml/2006/main" w:rsidRPr="00E84C88">
        <w:rPr>
          <w:rFonts w:ascii="Cambria Math" w:eastAsia="MS Mincho" w:hAnsi="Cambria Math" w:cs="Cambria Math"/>
          <w:color w:val="000000"/>
          <w:sz w:val="24"/>
          <w:szCs w:val="24"/>
          <w:lang w:val="en-US"/>
        </w:rPr>
        <w:t xml:space="preserve">.</w:t>
      </w:r>
    </w:p>
    <w:p w14:paraId="1875843D"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личность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подтверждающий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личный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вот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так вот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так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их</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подтверждающий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документе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Если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фамилия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армянский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Латинский алфавит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доступный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 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последний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подтверждающий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документе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затем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их</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транскрипция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6F5ECB7C"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подтверждающий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документ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информация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подтверждающий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документ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касательно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22B13E26"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регистрация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адрес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регистрация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дикий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адрес</w:t>
      </w:r>
      <w:proofErr xmlns:w="http://schemas.openxmlformats.org/wordprocessingml/2006/main" w:type="spellEnd"/>
    </w:p>
    <w:p w14:paraId="04A9F314"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место жительства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адрес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регистрация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адрес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другой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последний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место жительства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 адресу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место жительства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дикий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адрес</w:t>
      </w:r>
      <w:proofErr xmlns:w="http://schemas.openxmlformats.org/wordprocessingml/2006/main" w:type="spellEnd"/>
    </w:p>
    <w:p w14:paraId="06DEED62"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быть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базы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 исключением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использование недр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промышленность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подотчетный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представление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существование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использование недр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промышленность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подотчетный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отмеченный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 </w:t>
      </w:r>
      <w:r xmlns:w="http://schemas.openxmlformats.org/wordprocessingml/2006/main" w:rsidRPr="00E84C88">
        <w:rPr>
          <w:rFonts w:ascii="GHEA Grapalat" w:eastAsia="GHEA Grapalat" w:hAnsi="GHEA Grapalat" w:cs="GHEA Grapalat"/>
          <w:sz w:val="24"/>
          <w:szCs w:val="24"/>
          <w:lang w:val="en-US"/>
        </w:rPr>
        <w:t xml:space="preserve">или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Деньги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стирка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терроризм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финансирование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против</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бороться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 закону</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намеревался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основание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s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существование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включено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фонды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отношении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необходимый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информация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 одного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более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 территории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быть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случае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все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фонды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частично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соответствующий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определенных точках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фонды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касательно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следующий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 правилам </w:t>
      </w:r>
      <w:proofErr xmlns:w="http://schemas.openxmlformats.org/wordprocessingml/2006/main" w:type="spellEnd"/>
      <w:r xmlns:w="http://schemas.openxmlformats.org/wordprocessingml/2006/main" w:rsidRPr="00E84C88">
        <w:rPr>
          <w:rFonts w:ascii="Cambria Math" w:eastAsia="MS Mincho" w:hAnsi="Cambria Math" w:cs="Cambria Math"/>
          <w:sz w:val="24"/>
          <w:szCs w:val="24"/>
          <w:lang w:val="en-US"/>
        </w:rPr>
        <w:t xml:space="preserve">.</w:t>
      </w:r>
    </w:p>
    <w:p w14:paraId="31457509"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точке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физический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прямой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владение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голос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верно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дарение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20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более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прямой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некотором смысле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ему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20 лет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более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может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быть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доля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доля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собственности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 праву</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овладеть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силой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напрямую)</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владелец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доли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другой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доля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доля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собственности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 праву</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овладеть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силой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может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реализовано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независимый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физический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владелец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доля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цепочке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доступный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средний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лица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исходя из количества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размер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поле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отмеченный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размер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 выражением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размер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рассчитано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база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принятие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прямой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как результат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все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интерес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общая сумма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в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случае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организации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рассчитано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база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принятие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каждый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предыдущий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средний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размер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участник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 выражением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размер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умножение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участник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соответствующий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участник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 выражением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размеру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вот так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непрерывно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бенефициару</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достичь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тип</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поле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прямой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быть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Законодательно установленный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просто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доступность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случае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одновременно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просто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доступность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касательно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50A7A918"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б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б</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точке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точка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том смысле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существование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контроль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инструменты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которые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включая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запечатанный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сделки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силой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природы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личный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влияние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основа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другой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посредством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4B0EDADB"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с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с</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точке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существование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активность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общий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текущий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управление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внедрение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официальный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в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случае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 когда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доступный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баллы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соответствии с требованиями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соответствующий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физический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p>
    <w:p w14:paraId="13EED4EF"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bookmarkStart xmlns:w="http://schemas.openxmlformats.org/wordprocessingml/2006/main" w:id="11" w:name="_heading=h.gjdgxs" w:colFirst="0" w:colLast="0"/>
      <w:bookmarkEnd xmlns:w="http://schemas.openxmlformats.org/wordprocessingml/2006/main" w:id="11"/>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быть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основания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использование недр)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промышленность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подотчетный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номер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представление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существование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использование недр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промышленность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подотчетный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открытие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реализовано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Подземный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кодом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определенный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 стандартам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4-й </w:t>
      </w:r>
      <w:r xmlns:w="http://schemas.openxmlformats.org/wordprocessingml/2006/main" w:rsidRPr="00E84C88">
        <w:rPr>
          <w:rFonts w:ascii="Cambria Math" w:eastAsia="MS Mincho" w:hAnsi="Cambria Math" w:cs="Cambria Math"/>
          <w:sz w:val="24"/>
          <w:szCs w:val="24"/>
          <w:lang w:val="en-US"/>
        </w:rPr>
        <w:t xml:space="preserve">5-й </w:t>
      </w:r>
      <w:r xmlns:w="http://schemas.openxmlformats.org/wordprocessingml/2006/main" w:rsidRPr="00E84C88">
        <w:rPr>
          <w:rFonts w:ascii="Arial" w:eastAsia="GHEA Grapalat" w:hAnsi="Arial" w:cs="Arial"/>
          <w:sz w:val="24"/>
          <w:szCs w:val="24"/>
          <w:lang w:val="en-US"/>
        </w:rPr>
        <w:t xml:space="preserve">класс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точке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определенный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правила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 регистрацией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фонды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касательно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следующий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 правилам </w:t>
      </w:r>
      <w:proofErr xmlns:w="http://schemas.openxmlformats.org/wordprocessingml/2006/main" w:type="spellEnd"/>
      <w:r xmlns:w="http://schemas.openxmlformats.org/wordprocessingml/2006/main" w:rsidRPr="00E84C88">
        <w:rPr>
          <w:rFonts w:ascii="Cambria Math" w:eastAsia="MS Mincho" w:hAnsi="Cambria Math" w:cs="Cambria Math"/>
          <w:sz w:val="24"/>
          <w:szCs w:val="24"/>
          <w:lang w:val="en-US"/>
        </w:rPr>
        <w:t xml:space="preserve">.</w:t>
      </w:r>
    </w:p>
    <w:p w14:paraId="4C6B9257"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точке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физический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прямой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некотором смысле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владение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голос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человека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верно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дарение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10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более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прямой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в некотором смысле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имеет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10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более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4-й </w:t>
      </w:r>
      <w:r xmlns:w="http://schemas.openxmlformats.org/wordprocessingml/2006/main" w:rsidRPr="00E84C88">
        <w:rPr>
          <w:rFonts w:ascii="Arial" w:eastAsia="GHEA Grapalat" w:hAnsi="Arial" w:cs="Arial"/>
          <w:sz w:val="24"/>
          <w:szCs w:val="24"/>
          <w:lang w:val="en-US"/>
        </w:rPr>
        <w:t xml:space="preserve">класс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пункт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подпункт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абзаце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определенный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правила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 регистрацией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55D9F250"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б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б</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точке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верно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имеет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назначить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удалить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управление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тела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члены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 большинству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2531D7AF"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с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с</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точке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От организации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неоправданный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полученный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подотчетный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года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предыдущий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года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течение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полученный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выгода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 менее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15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процентов</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той мере, в какой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выгода</w:t>
      </w:r>
      <w:proofErr xmlns:w="http://schemas.openxmlformats.org/wordprocessingml/2006/main" w:type="spellEnd"/>
    </w:p>
    <w:p w14:paraId="042C0847"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д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д</w:t>
      </w:r>
      <w:r xmlns:w="http://schemas.openxmlformats.org/wordprocessingml/2006/main" w:rsidRPr="00E84C88">
        <w:rPr>
          <w:rFonts w:ascii="GHEA Grapalat" w:eastAsia="GHEA Grapalat" w:hAnsi="GHEA Grapalat" w:cs="GHEA Grapalat"/>
          <w:b/>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точке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баллы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том смысле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существование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контроль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инструменты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которые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включая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запечатанный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сделки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силой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природы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личный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влияние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основа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другой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посредством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28464C02"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е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е</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точке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существование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активность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общий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текущий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управление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внедрение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официальный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в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случае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 когда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доступный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баллы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соответствии с требованиями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соответствующий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физический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p>
    <w:p w14:paraId="2BDEB5C1"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статус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касательно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информация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стать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день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месяц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год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контроль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выполнение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формы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касательно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Взаимосвязанные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лица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назад</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совместно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контроль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выполнение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касательно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контроль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его/её</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назад</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взаимосвязанные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назад</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согласованный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действовать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силой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может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контроль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его/её</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назад</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взаимосвязанные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назад</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согласованный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действовать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случае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Если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представление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существование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использование недр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промышленность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подотчетный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также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Подземный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3- </w:t>
      </w:r>
      <w:r xmlns:w="http://schemas.openxmlformats.org/wordprocessingml/2006/main" w:rsidRPr="00E84C88">
        <w:rPr>
          <w:rFonts w:ascii="Arial" w:eastAsia="GHEA Grapalat" w:hAnsi="Arial" w:cs="Arial"/>
          <w:sz w:val="24"/>
          <w:szCs w:val="24"/>
          <w:lang w:val="en-US"/>
        </w:rPr>
        <w:t xml:space="preserve">й </w:t>
      </w:r>
      <w:r xmlns:w="http://schemas.openxmlformats.org/wordprocessingml/2006/main" w:rsidRPr="00E84C88">
        <w:rPr>
          <w:rFonts w:ascii="Arial" w:eastAsia="GHEA Grapalat" w:hAnsi="Arial" w:cs="Arial"/>
          <w:sz w:val="24"/>
          <w:szCs w:val="24"/>
          <w:lang w:val="en-US"/>
        </w:rPr>
        <w:t xml:space="preserve">Кодекс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Статья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1</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Часть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53</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точка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том смысле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официальный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его/её</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семья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член</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быть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касательно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19EF7C77"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контакт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электронный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почта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адрес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номер телефона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1386A26C"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5- </w:t>
      </w:r>
      <w:r xmlns:w="http://schemas.openxmlformats.org/wordprocessingml/2006/main" w:rsidRPr="00E84C88">
        <w:rPr>
          <w:rFonts w:ascii="Arial" w:eastAsia="GHEA Grapalat" w:hAnsi="Arial" w:cs="Arial"/>
          <w:sz w:val="24"/>
          <w:szCs w:val="24"/>
          <w:lang w:val="en-US"/>
        </w:rPr>
        <w:t xml:space="preserve">я </w:t>
      </w:r>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раздел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промежуточный)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лица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заполнены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представление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полностью</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супервайзер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имеет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департамент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предмет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начинка</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каждый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средний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число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отдельно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все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средний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лица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количестве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в отделе</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подразделы</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следующий</w:t>
      </w:r>
      <w:proofErr xmlns:w="http://schemas.openxmlformats.org/wordprocessingml/2006/main" w:type="spellEnd"/>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color w:val="000000"/>
          <w:sz w:val="24"/>
          <w:szCs w:val="24"/>
          <w:lang w:val="en-US"/>
        </w:rPr>
        <w:t xml:space="preserve">по правилам </w:t>
      </w:r>
      <w:proofErr xmlns:w="http://schemas.openxmlformats.org/wordprocessingml/2006/main" w:type="spellEnd"/>
      <w:r xmlns:w="http://schemas.openxmlformats.org/wordprocessingml/2006/main" w:rsidRPr="00E84C88">
        <w:rPr>
          <w:rFonts w:ascii="Cambria Math" w:eastAsia="MS Mincho" w:hAnsi="Cambria Math" w:cs="Cambria Math"/>
          <w:color w:val="000000"/>
          <w:sz w:val="24"/>
          <w:szCs w:val="24"/>
          <w:lang w:val="en-US"/>
        </w:rPr>
        <w:t xml:space="preserve">.</w:t>
      </w:r>
    </w:p>
    <w:p w14:paraId="2F11BDC3"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средний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включая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Латинский шрифт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регистрация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организационные и правовые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формы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
    <w:p w14:paraId="56A9A1FA"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ы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чья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фамилия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число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существование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средний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Если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средний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лица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полностью</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супервайзер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для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предмет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заполнение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p>
    <w:p w14:paraId="44B7E03E"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Средний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объявление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данные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предмет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обязательный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заполнение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может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заполнено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если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средний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список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регулируемый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 рынке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заполняется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запас</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фондовая биржа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имя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скобках</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отмечая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также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фондовая биржа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Идентификационный код рынка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где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список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акции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как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также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происходит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связь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 фондовой бирже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доступный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документы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p>
    <w:p w14:paraId="5D227DFE"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6- </w:t>
      </w:r>
      <w:r xmlns:w="http://schemas.openxmlformats.org/wordprocessingml/2006/main" w:rsidRPr="00E84C88">
        <w:rPr>
          <w:rFonts w:ascii="Arial" w:eastAsia="GHEA Grapalat" w:hAnsi="Arial" w:cs="Arial"/>
          <w:sz w:val="24"/>
          <w:szCs w:val="24"/>
          <w:lang w:val="en-US"/>
        </w:rPr>
        <w:t xml:space="preserve">я </w:t>
      </w:r>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раздел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Дополнительный)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(примечания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доступный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дополнительный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информация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дополнительный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уточнения,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связанный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начинка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предмет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 данным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подраздел</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может</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заполнить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дополнительный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уточнения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настоящий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бенефициар</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контроль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фонды</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относительно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штата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E84C88">
        <w:rPr>
          <w:rFonts w:ascii="GHEA Grapalat" w:eastAsia="GHEA Grapalat" w:hAnsi="GHEA Grapalat" w:cs="GHEA Grapalat"/>
          <w:sz w:val="24"/>
          <w:szCs w:val="24"/>
          <w:lang w:val="en-US"/>
        </w:rPr>
        <w:t xml:space="preserve">)</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тела</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относительно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осуществлять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являются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Организация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контроль</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это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случае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если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представление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юридический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установленный законом</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столице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доступный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состояние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сообщество</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прямой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или</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косвенный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участие </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и</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другой</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перефразирования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декларация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в отношении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p>
    <w:p w14:paraId="0F486074"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Заявление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дополнения</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подписание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приложение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представление</w:t>
      </w:r>
      <w:proofErr xmlns:w="http://schemas.openxmlformats.org/wordprocessingml/2006/main" w:type="spellEnd"/>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spellStart"/>
      <w:r xmlns:w="http://schemas.openxmlformats.org/wordprocessingml/2006/main" w:rsidRPr="00E84C88">
        <w:rPr>
          <w:rFonts w:ascii="Arial" w:eastAsia="GHEA Grapalat" w:hAnsi="Arial" w:cs="Arial"/>
          <w:sz w:val="24"/>
          <w:szCs w:val="24"/>
          <w:lang w:val="en-US"/>
        </w:rPr>
        <w:t xml:space="preserve">человек </w:t>
      </w:r>
      <w:proofErr xmlns:w="http://schemas.openxmlformats.org/wordprocessingml/2006/main" w:type="spellEnd"/>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p>
    <w:p w14:paraId="66A8FA2F"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B92D82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4B7C4742"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9C69434"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23077F0"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28762581"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7898E3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322CC32" w14:textId="77777777" w:rsidR="00532D6C" w:rsidRPr="00E84C88" w:rsidRDefault="00532D6C" w:rsidP="00532D6C">
      <w:pPr xmlns:w="http://schemas.openxmlformats.org/wordprocessingml/2006/main">
        <w:spacing w:after="0" w:line="240" w:lineRule="auto"/>
        <w:ind w:left="360"/>
        <w:jc w:val="both"/>
        <w:rPr>
          <w:rFonts w:ascii="GHEA Grapalat" w:eastAsia="Times New Roman" w:hAnsi="GHEA Grapalat" w:cs="Times New Roman"/>
          <w:sz w:val="16"/>
          <w:szCs w:val="16"/>
          <w:lang w:val="hy-AM"/>
        </w:rPr>
      </w:pPr>
      <w:r xmlns:w="http://schemas.openxmlformats.org/wordprocessingml/2006/main" w:rsidRPr="00E84C88">
        <w:rPr>
          <w:rFonts w:ascii="GHEA Grapalat" w:eastAsia="Times New Roman" w:hAnsi="GHEA Grapalat" w:cs="Sylfaen"/>
          <w:sz w:val="16"/>
          <w:szCs w:val="16"/>
          <w:lang w:val="hy-AM" w:eastAsia="ru-RU"/>
        </w:rPr>
        <w:t xml:space="preserve">*</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заполняется</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является</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комиссия</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секретарь</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к </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до</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приглашение</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новостная рассылка</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издательское дело </w:t>
      </w:r>
      <w:r xmlns:w="http://schemas.openxmlformats.org/wordprocessingml/2006/main" w:rsidRPr="00E84C88">
        <w:rPr>
          <w:rFonts w:ascii="GHEA Grapalat" w:eastAsia="Times New Roman" w:hAnsi="GHEA Grapalat" w:cs="Times New Roman"/>
          <w:sz w:val="16"/>
          <w:szCs w:val="16"/>
          <w:lang w:val="hy-AM"/>
        </w:rPr>
        <w:t xml:space="preserve">.</w:t>
      </w:r>
    </w:p>
    <w:p w14:paraId="790074AD" w14:textId="77777777" w:rsidR="00532D6C" w:rsidRPr="00E84C88" w:rsidRDefault="00532D6C" w:rsidP="00532D6C">
      <w:pPr xmlns:w="http://schemas.openxmlformats.org/wordprocessingml/2006/main">
        <w:spacing w:after="0" w:line="240" w:lineRule="auto"/>
        <w:ind w:left="360"/>
        <w:jc w:val="both"/>
        <w:rPr>
          <w:rFonts w:ascii="GHEA Grapalat" w:eastAsia="Times New Roman" w:hAnsi="GHEA Grapalat" w:cs="Sylfaen"/>
          <w:sz w:val="16"/>
          <w:szCs w:val="16"/>
          <w:lang w:val="hy-AM" w:eastAsia="ru-RU"/>
        </w:rPr>
      </w:pPr>
      <w:r xmlns:w="http://schemas.openxmlformats.org/wordprocessingml/2006/main" w:rsidRPr="00E84C88">
        <w:rPr>
          <w:rFonts w:ascii="GHEA Grapalat" w:eastAsia="Times New Roman" w:hAnsi="GHEA Grapalat" w:cs="Sylfaen"/>
          <w:sz w:val="16"/>
          <w:szCs w:val="16"/>
          <w:lang w:val="hy-AM" w:eastAsia="ru-RU"/>
        </w:rPr>
        <w:t xml:space="preserve">** 1.2</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приложение</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нет</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представленный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участник</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если</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носимый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является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этот</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с приложением </w:t>
      </w:r>
      <w:r xmlns:w="http://schemas.openxmlformats.org/wordprocessingml/2006/main" w:rsidRPr="00E84C88">
        <w:rPr>
          <w:rFonts w:ascii="GHEA Grapalat" w:eastAsia="Times New Roman" w:hAnsi="GHEA Grapalat" w:cs="Times New Roman"/>
          <w:sz w:val="16"/>
          <w:szCs w:val="16"/>
          <w:lang w:val="hy-AM"/>
        </w:rPr>
        <w:t xml:space="preserve">№ 1 </w:t>
      </w:r>
      <w:r xmlns:w="http://schemas.openxmlformats.org/wordprocessingml/2006/main" w:rsidRPr="00E84C88">
        <w:rPr>
          <w:rFonts w:ascii="Arial" w:eastAsia="Times New Roman" w:hAnsi="Arial" w:cs="Arial"/>
          <w:sz w:val="16"/>
          <w:szCs w:val="16"/>
          <w:lang w:val="hy-AM"/>
        </w:rPr>
        <w:t xml:space="preserve">к приглашению</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определенный: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юридический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человек</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настоящий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бенефициары</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касательно</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информация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содержащий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веб-сайт</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ссылка</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 настоящему</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касательно</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регулирование </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как</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также</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если</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участник</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индивидуальный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предприниматель</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является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или</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физический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человек</w:t>
      </w:r>
    </w:p>
    <w:p w14:paraId="2188FAE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Arial" w:eastAsia="Times New Roman" w:hAnsi="Arial" w:cs="Arial"/>
          <w:b/>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b/>
          <w:sz w:val="20"/>
          <w:szCs w:val="20"/>
          <w:lang w:val="hy-AM"/>
        </w:rPr>
        <w:t xml:space="preserve">Приложение </w:t>
      </w:r>
      <w:r xmlns:w="http://schemas.openxmlformats.org/wordprocessingml/2006/main" w:rsidRPr="00E84C88">
        <w:rPr>
          <w:rFonts w:ascii="GHEA Grapalat" w:eastAsia="Times New Roman" w:hAnsi="GHEA Grapalat" w:cs="Arial"/>
          <w:b/>
          <w:sz w:val="20"/>
          <w:szCs w:val="20"/>
          <w:lang w:val="hy-AM"/>
        </w:rPr>
        <w:t xml:space="preserve">2</w:t>
      </w:r>
    </w:p>
    <w:p w14:paraId="1F0D17C1" w14:textId="27077BE4" w:rsidR="00532D6C" w:rsidRPr="00E84C88" w:rsidRDefault="00C15AD9"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LM-THKT-GHAPZB-26/04</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b/>
          <w:sz w:val="20"/>
          <w:szCs w:val="20"/>
          <w:lang w:val="es-ES"/>
        </w:rPr>
        <w:t xml:space="preserve">с кодом</w:t>
      </w:r>
      <w:proofErr xmlns:w="http://schemas.openxmlformats.org/wordprocessingml/2006/main" w:type="spellEnd"/>
    </w:p>
    <w:p w14:paraId="5454F950"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цитата</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опрос</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приглашение</w:t>
      </w:r>
      <w:proofErr xmlns:w="http://schemas.openxmlformats.org/wordprocessingml/2006/main" w:type="spellEnd"/>
    </w:p>
    <w:p w14:paraId="5AED66B9"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es-ES"/>
        </w:rPr>
      </w:pPr>
    </w:p>
    <w:p w14:paraId="608AC04A" w14:textId="77777777" w:rsidR="00532D6C" w:rsidRPr="00E84C88" w:rsidRDefault="00532D6C" w:rsidP="00532D6C">
      <w:pPr xmlns:w="http://schemas.openxmlformats.org/wordprocessingml/2006/main">
        <w:spacing w:after="0" w:line="240" w:lineRule="auto"/>
        <w:ind w:left="-66"/>
        <w:jc w:val="center"/>
        <w:rPr>
          <w:rFonts w:ascii="GHEA Grapalat" w:eastAsia="Times New Roman" w:hAnsi="GHEA Grapalat" w:cs="Times New Roman"/>
          <w:b/>
          <w:sz w:val="20"/>
          <w:szCs w:val="24"/>
          <w:lang w:val="hy-AM"/>
        </w:rPr>
      </w:pPr>
      <w:r xmlns:w="http://schemas.openxmlformats.org/wordprocessingml/2006/main" w:rsidRPr="00E84C88">
        <w:rPr>
          <w:rFonts w:ascii="Arial" w:eastAsia="Times New Roman" w:hAnsi="Arial" w:cs="Arial"/>
          <w:b/>
          <w:sz w:val="20"/>
          <w:szCs w:val="24"/>
          <w:lang w:val="hy-AM"/>
        </w:rPr>
        <w:t xml:space="preserve">Г</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Н</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Я</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В</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Н</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Р</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Дж.</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Р</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К</w:t>
      </w:r>
    </w:p>
    <w:p w14:paraId="45FFC51A" w14:textId="77777777" w:rsidR="00532D6C" w:rsidRPr="00E84C88" w:rsidRDefault="00532D6C" w:rsidP="00532D6C">
      <w:pPr>
        <w:spacing w:after="0" w:line="240" w:lineRule="auto"/>
        <w:ind w:firstLine="567"/>
        <w:rPr>
          <w:rFonts w:ascii="GHEA Grapalat" w:eastAsia="Times New Roman" w:hAnsi="GHEA Grapalat" w:cs="Times New Roman"/>
          <w:sz w:val="24"/>
          <w:szCs w:val="24"/>
          <w:lang w:val="hy-AM"/>
        </w:rPr>
      </w:pPr>
    </w:p>
    <w:p w14:paraId="003957B5" w14:textId="645F25DA"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sz w:val="24"/>
          <w:szCs w:val="24"/>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Изучение</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C15AD9">
        <w:rPr>
          <w:rFonts w:ascii="Arial" w:eastAsia="Times New Roman" w:hAnsi="Arial" w:cs="Arial"/>
          <w:b/>
          <w:color w:val="000000"/>
          <w:sz w:val="24"/>
          <w:szCs w:val="27"/>
          <w:lang w:val="af-ZA"/>
        </w:rPr>
        <w:t xml:space="preserve">LM-THKT-GHAPZB-26/04</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 кодом</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цитата</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опрос</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приглашение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что</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среди</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быть запечатано</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проект </w:t>
      </w:r>
      <w:proofErr xmlns:w="http://schemas.openxmlformats.org/wordprocessingml/2006/main" w:type="spellEnd"/>
      <w:r xmlns:w="http://schemas.openxmlformats.org/wordprocessingml/2006/main" w:rsidRPr="00E84C88">
        <w:rPr>
          <w:rFonts w:ascii="GHEA Grapalat" w:eastAsia="Times New Roman" w:hAnsi="GHEA Grapalat" w:cs="Arial"/>
          <w:sz w:val="24"/>
          <w:szCs w:val="24"/>
          <w:lang w:val="hy-AM"/>
        </w:rPr>
        <w:t xml:space="preserve">,</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н</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предложение</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w:t>
      </w:r>
      <w:r xmlns:w="http://schemas.openxmlformats.org/wordprocessingml/2006/main" w:rsidRPr="00E84C88">
        <w:rPr>
          <w:rFonts w:ascii="GHEA Grapalat" w:eastAsia="Times New Roman" w:hAnsi="GHEA Grapalat" w:cs="Arial"/>
          <w:sz w:val="24"/>
          <w:szCs w:val="24"/>
          <w:lang w:val="hy-AM"/>
        </w:rPr>
        <w:t xml:space="preserve">   </w:t>
      </w:r>
    </w:p>
    <w:p w14:paraId="32E66564" w14:textId="46B22462" w:rsidR="00532D6C" w:rsidRPr="00E84C88" w:rsidRDefault="00D96837" w:rsidP="00532D6C">
      <w:pPr xmlns:w="http://schemas.openxmlformats.org/wordprocessingml/2006/main">
        <w:spacing w:after="0" w:line="240" w:lineRule="auto"/>
        <w:ind w:firstLine="567"/>
        <w:jc w:val="both"/>
        <w:rPr>
          <w:rFonts w:ascii="GHEA Grapalat" w:eastAsia="Times New Roman" w:hAnsi="GHEA Grapalat" w:cs="Arial"/>
          <w:sz w:val="24"/>
          <w:szCs w:val="24"/>
          <w:lang w:val="en-US"/>
        </w:rPr>
      </w:pPr>
      <w:bookmarkStart xmlns:w="http://schemas.openxmlformats.org/wordprocessingml/2006/main" w:id="12" w:name="_Hlk23147299"/>
      <w:r xmlns:w="http://schemas.openxmlformats.org/wordprocessingml/2006/main">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участник</w:t>
      </w:r>
      <w:r xmlns:w="http://schemas.openxmlformats.org/wordprocessingml/2006/main" w:rsidR="00532D6C" w:rsidRPr="00E84C88">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имя</w:t>
      </w:r>
    </w:p>
    <w:bookmarkEnd w:id="12"/>
    <w:p w14:paraId="4BCC6E5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контракт</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сделать</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следующее</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общий</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s-ES"/>
        </w:rPr>
        <w:t xml:space="preserve">по ценам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s-ES"/>
        </w:rPr>
        <w:t xml:space="preserve">.</w:t>
      </w:r>
    </w:p>
    <w:p w14:paraId="7CB2E77C" w14:textId="18CA2A73" w:rsidR="00532D6C" w:rsidRPr="00E84C88" w:rsidRDefault="00D96837"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0"/>
          <w:lang w:val="es-ES"/>
        </w:rPr>
        <w:t xml:space="preserve">                                                                                                                   </w:t>
      </w:r>
      <w:r xmlns:w="http://schemas.openxmlformats.org/wordprocessingml/2006/main" w:rsidR="00532D6C" w:rsidRPr="00E84C88">
        <w:rPr>
          <w:rFonts w:ascii="Arial" w:eastAsia="Times New Roman" w:hAnsi="Arial" w:cs="Arial"/>
          <w:sz w:val="20"/>
          <w:szCs w:val="24"/>
          <w:lang w:val="es-ES"/>
        </w:rPr>
        <w:t xml:space="preserve">Армения</w:t>
      </w:r>
      <w:r xmlns:w="http://schemas.openxmlformats.org/wordprocessingml/2006/main" w:rsidR="00532D6C" w:rsidRPr="00E84C88">
        <w:rPr>
          <w:rFonts w:ascii="GHEA Grapalat" w:eastAsia="Times New Roman" w:hAnsi="GHEA Grapalat" w:cs="Times New Roman"/>
          <w:sz w:val="20"/>
          <w:szCs w:val="24"/>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4"/>
          <w:lang w:val="es-ES"/>
        </w:rPr>
        <w:t xml:space="preserve">деньги</w:t>
      </w:r>
      <w:proofErr xmlns:w="http://schemas.openxmlformats.org/wordprocessingml/2006/main"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C15AD9" w14:paraId="42658DEF" w14:textId="77777777" w:rsidTr="00532D6C">
        <w:trPr>
          <w:cantSplit/>
          <w:trHeight w:val="916"/>
          <w:jc w:val="center"/>
        </w:trPr>
        <w:tc>
          <w:tcPr>
            <w:tcW w:w="1136" w:type="dxa"/>
            <w:tcBorders>
              <w:top w:val="single" w:sz="4" w:space="0" w:color="auto"/>
              <w:left w:val="single" w:sz="4" w:space="0" w:color="auto"/>
              <w:right w:val="single" w:sz="4" w:space="0" w:color="auto"/>
            </w:tcBorders>
            <w:vAlign w:val="center"/>
          </w:tcPr>
          <w:p w14:paraId="766769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Размер </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w:t>
            </w:r>
          </w:p>
          <w:p w14:paraId="785A2F7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24"/>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отделы</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числа</w:t>
            </w:r>
            <w:proofErr xmlns:w="http://schemas.openxmlformats.org/wordprocessingml/2006/main" w:type="spellEnd"/>
          </w:p>
        </w:tc>
        <w:tc>
          <w:tcPr>
            <w:tcW w:w="3259" w:type="dxa"/>
            <w:tcBorders>
              <w:top w:val="single" w:sz="4" w:space="0" w:color="auto"/>
              <w:left w:val="single" w:sz="4" w:space="0" w:color="auto"/>
              <w:right w:val="single" w:sz="4" w:space="0" w:color="auto"/>
            </w:tcBorders>
            <w:vAlign w:val="center"/>
          </w:tcPr>
          <w:p w14:paraId="36DC656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Продукт</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имя</w:t>
            </w:r>
            <w:proofErr xmlns:w="http://schemas.openxmlformats.org/wordprocessingml/2006/main" w:type="spellEnd"/>
          </w:p>
        </w:tc>
        <w:tc>
          <w:tcPr>
            <w:tcW w:w="2000" w:type="dxa"/>
            <w:tcBorders>
              <w:top w:val="single" w:sz="4" w:space="0" w:color="auto"/>
              <w:left w:val="single" w:sz="4" w:space="0" w:color="auto"/>
              <w:right w:val="single" w:sz="4" w:space="0" w:color="auto"/>
            </w:tcBorders>
            <w:vAlign w:val="center"/>
          </w:tcPr>
          <w:p w14:paraId="402B64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E84C88">
              <w:rPr>
                <w:rFonts w:ascii="Arial" w:eastAsia="Times New Roman" w:hAnsi="Arial" w:cs="Arial"/>
                <w:b/>
                <w:bCs/>
                <w:sz w:val="16"/>
                <w:szCs w:val="18"/>
                <w:lang w:val="hy-AM"/>
              </w:rPr>
              <w:t xml:space="preserve">Ценность</w:t>
            </w:r>
            <w:proofErr xmlns:w="http://schemas.openxmlformats.org/wordprocessingml/2006/main" w:type="spellStart"/>
            <w:proofErr xmlns:w="http://schemas.openxmlformats.org/wordprocessingml/2006/main" w:type="spellEnd"/>
          </w:p>
          <w:p w14:paraId="5BB5D0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16"/>
                <w:szCs w:val="16"/>
                <w:lang w:val="hy-AM"/>
              </w:rPr>
            </w:pP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себестоимость)</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и</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прогнозируемый</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выгода</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общая сумма </w:t>
            </w:r>
            <w:r xmlns:w="http://schemas.openxmlformats.org/wordprocessingml/2006/main" w:rsidRPr="00E84C88">
              <w:rPr>
                <w:rFonts w:ascii="GHEA Grapalat" w:eastAsia="Times New Roman" w:hAnsi="GHEA Grapalat" w:cs="Sylfaen"/>
                <w:sz w:val="16"/>
                <w:szCs w:val="16"/>
                <w:lang w:val="af-ZA"/>
              </w:rPr>
              <w:t xml:space="preserve">)</w:t>
            </w:r>
          </w:p>
          <w:p w14:paraId="690D79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в письмах</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и</w:t>
            </w:r>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в цифрах </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w:t>
            </w:r>
          </w:p>
        </w:tc>
        <w:tc>
          <w:tcPr>
            <w:tcW w:w="1276" w:type="dxa"/>
            <w:tcBorders>
              <w:top w:val="single" w:sz="4" w:space="0" w:color="auto"/>
              <w:left w:val="single" w:sz="4" w:space="0" w:color="auto"/>
              <w:right w:val="single" w:sz="4" w:space="0" w:color="auto"/>
            </w:tcBorders>
            <w:vAlign w:val="center"/>
          </w:tcPr>
          <w:p w14:paraId="45094E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НДС </w:t>
            </w:r>
            <w:r xmlns:w="http://schemas.openxmlformats.org/wordprocessingml/2006/main" w:rsidRPr="00E84C88">
              <w:rPr>
                <w:rFonts w:ascii="GHEA Grapalat" w:eastAsia="Times New Roman" w:hAnsi="GHEA Grapalat" w:cs="Times New Roman"/>
                <w:b/>
                <w:bCs/>
                <w:sz w:val="16"/>
                <w:szCs w:val="18"/>
                <w:lang w:val="es-ES"/>
              </w:rPr>
              <w:t xml:space="preserve">**</w:t>
            </w:r>
          </w:p>
          <w:p w14:paraId="11026F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в письмах</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и</w:t>
            </w:r>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в цифрах </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w:t>
            </w:r>
          </w:p>
        </w:tc>
        <w:tc>
          <w:tcPr>
            <w:tcW w:w="1332" w:type="dxa"/>
            <w:tcBorders>
              <w:top w:val="single" w:sz="4" w:space="0" w:color="auto"/>
              <w:left w:val="single" w:sz="4" w:space="0" w:color="auto"/>
              <w:right w:val="single" w:sz="4" w:space="0" w:color="auto"/>
            </w:tcBorders>
            <w:vAlign w:val="center"/>
          </w:tcPr>
          <w:p w14:paraId="256C2F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Общий</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цена</w:t>
            </w:r>
            <w:proofErr xmlns:w="http://schemas.openxmlformats.org/wordprocessingml/2006/main" w:type="spellEnd"/>
          </w:p>
          <w:p w14:paraId="426BF36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в письмах</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и</w:t>
            </w:r>
            <w:r xmlns:w="http://schemas.openxmlformats.org/wordprocessingml/2006/main" w:rsidRPr="00E84C88">
              <w:rPr>
                <w:rFonts w:ascii="GHEA Grapalat" w:eastAsia="Times New Roman" w:hAnsi="GHEA Grapalat" w:cs="Times New Roman"/>
                <w:b/>
                <w:bCs/>
                <w:sz w:val="16"/>
                <w:szCs w:val="18"/>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16"/>
                <w:szCs w:val="18"/>
                <w:lang w:val="es-ES"/>
              </w:rPr>
              <w:t xml:space="preserve">в цифрах </w:t>
            </w:r>
            <w:proofErr xmlns:w="http://schemas.openxmlformats.org/wordprocessingml/2006/main" w:type="spellEnd"/>
            <w:r xmlns:w="http://schemas.openxmlformats.org/wordprocessingml/2006/main" w:rsidRPr="00E84C88">
              <w:rPr>
                <w:rFonts w:ascii="GHEA Grapalat" w:eastAsia="Times New Roman" w:hAnsi="GHEA Grapalat" w:cs="Times New Roman"/>
                <w:b/>
                <w:bCs/>
                <w:sz w:val="16"/>
                <w:szCs w:val="18"/>
                <w:lang w:val="es-ES"/>
              </w:rPr>
              <w:t xml:space="preserve">/</w:t>
            </w:r>
          </w:p>
        </w:tc>
      </w:tr>
      <w:tr w:rsidR="00532D6C" w:rsidRPr="00E84C88" w14:paraId="4FBA79E7" w14:textId="77777777"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D02E9A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3CAB81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304E69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E0F8E2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hy-AM"/>
              </w:rPr>
            </w:pPr>
            <w:r xmlns:w="http://schemas.openxmlformats.org/wordprocessingml/2006/main" w:rsidRPr="00E84C88">
              <w:rPr>
                <w:rFonts w:ascii="GHEA Grapalat" w:eastAsia="Times New Roman" w:hAnsi="GHEA Grapalat" w:cs="Times New Roman"/>
                <w:b/>
                <w:sz w:val="16"/>
                <w:szCs w:val="24"/>
                <w:lang w:val="hy-AM"/>
              </w:rPr>
              <w:t xml:space="preserve">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5CCE0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es-ES"/>
              </w:rPr>
            </w:pPr>
            <w:r xmlns:w="http://schemas.openxmlformats.org/wordprocessingml/2006/main" w:rsidRPr="00E84C88">
              <w:rPr>
                <w:rFonts w:ascii="GHEA Grapalat" w:eastAsia="Times New Roman" w:hAnsi="GHEA Grapalat" w:cs="Times New Roman"/>
                <w:b/>
                <w:sz w:val="16"/>
                <w:szCs w:val="24"/>
                <w:lang w:val="hy-AM"/>
              </w:rPr>
              <w:t xml:space="preserve">5 </w:t>
            </w:r>
            <w:r xmlns:w="http://schemas.openxmlformats.org/wordprocessingml/2006/main" w:rsidRPr="00E84C88">
              <w:rPr>
                <w:rFonts w:ascii="GHEA Grapalat" w:eastAsia="Times New Roman" w:hAnsi="GHEA Grapalat" w:cs="Times New Roman"/>
                <w:b/>
                <w:sz w:val="16"/>
                <w:szCs w:val="24"/>
                <w:lang w:val="es-ES"/>
              </w:rPr>
              <w:t xml:space="preserve">= 3 + 4</w:t>
            </w:r>
          </w:p>
        </w:tc>
      </w:tr>
      <w:tr w:rsidR="00532D6C" w:rsidRPr="00C15AD9" w14:paraId="47CEBF1E" w14:textId="77777777"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E370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135A19F2"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Купить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предмет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часть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имя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2A205F3"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AF52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12A88C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C15AD9" w14:paraId="53F18009" w14:textId="77777777" w:rsidTr="00532D6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86C6E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14:paraId="0A896011"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Купить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предмет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часть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имя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371EF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AC3C8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99F8FA"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c>
      </w:tr>
      <w:tr w:rsidR="00532D6C" w:rsidRPr="00C15AD9" w14:paraId="13D31125"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C9C4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14:paraId="418C8C74"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Купить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предмет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часть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u w:val="single"/>
                <w:vertAlign w:val="subscript"/>
                <w:lang w:val="es-ES"/>
              </w:rPr>
              <w:t xml:space="preserve">имя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7F50E3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301AA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37BEA2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08733C82"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4581A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C8B828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lang w:val="en-US"/>
              </w:rPr>
              <w:t xml:space="preserve">...</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F1BBBA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BC9F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780EF9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42408B7A" w14:textId="77777777" w:rsidTr="00532D6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E50E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sz w:val="18"/>
                <w:szCs w:val="24"/>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977DA4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lang w:val="en-US"/>
              </w:rPr>
              <w:t xml:space="preserve">...</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5FD8CCA"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0F07A9"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AA5B5E8"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r>
    </w:tbl>
    <w:p w14:paraId="4133AD73"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7691DE5B"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550C3122" w14:textId="77777777" w:rsidR="00532D6C" w:rsidRPr="00E84C88" w:rsidRDefault="00532D6C" w:rsidP="00532D6C">
      <w:pPr>
        <w:spacing w:after="0" w:line="240" w:lineRule="auto"/>
        <w:rPr>
          <w:rFonts w:ascii="GHEA Grapalat" w:eastAsia="Times New Roman" w:hAnsi="GHEA Grapalat" w:cs="Times New Roman"/>
          <w:sz w:val="18"/>
          <w:szCs w:val="18"/>
          <w:lang w:val="hy-AM"/>
        </w:rPr>
      </w:pPr>
    </w:p>
    <w:p w14:paraId="4FC5CABB" w14:textId="77777777" w:rsidR="00532D6C" w:rsidRPr="00E84C88" w:rsidRDefault="00532D6C" w:rsidP="00532D6C">
      <w:pPr xmlns:w="http://schemas.openxmlformats.org/wordprocessingml/2006/main">
        <w:spacing w:after="0" w:line="240" w:lineRule="auto"/>
        <w:ind w:left="720" w:firstLine="720"/>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w:t>
      </w:r>
    </w:p>
    <w:p w14:paraId="71FF388E" w14:textId="124494E8"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участник</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имя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лидера)</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должность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имя</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фамилия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подпись</w:t>
      </w:r>
      <w:r xmlns:w="http://schemas.openxmlformats.org/wordprocessingml/2006/main" w:rsidR="00532D6C" w:rsidRPr="00E84C88">
        <w:rPr>
          <w:rFonts w:ascii="GHEA Grapalat" w:eastAsia="Times New Roman" w:hAnsi="GHEA Grapalat" w:cs="Times New Roman"/>
          <w:sz w:val="20"/>
          <w:szCs w:val="24"/>
          <w:vertAlign w:val="superscript"/>
          <w:lang w:val="hy-AM"/>
        </w:rPr>
        <w:tab xmlns:w="http://schemas.openxmlformats.org/wordprocessingml/2006/main"/>
      </w:r>
    </w:p>
    <w:p w14:paraId="67298A8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    </w:t>
      </w:r>
    </w:p>
    <w:p w14:paraId="3FB37EDC"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К. </w:t>
      </w:r>
      <w:r xmlns:w="http://schemas.openxmlformats.org/wordprocessingml/2006/main" w:rsidRPr="00E84C88">
        <w:rPr>
          <w:rFonts w:ascii="GHEA Grapalat" w:eastAsia="Times New Roman" w:hAnsi="GHEA Grapalat" w:cs="Times New Roman"/>
          <w:sz w:val="20"/>
          <w:szCs w:val="24"/>
          <w:lang w:val="hy-AM"/>
        </w:rPr>
        <w:t xml:space="preserve">Т.</w:t>
      </w:r>
      <w:r xmlns:w="http://schemas.openxmlformats.org/wordprocessingml/2006/main" w:rsidRPr="00E84C88">
        <w:rPr>
          <w:rFonts w:ascii="GHEA Grapalat" w:eastAsia="Times New Roman" w:hAnsi="GHEA Grapalat" w:cs="Times New Roman"/>
          <w:color w:val="FFFFFF"/>
          <w:sz w:val="20"/>
          <w:szCs w:val="24"/>
          <w:vertAlign w:val="superscript"/>
          <w:lang w:val="hy-AM"/>
        </w:rPr>
        <w:footnoteReference xmlns:w="http://schemas.openxmlformats.org/wordprocessingml/2006/main" w:id="15"/>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p>
    <w:p w14:paraId="64168B65"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4FEE9ADA"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FB76C06"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AB7D8F5"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A0ADA0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5A88F9"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354570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4055917"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C37A16C"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386C7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8A544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74D6230"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EBC8CA1"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726BB103"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2872A698"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516DDB47"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7E820642"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p>
    <w:p w14:paraId="5D371F84" w14:textId="77777777" w:rsidR="001902F9"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r w:rsidRPr="00E84C88">
        <w:rPr>
          <w:rFonts w:ascii="GHEA Grapalat" w:eastAsia="Times New Roman" w:hAnsi="GHEA Grapalat" w:cs="Times New Roman"/>
          <w:sz w:val="20"/>
          <w:szCs w:val="20"/>
          <w:lang w:val="es-ES" w:eastAsia="ru-RU"/>
        </w:rPr>
        <w:br w:type="page"/>
      </w:r>
    </w:p>
    <w:p w14:paraId="7A0E284B" w14:textId="556B3885" w:rsidR="001902F9" w:rsidRPr="00E84C88" w:rsidRDefault="001902F9" w:rsidP="001902F9">
      <w:pPr>
        <w:spacing w:after="0" w:line="240" w:lineRule="auto"/>
        <w:ind w:firstLine="567"/>
        <w:jc w:val="right"/>
        <w:rPr>
          <w:rFonts w:ascii="GHEA Grapalat" w:eastAsia="Times New Roman" w:hAnsi="GHEA Grapalat" w:cs="Arial"/>
          <w:b/>
          <w:sz w:val="20"/>
          <w:szCs w:val="20"/>
          <w:lang w:val="hy-AM"/>
        </w:rPr>
      </w:pPr>
    </w:p>
    <w:p w14:paraId="0C2CAF46"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Arial" w:eastAsia="Times New Roman" w:hAnsi="Arial" w:cs="Arial"/>
          <w:b/>
          <w:sz w:val="20"/>
          <w:szCs w:val="20"/>
          <w:lang w:val="hy-AM"/>
        </w:rPr>
        <w:t xml:space="preserve">Приложение </w:t>
      </w:r>
      <w:r xmlns:w="http://schemas.openxmlformats.org/wordprocessingml/2006/main" w:rsidRPr="00E84C88">
        <w:rPr>
          <w:rFonts w:ascii="GHEA Grapalat" w:eastAsia="Times New Roman" w:hAnsi="GHEA Grapalat" w:cs="Arial"/>
          <w:b/>
          <w:sz w:val="20"/>
          <w:szCs w:val="20"/>
          <w:lang w:val="hy-AM"/>
        </w:rPr>
        <w:t xml:space="preserve">4.2</w:t>
      </w:r>
    </w:p>
    <w:p w14:paraId="294CC4CE" w14:textId="692BB175" w:rsidR="00532D6C" w:rsidRPr="00E84C88" w:rsidRDefault="00C15AD9"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LM-THKT-GHAPZB-26/04</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b/>
          <w:sz w:val="20"/>
          <w:szCs w:val="20"/>
          <w:lang w:val="es-ES"/>
        </w:rPr>
        <w:t xml:space="preserve">с кодом</w:t>
      </w:r>
      <w:proofErr xmlns:w="http://schemas.openxmlformats.org/wordprocessingml/2006/main" w:type="spellEnd"/>
    </w:p>
    <w:p w14:paraId="0126EB68"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цитата</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опрос</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приглашение</w:t>
      </w:r>
      <w:proofErr xmlns:w="http://schemas.openxmlformats.org/wordprocessingml/2006/main" w:type="spellEnd"/>
    </w:p>
    <w:p w14:paraId="4D219CB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1D8611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20"/>
          <w:szCs w:val="20"/>
          <w:lang w:val="hy-AM"/>
        </w:rPr>
        <w:t xml:space="preserve">НАКАЗАНИЕ</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О</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СОГЛАШЕНИЕ</w:t>
      </w:r>
      <w:r xmlns:w="http://schemas.openxmlformats.org/wordprocessingml/2006/main" w:rsidRPr="00E84C88">
        <w:rPr>
          <w:rFonts w:ascii="GHEA Grapalat" w:eastAsia="Times New Roman" w:hAnsi="GHEA Grapalat" w:cs="GHEA Grapalat"/>
          <w:b/>
          <w:sz w:val="20"/>
          <w:szCs w:val="20"/>
          <w:lang w:val="hy-AM"/>
        </w:rPr>
        <w:t xml:space="preserve"> </w:t>
      </w:r>
    </w:p>
    <w:p w14:paraId="3B5CBAF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квалификация)</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обеспечение </w:t>
      </w:r>
      <w:r xmlns:w="http://schemas.openxmlformats.org/wordprocessingml/2006/main" w:rsidRPr="00E84C88">
        <w:rPr>
          <w:rFonts w:ascii="GHEA Grapalat" w:eastAsia="Times New Roman" w:hAnsi="GHEA Grapalat" w:cs="GHEA Grapalat"/>
          <w:b/>
          <w:sz w:val="18"/>
          <w:szCs w:val="18"/>
          <w:lang w:val="hy-AM"/>
        </w:rPr>
        <w:t xml:space="preserve">)</w:t>
      </w:r>
    </w:p>
    <w:p w14:paraId="6F7EA1E0" w14:textId="70A3C715" w:rsidR="00532D6C" w:rsidRPr="00E84C88" w:rsidRDefault="00D96837" w:rsidP="00532D6C">
      <w:pPr xmlns:w="http://schemas.openxmlformats.org/wordprocessingml/2006/main">
        <w:spacing w:after="0" w:line="240" w:lineRule="auto"/>
        <w:rPr>
          <w:rFonts w:ascii="GHEA Grapalat" w:eastAsia="Times New Roman" w:hAnsi="GHEA Grapalat" w:cs="GHEA Grapalat"/>
          <w:b/>
          <w:sz w:val="20"/>
          <w:szCs w:val="20"/>
          <w:lang w:val="hy-AM"/>
        </w:rPr>
      </w:pPr>
      <w:r xmlns:w="http://schemas.openxmlformats.org/wordprocessingml/2006/main">
        <w:rPr>
          <w:rFonts w:ascii="GHEA Grapalat" w:eastAsia="Times New Roman" w:hAnsi="GHEA Grapalat" w:cs="GHEA Grapalat"/>
          <w:color w:val="FF0000"/>
          <w:sz w:val="20"/>
          <w:szCs w:val="20"/>
          <w:shd w:val="clear" w:color="auto" w:fill="92CDDC"/>
          <w:lang w:val="hy-AM"/>
        </w:rPr>
        <w:t xml:space="preserve">                                                      </w:t>
      </w:r>
    </w:p>
    <w:p w14:paraId="6814F506" w14:textId="77777777" w:rsidR="00532D6C" w:rsidRPr="00E84C88" w:rsidRDefault="00532D6C" w:rsidP="00532D6C">
      <w:pPr xmlns:w="http://schemas.openxmlformats.org/wordprocessingml/2006/main">
        <w:spacing w:after="0" w:line="240" w:lineRule="auto"/>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lang w:val="hy-AM"/>
        </w:rPr>
        <w:t xml:space="preserve">город </w:t>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Arial" w:eastAsia="Times New Roman" w:hAnsi="Arial" w:cs="Arial"/>
          <w:sz w:val="20"/>
          <w:szCs w:val="20"/>
          <w:lang w:val="hy-AM"/>
        </w:rPr>
        <w:t xml:space="preserve">Ереван</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лет </w:t>
      </w:r>
      <w:r xmlns:w="http://schemas.openxmlformats.org/wordprocessingml/2006/main" w:rsidRPr="00E84C88">
        <w:rPr>
          <w:rFonts w:ascii="GHEA Grapalat" w:eastAsia="Times New Roman" w:hAnsi="GHEA Grapalat" w:cs="GHEA Grapalat"/>
          <w:sz w:val="20"/>
          <w:szCs w:val="20"/>
          <w:lang w:val="hy-AM"/>
        </w:rPr>
        <w:t xml:space="preserve">**</w:t>
      </w:r>
    </w:p>
    <w:p w14:paraId="0708E1B1"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7AC6F61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лицо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режиссер</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p>
    <w:p w14:paraId="3DDC232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w:t>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директора</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фамилия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номер паспорта</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данные </w:t>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которые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действии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статут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основа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далее </w:t>
      </w:r>
      <w:r xmlns:w="http://schemas.openxmlformats.org/wordprocessingml/2006/main" w:rsidRPr="00E84C88">
        <w:rPr>
          <w:rFonts w:ascii="GHEA Grapalat" w:eastAsia="Times New Roman" w:hAnsi="GHEA Grapalat" w:cs="GHEA Grapalat"/>
          <w:sz w:val="20"/>
          <w:szCs w:val="20"/>
          <w:lang w:val="hy-AM"/>
        </w:rPr>
        <w:t xml:space="preserve">именуемая </w:t>
      </w:r>
      <w:r xmlns:w="http://schemas.openxmlformats.org/wordprocessingml/2006/main" w:rsidRPr="00E84C88">
        <w:rPr>
          <w:rFonts w:ascii="Arial" w:eastAsia="Times New Roman" w:hAnsi="Arial" w:cs="Arial"/>
          <w:sz w:val="20"/>
          <w:szCs w:val="20"/>
          <w:lang w:val="hy-AM"/>
        </w:rPr>
        <w:t xml:space="preserve">Компания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настоящим</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односторонний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определение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следующий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согласие </w:t>
      </w:r>
      <w:r xmlns:w="http://schemas.openxmlformats.org/wordprocessingml/2006/main" w:rsidRPr="00E84C88">
        <w:rPr>
          <w:rFonts w:ascii="GHEA Grapalat" w:eastAsia="Times New Roman" w:hAnsi="GHEA Grapalat" w:cs="GHEA Grapalat"/>
          <w:sz w:val="20"/>
          <w:szCs w:val="20"/>
          <w:lang w:val="hy-AM"/>
        </w:rPr>
        <w:t xml:space="preserve">.</w:t>
      </w:r>
    </w:p>
    <w:p w14:paraId="413C812E"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49349388" w14:textId="77777777" w:rsidR="00532D6C" w:rsidRPr="00E84C88" w:rsidRDefault="00532D6C" w:rsidP="00532D6C">
      <w:pPr xmlns:w="http://schemas.openxmlformats.org/wordprocessingml/2006/main">
        <w:numPr>
          <w:ilvl w:val="0"/>
          <w:numId w:val="6"/>
        </w:numPr>
        <w:spacing w:after="0" w:line="240" w:lineRule="auto"/>
        <w:jc w:val="center"/>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Согласие</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GHEA Grapalat"/>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предмет</w:t>
      </w:r>
      <w:proofErr xmlns:w="http://schemas.openxmlformats.org/wordprocessingml/2006/main" w:type="spellEnd"/>
    </w:p>
    <w:p w14:paraId="010CAFBD" w14:textId="2A0761BF"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00D96837">
        <w:rPr>
          <w:rFonts w:ascii="GHEA Grapalat" w:eastAsia="Times New Roman" w:hAnsi="GHEA Grapalat" w:cs="GHEA Grapalat"/>
          <w:sz w:val="20"/>
          <w:szCs w:val="20"/>
          <w:lang w:val="pt-BR"/>
        </w:rPr>
        <w:t xml:space="preserve">                           </w:t>
      </w:r>
    </w:p>
    <w:p w14:paraId="5EBE8547" w14:textId="55CC1884" w:rsidR="00532D6C" w:rsidRPr="00E84C88" w:rsidRDefault="00532D6C" w:rsidP="00730AAF">
      <w:pPr xmlns:w="http://schemas.openxmlformats.org/wordprocessingml/2006/main">
        <w:numPr>
          <w:ilvl w:val="1"/>
          <w:numId w:val="7"/>
        </w:numPr>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участники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GHEA Grapalat" w:eastAsia="Times New Roman" w:hAnsi="GHEA Grapalat" w:cs="GHEA Grapalat"/>
          <w:sz w:val="20"/>
          <w:szCs w:val="20"/>
          <w:u w:val="single"/>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Туманян</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полезность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Экономика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от </w:t>
      </w:r>
      <w:r xmlns:w="http://schemas.openxmlformats.org/wordprocessingml/2006/main" w:rsidRPr="00E84C88">
        <w:rPr>
          <w:rFonts w:ascii="Arial" w:eastAsia="Times New Roman" w:hAnsi="Arial" w:cs="Arial"/>
          <w:sz w:val="20"/>
          <w:szCs w:val="20"/>
          <w:lang w:val="pt-BR"/>
        </w:rPr>
        <w:t xml:space="preserve">ANCO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далее </w:t>
      </w:r>
      <w:r xmlns:w="http://schemas.openxmlformats.org/wordprocessingml/2006/main" w:rsidRPr="00E84C88">
        <w:rPr>
          <w:rFonts w:ascii="GHEA Grapalat" w:eastAsia="Times New Roman" w:hAnsi="GHEA Grapalat" w:cs="GHEA Grapalat"/>
          <w:sz w:val="20"/>
          <w:szCs w:val="20"/>
          <w:lang w:val="pt-BR"/>
        </w:rPr>
        <w:t xml:space="preserve">именуемого </w:t>
      </w:r>
      <w:r xmlns:w="http://schemas.openxmlformats.org/wordprocessingml/2006/main" w:rsidRPr="00E84C88">
        <w:rPr>
          <w:rFonts w:ascii="Arial" w:eastAsia="Times New Roman" w:hAnsi="Arial" w:cs="Arial"/>
          <w:sz w:val="20"/>
          <w:szCs w:val="20"/>
          <w:lang w:val="pt-BR"/>
        </w:rPr>
        <w:t xml:space="preserve">Клиентом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Arial" w:eastAsia="Times New Roman" w:hAnsi="Arial" w:cs="Arial"/>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организовано:</w:t>
      </w:r>
      <w:r xmlns:w="http://schemas.openxmlformats.org/wordprocessingml/2006/main" w:rsidR="00C15AD9">
        <w:rPr>
          <w:rFonts w:ascii="GHEA Grapalat" w:eastAsia="Times New Roman" w:hAnsi="GHEA Grapalat" w:cs="GHEA Grapalat"/>
          <w:sz w:val="20"/>
          <w:szCs w:val="20"/>
          <w:lang w:val="hy-AM"/>
        </w:rPr>
        <w:t xml:space="preserve"> </w:t>
      </w:r>
      <w:r xmlns:w="http://schemas.openxmlformats.org/wordprocessingml/2006/main" w:rsidR="00C15AD9">
        <w:rPr>
          <w:rFonts w:ascii="Arial" w:eastAsia="Times New Roman" w:hAnsi="Arial" w:cs="Arial"/>
          <w:b/>
          <w:color w:val="000000"/>
          <w:sz w:val="24"/>
          <w:szCs w:val="27"/>
          <w:lang w:val="af-ZA"/>
        </w:rPr>
        <w:t xml:space="preserve">LM-THKT-GHAPZB-26/04</w:t>
      </w:r>
      <w:r xmlns:w="http://schemas.openxmlformats.org/wordprocessingml/2006/main" w:rsidRPr="00E84C88">
        <w:rPr>
          <w:rFonts w:ascii="GHEA Grapalat" w:eastAsia="Times New Roman" w:hAnsi="GHEA Grapalat" w:cs="Times New Roman"/>
          <w:b/>
          <w:color w:val="000000"/>
          <w:sz w:val="24"/>
          <w:szCs w:val="27"/>
          <w:lang w:val="af-ZA"/>
        </w:rPr>
        <w:t xml:space="preserv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 кодом</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 процедуре </w:t>
      </w:r>
      <w:r xmlns:w="http://schemas.openxmlformats.org/wordprocessingml/2006/main" w:rsidRPr="00E84C88">
        <w:rPr>
          <w:rFonts w:ascii="GHEA Grapalat" w:eastAsia="Times New Roman" w:hAnsi="GHEA Grapalat" w:cs="GHEA Grapalat"/>
          <w:sz w:val="20"/>
          <w:szCs w:val="20"/>
          <w:lang w:val="pt-BR"/>
        </w:rPr>
        <w:t xml:space="preserve">.</w:t>
      </w:r>
    </w:p>
    <w:p w14:paraId="4E0BE7A9" w14:textId="65F4E8AE" w:rsidR="00532D6C" w:rsidRPr="00E84C88" w:rsidRDefault="00D96837" w:rsidP="00532D6C">
      <w:pPr xmlns:w="http://schemas.openxmlformats.org/wordprocessingml/2006/main">
        <w:spacing w:after="0" w:line="240" w:lineRule="auto"/>
        <w:ind w:left="426"/>
        <w:jc w:val="both"/>
        <w:rPr>
          <w:rFonts w:ascii="GHEA Grapalat" w:eastAsia="Times New Roman" w:hAnsi="GHEA Grapalat" w:cs="GHEA Grapalat"/>
          <w:sz w:val="20"/>
          <w:szCs w:val="20"/>
          <w:lang w:val="pt-BR"/>
        </w:rPr>
      </w:pPr>
      <w:r xmlns:w="http://schemas.openxmlformats.org/wordprocessingml/2006/main">
        <w:rPr>
          <w:rFonts w:ascii="GHEA Grapalat" w:eastAsia="Times New Roman" w:hAnsi="GHEA Grapalat" w:cs="Times New Roman"/>
          <w:sz w:val="20"/>
          <w:szCs w:val="20"/>
          <w:vertAlign w:val="superscript"/>
          <w:lang w:val="pt-BR"/>
        </w:rPr>
        <w:t xml:space="preserve">                                                </w:t>
      </w:r>
    </w:p>
    <w:p w14:paraId="39C30ECB"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color w:val="5B9BD5"/>
          <w:sz w:val="20"/>
          <w:szCs w:val="20"/>
          <w:lang w:val="hy-AM"/>
        </w:rPr>
      </w:pPr>
      <w:r xmlns:w="http://schemas.openxmlformats.org/wordprocessingml/2006/main" w:rsidRPr="00E84C88">
        <w:rPr>
          <w:rFonts w:ascii="GHEA Grapalat" w:eastAsia="Times New Roman" w:hAnsi="GHEA Grapalat" w:cs="GHEA Grapalat"/>
          <w:sz w:val="20"/>
          <w:szCs w:val="20"/>
          <w:lang w:val="pt-BR"/>
        </w:rPr>
        <w:t xml:space="preserve">1.2 </w:t>
      </w:r>
      <w:r xmlns:w="http://schemas.openxmlformats.org/wordprocessingml/2006/main" w:rsidRPr="00E84C88">
        <w:rPr>
          <w:rFonts w:ascii="Arial" w:eastAsia="Times New Roman" w:hAnsi="Arial" w:cs="Arial"/>
          <w:sz w:val="20"/>
          <w:szCs w:val="20"/>
          <w:lang w:val="pt-BR"/>
        </w:rPr>
        <w:t xml:space="preserve">Как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процедура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выбранный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участник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подлежащий запечатыванию</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 контракту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намеревался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обязательства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исполнение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число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необходимый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квалификация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предоставление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подарок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Форма заявления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заполнена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одобренный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 </w:t>
      </w:r>
      <w:r xmlns:w="http://schemas.openxmlformats.org/wordprocessingml/2006/main" w:rsidRPr="00E84C88">
        <w:rPr>
          <w:rFonts w:ascii="GHEA Grapalat" w:eastAsia="Times New Roman" w:hAnsi="GHEA Grapalat" w:cs="GHEA Grapalat"/>
          <w:sz w:val="20"/>
          <w:szCs w:val="20"/>
          <w:lang w:val="pt-BR"/>
        </w:rPr>
        <w:t xml:space="preserve">:</w:t>
      </w:r>
    </w:p>
    <w:p w14:paraId="0B1B57C4"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color w:val="000000"/>
          <w:sz w:val="20"/>
          <w:szCs w:val="20"/>
          <w:lang w:val="pt-BR"/>
        </w:rPr>
      </w:pPr>
      <w:r xmlns:w="http://schemas.openxmlformats.org/wordprocessingml/2006/main" w:rsidRPr="00E84C88">
        <w:rPr>
          <w:rFonts w:ascii="GHEA Grapalat" w:eastAsia="Times New Roman" w:hAnsi="GHEA Grapalat" w:cs="GHEA Grapalat"/>
          <w:color w:val="000000"/>
          <w:sz w:val="20"/>
          <w:szCs w:val="20"/>
          <w:lang w:val="pt-BR"/>
        </w:rPr>
        <w:t xml:space="preserve">1.3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этот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наказание</w:t>
      </w:r>
      <w:r xmlns:w="http://schemas.openxmlformats.org/wordprocessingml/2006/main" w:rsidRPr="00E84C88">
        <w:rPr>
          <w:rFonts w:ascii="GHEA Grapalat" w:eastAsia="Times New Roman" w:hAnsi="GHEA Grapalat" w:cs="GHEA Grapalat"/>
          <w:color w:val="000000"/>
          <w:sz w:val="20"/>
          <w:szCs w:val="20"/>
          <w:lang w:val="pt-BR"/>
        </w:rPr>
        <w:t xml:space="preserve"> </w:t>
      </w:r>
      <w:r xmlns:w="http://schemas.openxmlformats.org/wordprocessingml/2006/main" w:rsidRPr="00E84C88">
        <w:rPr>
          <w:rFonts w:ascii="Arial" w:eastAsia="Times New Roman" w:hAnsi="Arial" w:cs="Arial"/>
          <w:color w:val="000000"/>
          <w:sz w:val="20"/>
          <w:szCs w:val="20"/>
          <w:lang w:val="pt-BR"/>
        </w:rPr>
        <w:t xml:space="preserve">соглашение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соседний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представлено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путем подписания </w:t>
      </w:r>
      <w:r xmlns:w="http://schemas.openxmlformats.org/wordprocessingml/2006/main" w:rsidRPr="00E84C88">
        <w:rPr>
          <w:rFonts w:ascii="Arial" w:eastAsia="Times New Roman" w:hAnsi="Arial" w:cs="Arial"/>
          <w:color w:val="000000"/>
          <w:sz w:val="20"/>
          <w:szCs w:val="20"/>
          <w:lang w:val="hy-AM"/>
        </w:rPr>
        <w:t xml:space="preserve">письма-требования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далее </w:t>
      </w:r>
      <w:r xmlns:w="http://schemas.openxmlformats.org/wordprocessingml/2006/main" w:rsidRPr="00E84C88">
        <w:rPr>
          <w:rFonts w:ascii="GHEA Grapalat" w:eastAsia="Times New Roman" w:hAnsi="GHEA Grapalat" w:cs="GHEA Grapalat"/>
          <w:color w:val="000000"/>
          <w:sz w:val="20"/>
          <w:szCs w:val="20"/>
          <w:lang w:val="hy-AM"/>
        </w:rPr>
        <w:t xml:space="preserve">именуемого </w:t>
      </w:r>
      <w:r xmlns:w="http://schemas.openxmlformats.org/wordprocessingml/2006/main" w:rsidRPr="00E84C88">
        <w:rPr>
          <w:rFonts w:ascii="Arial" w:eastAsia="Times New Roman" w:hAnsi="Arial" w:cs="Arial"/>
          <w:color w:val="000000"/>
          <w:sz w:val="20"/>
          <w:szCs w:val="20"/>
          <w:lang w:val="hy-AM"/>
        </w:rPr>
        <w:t xml:space="preserve">«Письмо-требование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безвозвратно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соглашаясь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дело </w:t>
      </w:r>
      <w:r xmlns:w="http://schemas.openxmlformats.org/wordprocessingml/2006/main" w:rsidRPr="00E84C88">
        <w:rPr>
          <w:rFonts w:ascii="Arial" w:eastAsia="Times New Roman" w:hAnsi="Arial" w:cs="Arial"/>
          <w:color w:val="000000"/>
          <w:sz w:val="20"/>
          <w:szCs w:val="20"/>
          <w:lang w:val="hy-AM"/>
        </w:rPr>
        <w:t xml:space="preserve">в том, что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p>
    <w:p w14:paraId="3302C1C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а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подписью</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дает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его/её</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подтверждение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условия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поле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заполненный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для </w:t>
      </w:r>
      <w:r xmlns:w="http://schemas.openxmlformats.org/wordprocessingml/2006/main" w:rsidRPr="00E84C88">
        <w:rPr>
          <w:rFonts w:ascii="GHEA Grapalat" w:eastAsia="Times New Roman" w:hAnsi="GHEA Grapalat" w:cs="GHEA Grapalat"/>
          <w:color w:val="000000"/>
          <w:sz w:val="20"/>
          <w:szCs w:val="20"/>
          <w:lang w:val="hy-AM"/>
        </w:rPr>
        <w:t xml:space="preserve">чего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случае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упомянул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денег</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коллекция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назад</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связанный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обслуживающая организация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 </w:t>
      </w:r>
      <w:r xmlns:w="http://schemas.openxmlformats.org/wordprocessingml/2006/main" w:rsidRPr="00E84C88">
        <w:rPr>
          <w:rFonts w:ascii="GHEA Grapalat" w:eastAsia="Times New Roman" w:hAnsi="GHEA Grapalat" w:cs="GHEA Grapalat"/>
          <w:color w:val="000000"/>
          <w:sz w:val="20"/>
          <w:szCs w:val="20"/>
          <w:lang w:val="hy-AM"/>
        </w:rPr>
        <w:t xml:space="preserve">` / </w:t>
      </w:r>
      <w:r xmlns:w="http://schemas.openxmlformats.org/wordprocessingml/2006/main" w:rsidRPr="00E84C88">
        <w:rPr>
          <w:rFonts w:ascii="Arial" w:eastAsia="Times New Roman" w:hAnsi="Arial" w:cs="Arial"/>
          <w:color w:val="000000"/>
          <w:sz w:val="20"/>
          <w:szCs w:val="20"/>
          <w:lang w:val="hy-AM"/>
        </w:rPr>
        <w:t xml:space="preserve">далее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получено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подарок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соглашение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получить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 </w:t>
      </w:r>
      <w:r xmlns:w="http://schemas.openxmlformats.org/wordprocessingml/2006/main" w:rsidRPr="00E84C88">
        <w:rPr>
          <w:rFonts w:ascii="GHEA Grapalat" w:eastAsia="Times New Roman" w:hAnsi="GHEA Grapalat" w:cs="GHEA Grapalat"/>
          <w:color w:val="000000"/>
          <w:sz w:val="20"/>
          <w:szCs w:val="20"/>
          <w:lang w:val="hy-AM"/>
        </w:rPr>
        <w:t xml:space="preserve">сколько</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что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уже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быть положен</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подпись: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целью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0BD01B3A"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б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база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существование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Номер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 запросу</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упомянул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весь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количество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счета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зарядить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для: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без</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49B13B3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в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может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написанный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или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другой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кстати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 заказ</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размещено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его/её</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назад</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позвонить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F388657" w14:textId="77777777" w:rsidR="00532D6C" w:rsidRPr="00E84C88" w:rsidRDefault="00532D6C" w:rsidP="00532D6C">
      <w:pPr xmlns:w="http://schemas.openxmlformats.org/wordprocessingml/2006/main">
        <w:spacing w:after="0" w:line="240" w:lineRule="auto"/>
        <w:ind w:left="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г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подтверждение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что </w:t>
      </w:r>
      <w:r xmlns:w="http://schemas.openxmlformats.org/wordprocessingml/2006/main" w:rsidRPr="00E84C88">
        <w:rPr>
          <w:rFonts w:ascii="GHEA Grapalat" w:eastAsia="Times New Roman" w:hAnsi="GHEA Grapalat" w:cs="GHEA Grapalat"/>
          <w:color w:val="000000"/>
          <w:sz w:val="20"/>
          <w:szCs w:val="20"/>
          <w:lang w:val="hy-AM"/>
        </w:rPr>
        <w:t xml:space="preserve">это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принимать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наказание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весь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помощью денег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68692A5"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hy-AM"/>
        </w:rPr>
      </w:pPr>
      <w:r xmlns:w="http://schemas.openxmlformats.org/wordprocessingml/2006/main" w:rsidRPr="00E84C88">
        <w:rPr>
          <w:rFonts w:ascii="Arial" w:eastAsia="Times New Roman" w:hAnsi="Arial" w:cs="Arial"/>
          <w:sz w:val="20"/>
          <w:szCs w:val="20"/>
          <w:lang w:val="hy-AM"/>
        </w:rPr>
        <w:t xml:space="preserve">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настоящим</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 </w:t>
      </w:r>
      <w:r xmlns:w="http://schemas.openxmlformats.org/wordprocessingml/2006/main" w:rsidRPr="00E84C88">
        <w:rPr>
          <w:rFonts w:ascii="GHEA Grapalat" w:eastAsia="Times New Roman" w:hAnsi="GHEA Grapalat" w:cs="GHEA Grapalat"/>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любой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ответственность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нести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представлено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легитимность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достоверность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сроки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производительность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обеспечить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реализовано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действий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GHEA Grapalat"/>
          <w:sz w:val="20"/>
          <w:szCs w:val="20"/>
          <w:lang w:val="hy-AM"/>
        </w:rPr>
        <w:t xml:space="preserve">.</w:t>
      </w:r>
    </w:p>
    <w:p w14:paraId="13B49205"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1.4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процедура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запечатанный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контракт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несоблюдение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или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правильный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выполнять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случае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если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приводит 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договор</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односторонний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решение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оригиналами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подарок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что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написанный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информирование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цифровой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с подписью</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одобренный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быть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в случае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их</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В банк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представленный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с помощью средств массовой информации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таких как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также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от них</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перепечатано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с опциями </w:t>
      </w:r>
      <w:r xmlns:w="http://schemas.openxmlformats.org/wordprocessingml/2006/main" w:rsidRPr="00E84C88">
        <w:rPr>
          <w:rFonts w:ascii="GHEA Grapalat" w:eastAsia="Times New Roman" w:hAnsi="GHEA Grapalat" w:cs="GHEA Grapalat"/>
          <w:sz w:val="20"/>
          <w:szCs w:val="20"/>
          <w:lang w:val="pt-BR"/>
        </w:rPr>
        <w:t xml:space="preserve">.</w:t>
      </w:r>
    </w:p>
    <w:p w14:paraId="115287A3" w14:textId="77777777" w:rsidR="00532D6C" w:rsidRPr="00E84C88" w:rsidRDefault="00532D6C" w:rsidP="00532D6C">
      <w:pPr xmlns:w="http://schemas.openxmlformats.org/wordprocessingml/2006/main">
        <w:numPr>
          <w:ilvl w:val="1"/>
          <w:numId w:val="25"/>
        </w:numPr>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Клиент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может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 настоящему</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другой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документы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62A261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hy-AM"/>
        </w:rPr>
        <w:t xml:space="preserve">1.6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 </w:t>
      </w:r>
      <w:r xmlns:w="http://schemas.openxmlformats.org/wordprocessingml/2006/main" w:rsidRPr="00E84C88">
        <w:rPr>
          <w:rFonts w:ascii="Arial" w:eastAsia="Times New Roman" w:hAnsi="Arial" w:cs="Arial"/>
          <w:sz w:val="20"/>
          <w:szCs w:val="20"/>
          <w:lang w:val="pt-BR"/>
        </w:rPr>
        <w:t xml:space="preserve">почта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упомянул</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денег</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вызванный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риски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изношенный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ущерб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отрицательный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последствия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число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любой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ответственность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износ</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обязан</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проверить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договор</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нарушать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факты </w:t>
      </w:r>
      <w:r xmlns:w="http://schemas.openxmlformats.org/wordprocessingml/2006/main" w:rsidRPr="00E84C88">
        <w:rPr>
          <w:rFonts w:ascii="GHEA Grapalat" w:eastAsia="Times New Roman" w:hAnsi="GHEA Grapalat" w:cs="GHEA Grapalat"/>
          <w:sz w:val="20"/>
          <w:szCs w:val="20"/>
          <w:lang w:val="hy-AM"/>
        </w:rPr>
        <w:t xml:space="preserve">.</w:t>
      </w:r>
    </w:p>
    <w:p w14:paraId="3A0360AC"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1.7 </w:t>
      </w:r>
      <w:r xmlns:w="http://schemas.openxmlformats.org/wordprocessingml/2006/main" w:rsidRPr="00E84C88">
        <w:rPr>
          <w:rFonts w:ascii="Arial" w:eastAsia="Times New Roman" w:hAnsi="Arial" w:cs="Arial"/>
          <w:sz w:val="20"/>
          <w:szCs w:val="20"/>
          <w:lang w:val="hy-AM"/>
        </w:rPr>
        <w:t xml:space="preserve">Оно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счет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означает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 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удовлетворяет </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банк</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от получения</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затем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2 </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два </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рабочих дня</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день</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течение</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нуждаться</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информировать</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Клиенту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написанный</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форме </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w:t>
      </w:r>
    </w:p>
    <w:p w14:paraId="2EA0820C"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1.8 </w:t>
      </w:r>
      <w:r xmlns:w="http://schemas.openxmlformats.org/wordprocessingml/2006/main" w:rsidRPr="00E84C88">
        <w:rPr>
          <w:rFonts w:ascii="Arial" w:eastAsia="Times New Roman" w:hAnsi="Arial" w:cs="Arial"/>
          <w:sz w:val="20"/>
          <w:szCs w:val="20"/>
          <w:lang w:val="pt-BR"/>
        </w:rPr>
        <w:t xml:space="preserve">Это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Предупреждающий </w:t>
      </w:r>
      <w:r xmlns:w="http://schemas.openxmlformats.org/wordprocessingml/2006/main" w:rsidRPr="00E84C88">
        <w:rPr>
          <w:rFonts w:ascii="Arial" w:eastAsia="Times New Roman" w:hAnsi="Arial" w:cs="Arial"/>
          <w:sz w:val="20"/>
          <w:szCs w:val="20"/>
          <w:lang w:val="hy-AM"/>
        </w:rPr>
        <w:t xml:space="preserve">знак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Банк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 презентации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после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 банка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независимый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 причинам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десять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работающий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день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течение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количество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 подлежит оплате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случае </w:t>
      </w:r>
      <w:r xmlns:w="http://schemas.openxmlformats.org/wordprocessingml/2006/main" w:rsidRPr="00E84C88">
        <w:rPr>
          <w:rFonts w:ascii="GHEA Grapalat" w:eastAsia="Times New Roman" w:hAnsi="GHEA Grapalat" w:cs="GHEA Grapalat"/>
          <w:sz w:val="20"/>
          <w:szCs w:val="20"/>
          <w:lang w:val="pt-BR"/>
        </w:rPr>
        <w:t xml:space="preserve">, если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неплатеж</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назад</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связанный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информация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передача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Аккра</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Arial" w:eastAsia="Times New Roman" w:hAnsi="Arial" w:cs="Arial"/>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Кредит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Отчетность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ЗАО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Кредит)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бюро </w:t>
      </w:r>
      <w:r xmlns:w="http://schemas.openxmlformats.org/wordprocessingml/2006/main" w:rsidRPr="00E84C88">
        <w:rPr>
          <w:rFonts w:ascii="GHEA Grapalat" w:eastAsia="Times New Roman" w:hAnsi="GHEA Grapalat" w:cs="GHEA Grapalat"/>
          <w:sz w:val="20"/>
          <w:szCs w:val="20"/>
          <w:lang w:val="pt-BR"/>
        </w:rPr>
        <w:t xml:space="preserve">).</w:t>
      </w:r>
    </w:p>
    <w:p w14:paraId="5EA9DED9"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35D71887" w14:textId="77777777" w:rsidR="00532D6C" w:rsidRPr="00E84C88" w:rsidRDefault="00532D6C" w:rsidP="00532D6C">
      <w:pPr xmlns:w="http://schemas.openxmlformats.org/wordprocessingml/2006/main">
        <w:numPr>
          <w:ilvl w:val="0"/>
          <w:numId w:val="6"/>
        </w:numPr>
        <w:spacing w:after="0" w:line="240" w:lineRule="auto"/>
        <w:jc w:val="center"/>
        <w:rPr>
          <w:rFonts w:ascii="GHEA Grapalat" w:eastAsia="Times New Roman" w:hAnsi="GHEA Grapalat" w:cs="GHEA Grapalat"/>
          <w:b/>
          <w:bCs/>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bCs/>
          <w:sz w:val="20"/>
          <w:szCs w:val="20"/>
          <w:lang w:val="en-US"/>
        </w:rPr>
        <w:t xml:space="preserve">Другой</w:t>
      </w:r>
      <w:proofErr xmlns:w="http://schemas.openxmlformats.org/wordprocessingml/2006/main" w:type="spellEnd"/>
      <w:r xmlns:w="http://schemas.openxmlformats.org/wordprocessingml/2006/main" w:rsidRPr="00E84C88">
        <w:rPr>
          <w:rFonts w:ascii="GHEA Grapalat" w:eastAsia="Times New Roman" w:hAnsi="GHEA Grapalat" w:cs="GHEA Grapalat"/>
          <w:b/>
          <w:bCs/>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bCs/>
          <w:sz w:val="20"/>
          <w:szCs w:val="20"/>
          <w:lang w:val="en-US"/>
        </w:rPr>
        <w:t xml:space="preserve">условия</w:t>
      </w:r>
      <w:proofErr xmlns:w="http://schemas.openxmlformats.org/wordprocessingml/2006/main" w:type="spellEnd"/>
    </w:p>
    <w:p w14:paraId="17D4C9E3"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en-US"/>
        </w:rPr>
        <w:t xml:space="preserve">2.1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Это</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соглашение</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безотзывный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 </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сила</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входить</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Компания</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валидация</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 момента</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сила</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w:t>
      </w:r>
      <w:r xmlns:w="http://schemas.openxmlformats.org/wordprocessingml/2006/main" w:rsidRPr="00E84C88">
        <w:rPr>
          <w:rFonts w:ascii="GHEA Grapalat" w:eastAsia="Times New Roman" w:hAnsi="GHEA Grapalat" w:cs="GHEA Grapalat"/>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Клиент</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запечатанный</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исполнение</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результат</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полный</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быть принятым</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тот день</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последующий</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двадцатый</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работающий</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день</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включая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en-US"/>
        </w:rPr>
        <w:t xml:space="preserve"> </w:t>
      </w:r>
    </w:p>
    <w:p w14:paraId="5951D0F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 </w:t>
      </w: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соседний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Представляем </w:t>
      </w:r>
      <w:r xmlns:w="http://schemas.openxmlformats.org/wordprocessingml/2006/main" w:rsidRPr="00E84C88">
        <w:rPr>
          <w:rFonts w:ascii="GHEA Grapalat" w:eastAsia="Times New Roman" w:hAnsi="GHEA Grapalat" w:cs="GHEA Grapalat"/>
          <w:sz w:val="20"/>
          <w:szCs w:val="20"/>
          <w:lang w:val="hy-AM"/>
        </w:rPr>
        <w:t xml:space="preserve">:</w:t>
      </w:r>
    </w:p>
    <w:p w14:paraId="32C9B8B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2.2.1.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подтвержденный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 </w:t>
      </w:r>
      <w:r xmlns:w="http://schemas.openxmlformats.org/wordprocessingml/2006/main" w:rsidRPr="00E84C88">
        <w:rPr>
          <w:rFonts w:ascii="GHEA Grapalat" w:eastAsia="Times New Roman" w:hAnsi="GHEA Grapalat" w:cs="GHEA Grapalat"/>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слабый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отдал</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договорный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обязательства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нарушение </w:t>
      </w:r>
      <w:r xmlns:w="http://schemas.openxmlformats.org/wordprocessingml/2006/main" w:rsidRPr="00E84C88">
        <w:rPr>
          <w:rFonts w:ascii="GHEA Grapalat" w:eastAsia="Times New Roman" w:hAnsi="GHEA Grapalat" w:cs="GHEA Grapalat"/>
          <w:sz w:val="20"/>
          <w:szCs w:val="20"/>
          <w:lang w:val="hy-AM"/>
        </w:rPr>
        <w:t xml:space="preserve">и</w:t>
      </w:r>
      <w:r xmlns:w="http://schemas.openxmlformats.org/wordprocessingml/2006/main" w:rsidRPr="00E84C88">
        <w:rPr>
          <w:rFonts w:ascii="Arial" w:eastAsia="Times New Roman" w:hAnsi="Arial" w:cs="Arial"/>
          <w:sz w:val="20"/>
          <w:szCs w:val="20"/>
          <w:lang w:val="hy-AM"/>
        </w:rPr>
        <w:t xml:space="preserve">​</w:t>
      </w:r>
    </w:p>
    <w:p w14:paraId="7FBF43E6" w14:textId="77777777" w:rsidR="00532D6C" w:rsidRPr="00E84C88" w:rsidDel="00A13215"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2.2.2.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подтвержденный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 </w:t>
      </w:r>
      <w:r xmlns:w="http://schemas.openxmlformats.org/wordprocessingml/2006/main" w:rsidRPr="00E84C88">
        <w:rPr>
          <w:rFonts w:ascii="GHEA Grapalat" w:eastAsia="Times New Roman" w:hAnsi="GHEA Grapalat" w:cs="GHEA Grapalat"/>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соседний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правильный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компетентный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человек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 </w:t>
      </w:r>
      <w:r xmlns:w="http://schemas.openxmlformats.org/wordprocessingml/2006/main" w:rsidRPr="00E84C88">
        <w:rPr>
          <w:rFonts w:ascii="GHEA Grapalat" w:eastAsia="Times New Roman" w:hAnsi="GHEA Grapalat" w:cs="GHEA Grapalat"/>
          <w:sz w:val="20"/>
          <w:szCs w:val="20"/>
          <w:lang w:val="hy-AM"/>
        </w:rPr>
        <w:t xml:space="preserve">:</w:t>
      </w:r>
    </w:p>
    <w:p w14:paraId="679CDA7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2.3 </w:t>
      </w: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случаю</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рожденный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аргументы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растворение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переговоры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через.</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Согласие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рука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 приносить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аргументы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растворение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судебный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чтобы.</w:t>
      </w:r>
    </w:p>
    <w:p w14:paraId="0775260D"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34418402"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b/>
          <w:sz w:val="20"/>
          <w:szCs w:val="20"/>
          <w:lang w:val="hy-AM"/>
        </w:rPr>
        <w:t xml:space="preserve">3. </w:t>
      </w:r>
      <w:r xmlns:w="http://schemas.openxmlformats.org/wordprocessingml/2006/main" w:rsidRPr="00E84C88">
        <w:rPr>
          <w:rFonts w:ascii="Arial" w:eastAsia="Times New Roman" w:hAnsi="Arial" w:cs="Arial"/>
          <w:b/>
          <w:sz w:val="20"/>
          <w:szCs w:val="20"/>
          <w:lang w:val="hy-AM"/>
        </w:rPr>
        <w:t xml:space="preserve">Компания</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адрес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банковские услуги</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Необходимые условия </w:t>
      </w:r>
      <w:r xmlns:w="http://schemas.openxmlformats.org/wordprocessingml/2006/main" w:rsidRPr="00E84C88">
        <w:rPr>
          <w:rFonts w:ascii="GHEA Grapalat" w:eastAsia="Times New Roman" w:hAnsi="GHEA Grapalat" w:cs="GHEA Grapalat"/>
          <w:b/>
          <w:sz w:val="20"/>
          <w:szCs w:val="20"/>
          <w:lang w:val="hy-AM"/>
        </w:rPr>
        <w:t xml:space="preserve">:</w:t>
      </w:r>
    </w:p>
    <w:p w14:paraId="50721EE9"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4518B6D9" w14:textId="381D756A"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компания</w:t>
      </w:r>
      <w:r xmlns:w="http://schemas.openxmlformats.org/wordprocessingml/2006/main" w:rsidR="00532D6C"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имя</w:t>
      </w:r>
    </w:p>
    <w:p w14:paraId="602B736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8"/>
          <w:szCs w:val="18"/>
          <w:u w:val="single"/>
          <w:vertAlign w:val="superscript"/>
          <w:lang w:val="hy-AM"/>
        </w:rPr>
      </w:pP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p>
    <w:p w14:paraId="7DF63430" w14:textId="52BD87F3"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компания</w:t>
      </w:r>
      <w:r xmlns:w="http://schemas.openxmlformats.org/wordprocessingml/2006/main" w:rsidR="00532D6C"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адрес</w:t>
      </w:r>
    </w:p>
    <w:p w14:paraId="693D217A"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693A31E4"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компании</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обслуживающий</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банк</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имя</w:t>
      </w:r>
    </w:p>
    <w:p w14:paraId="7898D93B"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1AD2B1BC"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p>
    <w:p w14:paraId="1FF9322B"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К. </w:t>
      </w:r>
      <w:r xmlns:w="http://schemas.openxmlformats.org/wordprocessingml/2006/main" w:rsidRPr="00E84C88">
        <w:rPr>
          <w:rFonts w:ascii="GHEA Grapalat" w:eastAsia="Times New Roman" w:hAnsi="GHEA Grapalat" w:cs="Times New Roman"/>
          <w:sz w:val="20"/>
          <w:szCs w:val="20"/>
          <w:lang w:val="hy-AM"/>
        </w:rPr>
        <w:t xml:space="preserve">Т.</w:t>
      </w:r>
    </w:p>
    <w:p w14:paraId="3606704A"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300EAA7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День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месяц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год</w:t>
      </w:r>
    </w:p>
    <w:p w14:paraId="3DAE5A11" w14:textId="77777777" w:rsidR="00532D6C" w:rsidRPr="00E84C88" w:rsidRDefault="00532D6C" w:rsidP="00532D6C">
      <w:pPr>
        <w:spacing w:after="0" w:line="240" w:lineRule="auto"/>
        <w:jc w:val="both"/>
        <w:rPr>
          <w:rFonts w:ascii="GHEA Grapalat" w:eastAsia="Times New Roman" w:hAnsi="GHEA Grapalat" w:cs="Times New Roman"/>
          <w:sz w:val="18"/>
          <w:szCs w:val="18"/>
          <w:vertAlign w:val="superscript"/>
          <w:lang w:val="hy-AM"/>
        </w:rPr>
      </w:pPr>
    </w:p>
    <w:p w14:paraId="64C218E9" w14:textId="77777777" w:rsidR="00532D6C" w:rsidRPr="00E84C88" w:rsidRDefault="00532D6C" w:rsidP="00532D6C">
      <w:pPr>
        <w:spacing w:after="0" w:line="240" w:lineRule="auto"/>
        <w:jc w:val="both"/>
        <w:rPr>
          <w:rFonts w:ascii="GHEA Grapalat" w:eastAsia="Times New Roman" w:hAnsi="GHEA Grapalat" w:cs="GHEA Grapalat"/>
          <w:sz w:val="18"/>
          <w:szCs w:val="18"/>
          <w:lang w:val="hy-AM"/>
        </w:rPr>
      </w:pPr>
    </w:p>
    <w:p w14:paraId="0542A194"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xmlns:w="http://schemas.openxmlformats.org/wordprocessingml/2006/main" w:rsidRPr="00E84C88">
        <w:rPr>
          <w:rFonts w:ascii="GHEA Grapalat" w:eastAsia="Times New Roman" w:hAnsi="GHEA Grapalat" w:cs="Sylfae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заполняется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является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комиссия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секретарь</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 </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до</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приглашение</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новостная рассылка</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издательское дело </w:t>
      </w:r>
      <w:r xmlns:w="http://schemas.openxmlformats.org/wordprocessingml/2006/main" w:rsidRPr="00E84C88">
        <w:rPr>
          <w:rFonts w:ascii="GHEA Grapalat" w:eastAsia="Times New Roman" w:hAnsi="GHEA Grapalat" w:cs="Times New Roman"/>
          <w:sz w:val="16"/>
          <w:szCs w:val="16"/>
          <w:lang w:val="hy-AM"/>
        </w:rPr>
        <w:t xml:space="preserve">.</w:t>
      </w:r>
    </w:p>
    <w:p w14:paraId="683D52B3"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6A32439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A961D" w14:textId="2DAC67ED" w:rsidR="00532D6C" w:rsidRPr="00E84C88" w:rsidRDefault="00532D6C" w:rsidP="00532D6C">
            <w:pPr xmlns:w="http://schemas.openxmlformats.org/wordprocessingml/2006/main">
              <w:spacing w:after="0" w:line="240" w:lineRule="auto"/>
              <w:rPr>
                <w:rFonts w:ascii="GHEA Grapalat" w:eastAsia="Times New Roman" w:hAnsi="GHEA Grapalat" w:cs="Sylfaen"/>
                <w:b/>
                <w:bCs/>
                <w:sz w:val="20"/>
                <w:szCs w:val="20"/>
                <w:lang w:val="hy-AM"/>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1.</w:t>
            </w:r>
            <w:r xmlns:w="http://schemas.openxmlformats.org/wordprocessingml/2006/main" w:rsidR="00D96837">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ОПЛАТА</w:t>
            </w:r>
            <w:r xmlns:w="http://schemas.openxmlformats.org/wordprocessingml/2006/main" w:rsidRPr="00E84C88">
              <w:rPr>
                <w:rFonts w:ascii="GHEA Grapalat" w:eastAsia="Times New Roman" w:hAnsi="GHEA Grapalat" w:cs="Arial"/>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ЗАПРОС </w:t>
            </w:r>
            <w:r xmlns:w="http://schemas.openxmlformats.org/wordprocessingml/2006/main" w:rsidRPr="00E84C88">
              <w:rPr>
                <w:rFonts w:ascii="GHEA Grapalat" w:eastAsia="Times New Roman" w:hAnsi="GHEA Grapalat" w:cs="Sylfaen"/>
                <w:b/>
                <w:bCs/>
                <w:sz w:val="20"/>
                <w:szCs w:val="20"/>
                <w:lang w:val="en-US"/>
              </w:rPr>
              <w:t xml:space="preserve">*</w:t>
            </w:r>
          </w:p>
          <w:p w14:paraId="2C7D9E65"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2E017CD0"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7A27E"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Sylfaen"/>
                <w:sz w:val="20"/>
                <w:szCs w:val="20"/>
                <w:lang w:val="hy-AM"/>
              </w:rPr>
              <w:t xml:space="preserve"> </w:t>
            </w:r>
          </w:p>
        </w:tc>
      </w:tr>
      <w:tr w:rsidR="00532D6C" w:rsidRPr="00E84C88" w14:paraId="3CA00456"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E0484" w14:textId="6D6CE1C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GHEA Grapalat" w:eastAsia="Times New Roman" w:hAnsi="GHEA Grapalat" w:cs="Sylfaen"/>
                <w:sz w:val="20"/>
                <w:szCs w:val="20"/>
                <w:lang w:val="en-US"/>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Дата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w:t>
            </w:r>
          </w:p>
        </w:tc>
      </w:tr>
      <w:tr w:rsidR="00532D6C" w:rsidRPr="00E84C88" w14:paraId="7AFB27BC"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31C8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GHEA Grapalat" w:eastAsia="Times New Roman" w:hAnsi="GHEA Grapalat" w:cs="Sylfaen"/>
                <w:sz w:val="20"/>
                <w:szCs w:val="20"/>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Компания)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2646C187"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0415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5.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rPr>
              <w:t xml:space="preserve">плательщика</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обслуживающий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банк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p>
        </w:tc>
      </w:tr>
      <w:tr w:rsidR="00532D6C" w:rsidRPr="00E84C88" w14:paraId="28049EF9"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B309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6. </w:t>
            </w:r>
            <w:r xmlns:w="http://schemas.openxmlformats.org/wordprocessingml/2006/main" w:rsidRPr="00E84C88">
              <w:rPr>
                <w:rFonts w:ascii="GHEA Grapalat" w:eastAsia="Times New Roman" w:hAnsi="GHEA Grapalat" w:cs="Sylfaen"/>
                <w:sz w:val="20"/>
                <w:szCs w:val="20"/>
                <w:lang w:val="en-US"/>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счет</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3C27192"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3892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GHEA Grapalat" w:eastAsia="Times New Roman" w:hAnsi="GHEA Grapalat" w:cs="Sylfaen"/>
                <w:sz w:val="20"/>
                <w:szCs w:val="20"/>
                <w:lang w:val="en-US"/>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плательщика НДС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09DCA9D3"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BA8E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GHEA Grapalat" w:eastAsia="Times New Roman" w:hAnsi="GHEA Grapalat" w:cs="Sylfaen"/>
                <w:sz w:val="20"/>
                <w:szCs w:val="20"/>
                <w:lang w:val="en-US"/>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ПСК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4E68671F"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BC4C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9. </w:t>
            </w:r>
            <w:r xmlns:w="http://schemas.openxmlformats.org/wordprocessingml/2006/main" w:rsidRPr="00E84C88">
              <w:rPr>
                <w:rFonts w:ascii="GHEA Grapalat" w:eastAsia="Times New Roman"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rPr>
              <w:t xml:space="preserve">` &lt;&lt;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Туманян</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полезность</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экономика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&gt;&gt; </w:t>
            </w:r>
            <w:r xmlns:w="http://schemas.openxmlformats.org/wordprocessingml/2006/main" w:rsidRPr="00E84C88">
              <w:rPr>
                <w:rFonts w:ascii="Arial" w:eastAsia="Times New Roman" w:hAnsi="Arial" w:cs="Arial"/>
                <w:sz w:val="20"/>
                <w:szCs w:val="20"/>
                <w:lang w:val="en-US"/>
              </w:rPr>
              <w:t xml:space="preserve">НПО</w:t>
            </w:r>
          </w:p>
        </w:tc>
      </w:tr>
      <w:tr w:rsidR="00532D6C" w:rsidRPr="00E84C88" w14:paraId="08CD9C27"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8FAE3"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10.</w:t>
            </w:r>
            <w:r xmlns:w="http://schemas.openxmlformats.org/wordprocessingml/2006/main"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ПСК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(наполняется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4AB24B87"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C34CC"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11. </w:t>
            </w:r>
            <w:r xmlns:w="http://schemas.openxmlformats.org/wordprocessingml/2006/main" w:rsidRPr="00E84C88">
              <w:rPr>
                <w:rFonts w:ascii="GHEA Grapalat" w:eastAsia="Times New Roman" w:hAnsi="GHEA Grapalat" w:cs="Sylfaen"/>
                <w:sz w:val="20"/>
                <w:szCs w:val="20"/>
                <w:lang w:val="en-US"/>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плательщика НДС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1BEE521F"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85695" w14:textId="77777777" w:rsidR="00532D6C" w:rsidRPr="00E84C88" w:rsidRDefault="00532D6C" w:rsidP="00454CDE">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Arial" w:eastAsia="Times New Roman" w:hAnsi="Arial" w:cs="Arial"/>
                <w:sz w:val="20"/>
                <w:szCs w:val="20"/>
                <w:lang w:val="en-US"/>
              </w:rPr>
              <w:t xml:space="preserve">получателя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обслуживающий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организация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банк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12E0B651"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1276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GHEA Grapalat" w:eastAsia="Times New Roman"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счет</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N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7A8FDDD"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F017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GHEA Grapalat" w:eastAsia="Times New Roman" w:hAnsi="GHEA Grapalat" w:cs="Sylfaen"/>
                <w:sz w:val="20"/>
                <w:szCs w:val="20"/>
                <w:lang w:val="en-US"/>
              </w:rPr>
              <w:t xml:space="preserve">Сумма</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цифрах)</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словами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p>
        </w:tc>
      </w:tr>
      <w:tr w:rsidR="00532D6C" w:rsidRPr="00E84C88" w14:paraId="76B61E2C"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FDEE1"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15. </w:t>
            </w:r>
            <w:r xmlns:w="http://schemas.openxmlformats.org/wordprocessingml/2006/main" w:rsidRPr="00E84C88">
              <w:rPr>
                <w:rFonts w:ascii="Arial" w:eastAsia="Times New Roman" w:hAnsi="Arial" w:cs="Arial"/>
                <w:sz w:val="20"/>
                <w:szCs w:val="20"/>
                <w:lang w:val="hy-AM"/>
              </w:rPr>
              <w:t xml:space="preserve">Принято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цифрах)</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(словами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намеревался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денег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частичный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Sylfaen"/>
                <w:sz w:val="20"/>
                <w:szCs w:val="20"/>
                <w:lang w:val="hy-AM"/>
              </w:rPr>
              <w:t xml:space="preserve">чего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661C3B3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08647"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rPr>
              <w:t xml:space="preserve">6. </w:t>
            </w:r>
            <w:r xmlns:w="http://schemas.openxmlformats.org/wordprocessingml/2006/main" w:rsidRPr="00E84C88">
              <w:rPr>
                <w:rFonts w:ascii="Arial" w:eastAsia="Times New Roman" w:hAnsi="Arial" w:cs="Arial"/>
                <w:sz w:val="20"/>
                <w:szCs w:val="20"/>
                <w:lang w:val="en-US"/>
              </w:rPr>
              <w:t xml:space="preserve">Валюта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прописью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 кодом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1F3D7254"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89C9F"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hy-AM"/>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Цель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транзакции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платежа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bCs/>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20"/>
                <w:szCs w:val="20"/>
                <w:lang w:val="en-US"/>
              </w:rPr>
              <w:t xml:space="preserve">квалификация)</w:t>
            </w:r>
            <w:proofErr xmlns:w="http://schemas.openxmlformats.org/wordprocessingml/2006/main" w:type="spellEnd"/>
            <w:r xmlns:w="http://schemas.openxmlformats.org/wordprocessingml/2006/main" w:rsidRPr="00E84C88">
              <w:rPr>
                <w:rFonts w:ascii="GHEA Grapalat" w:eastAsia="Times New Roman" w:hAnsi="GHEA Grapalat" w:cs="Sylfaen"/>
                <w:bCs/>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20"/>
                <w:szCs w:val="20"/>
                <w:lang w:val="en-US"/>
              </w:rPr>
              <w:t xml:space="preserve">страхование</w:t>
            </w:r>
            <w:proofErr xmlns:w="http://schemas.openxmlformats.org/wordprocessingml/2006/main" w:type="spellEnd"/>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для </w:t>
            </w:r>
            <w:r xmlns:w="http://schemas.openxmlformats.org/wordprocessingml/2006/main" w:rsidRPr="00E84C88">
              <w:rPr>
                <w:rFonts w:ascii="GHEA Grapalat" w:eastAsia="Times New Roman" w:hAnsi="GHEA Grapalat" w:cs="Sylfaen"/>
                <w:bCs/>
                <w:sz w:val="20"/>
                <w:szCs w:val="20"/>
              </w:rPr>
              <w:t xml:space="preserve">)</w:t>
            </w:r>
          </w:p>
        </w:tc>
      </w:tr>
      <w:tr w:rsidR="00532D6C" w:rsidRPr="00E84C88" w14:paraId="32ADAE86"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357CFF1"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GHEA Grapalat" w:eastAsia="Times New Roman" w:hAnsi="GHEA Grapalat" w:cs="Sylfaen"/>
                <w:sz w:val="20"/>
                <w:szCs w:val="20"/>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Документы)</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включая:</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их</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цифры </w:t>
            </w:r>
            <w:r xmlns:w="http://schemas.openxmlformats.org/wordprocessingml/2006/main" w:rsidRPr="00E84C88">
              <w:rPr>
                <w:rFonts w:ascii="GHEA Grapalat" w:eastAsia="Times New Roman" w:hAnsi="GHEA Grapalat" w:cs="Arial"/>
                <w:sz w:val="20"/>
                <w:szCs w:val="20"/>
                <w:lang w:val="hy-AM"/>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код</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чей</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основа</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происходит</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заряд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Sylfaen"/>
                <w:sz w:val="20"/>
                <w:szCs w:val="20"/>
              </w:rPr>
              <w:t xml:space="preserve">​</w:t>
            </w:r>
          </w:p>
          <w:p w14:paraId="2AD118B5"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2B733FB4"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C0D0B31"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0B8447B6"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F9B40" w14:textId="7F6E3893"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19.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 </w:t>
            </w:r>
            <w:r xmlns:w="http://schemas.openxmlformats.org/wordprocessingml/2006/main" w:rsidR="00D96837">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приняты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Sylfaen"/>
                <w:sz w:val="20"/>
                <w:szCs w:val="20"/>
                <w:lang w:val="hy-AM"/>
              </w:rPr>
              <w:t xml:space="preserve">&gt;</w:t>
            </w:r>
          </w:p>
          <w:p w14:paraId="11D3F5AA"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20AF87CA"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FD97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Дисплей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страницы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lang w:val="en-US"/>
              </w:rPr>
              <w:t xml:space="preserve">---</w:t>
            </w:r>
            <w:r xmlns:w="http://schemas.openxmlformats.org/wordprocessingml/2006/main" w:rsidRPr="00E84C88">
              <w:rPr>
                <w:rFonts w:ascii="GHEA Grapalat" w:eastAsia="Times New Roman" w:hAnsi="GHEA Grapalat" w:cs="Arial"/>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страница</w:t>
            </w:r>
            <w:proofErr xmlns:w="http://schemas.openxmlformats.org/wordprocessingml/2006/main" w:type="spellEnd"/>
          </w:p>
          <w:p w14:paraId="1707C8D0"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5D868415"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08F91B04"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GHEA Grapalat" w:eastAsia="Times New Roman" w:hAnsi="GHEA Grapalat" w:cs="Arial"/>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Бенефициар</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подписи</w:t>
            </w:r>
            <w:proofErr xmlns:w="http://schemas.openxmlformats.org/wordprocessingml/2006/main" w:type="spellEnd"/>
          </w:p>
          <w:p w14:paraId="578E18A2" w14:textId="77777777" w:rsidR="00532D6C" w:rsidRPr="00E84C88" w:rsidRDefault="00532D6C" w:rsidP="00532D6C">
            <w:pPr>
              <w:spacing w:after="0" w:line="240" w:lineRule="auto"/>
              <w:rPr>
                <w:rFonts w:ascii="GHEA Grapalat" w:eastAsia="Times New Roman" w:hAnsi="GHEA Grapalat" w:cs="Sylfaen"/>
                <w:sz w:val="20"/>
                <w:szCs w:val="20"/>
              </w:rPr>
            </w:pPr>
          </w:p>
          <w:p w14:paraId="0153D0D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077EFD8E"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2DD1EE54" w14:textId="77777777" w:rsidR="00532D6C" w:rsidRPr="00E84C88" w:rsidRDefault="00532D6C" w:rsidP="00532D6C">
            <w:pPr>
              <w:spacing w:after="0" w:line="240" w:lineRule="auto"/>
              <w:rPr>
                <w:rFonts w:ascii="GHEA Grapalat" w:eastAsia="Times New Roman" w:hAnsi="GHEA Grapalat" w:cs="Sylfaen"/>
                <w:sz w:val="20"/>
                <w:szCs w:val="20"/>
              </w:rPr>
            </w:pPr>
          </w:p>
          <w:p w14:paraId="69B0E54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4258549B" w14:textId="77777777" w:rsidR="00532D6C" w:rsidRPr="00E84C88" w:rsidRDefault="00532D6C" w:rsidP="00532D6C">
            <w:pPr>
              <w:spacing w:after="0" w:line="240" w:lineRule="auto"/>
              <w:rPr>
                <w:rFonts w:ascii="GHEA Grapalat" w:eastAsia="Times New Roman" w:hAnsi="GHEA Grapalat" w:cs="Sylfaen"/>
                <w:sz w:val="20"/>
                <w:szCs w:val="20"/>
              </w:rPr>
            </w:pPr>
          </w:p>
          <w:p w14:paraId="51B299D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rPr>
              <w:t xml:space="preserve">.</w:t>
            </w:r>
          </w:p>
          <w:p w14:paraId="4BC5D880" w14:textId="738D1CDF"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Arial" w:eastAsia="Times New Roman" w:hAnsi="Arial" w:cs="Arial"/>
                <w:sz w:val="20"/>
                <w:szCs w:val="20"/>
                <w:lang w:val="en-US"/>
              </w:rPr>
              <w:t xml:space="preserve">К. </w:t>
            </w:r>
            <w:r xmlns:w="http://schemas.openxmlformats.org/wordprocessingml/2006/main" w:rsidR="00532D6C" w:rsidRPr="00E84C88">
              <w:rPr>
                <w:rFonts w:ascii="GHEA Grapalat" w:eastAsia="Times New Roman" w:hAnsi="GHEA Grapalat" w:cs="Sylfaen"/>
                <w:sz w:val="20"/>
                <w:szCs w:val="20"/>
              </w:rPr>
              <w:t xml:space="preserve">Т.</w:t>
            </w:r>
          </w:p>
          <w:p w14:paraId="000F9433"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B51901"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rPr>
              <w:t xml:space="preserve">1.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Courier New"/>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подписи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p>
          <w:p w14:paraId="6E8D2935"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3872C8D2" w14:textId="28E95A90"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Tahoma"/>
                <w:color w:val="000000"/>
                <w:sz w:val="20"/>
                <w:szCs w:val="20"/>
              </w:rPr>
              <w:t xml:space="preserve">/____________________/</w:t>
            </w:r>
          </w:p>
          <w:p w14:paraId="268EEFCA"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5491E782"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7C6B38DE"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3871AA44"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7B9DB1DD" w14:textId="26D9316F"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GHEA Grapalat" w:eastAsia="Times New Roman" w:hAnsi="GHEA Grapalat" w:cs="Sylfaen"/>
                <w:sz w:val="20"/>
                <w:szCs w:val="20"/>
              </w:rPr>
              <w:t xml:space="preserve">Т.</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rPr>
              <w:t xml:space="preserve">​</w:t>
            </w:r>
          </w:p>
          <w:p w14:paraId="6BBD7035"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420DEF46"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0C8609F3"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4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en-US"/>
              </w:rPr>
              <w:t xml:space="preserve">а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hy-AM"/>
              </w:rPr>
              <w:t xml:space="preserve">Бенефициару</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обслуживающий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финансовый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организация</w:t>
            </w:r>
            <w:r xmlns:w="http://schemas.openxmlformats.org/wordprocessingml/2006/main" w:rsidRPr="00E84C88">
              <w:rPr>
                <w:rFonts w:ascii="GHEA Grapalat" w:eastAsia="Times New Roman" w:hAnsi="GHEA Grapalat" w:cs="Tahoma"/>
                <w:color w:val="000000"/>
                <w:sz w:val="20"/>
                <w:szCs w:val="20"/>
              </w:rPr>
              <w:t xml:space="preserve"> </w:t>
            </w:r>
          </w:p>
          <w:p w14:paraId="0D386D79" w14:textId="392B7860"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lang w:val="hy-AM"/>
              </w:rPr>
            </w:pPr>
            <w:r xmlns:w="http://schemas.openxmlformats.org/wordprocessingml/2006/main">
              <w:rPr>
                <w:rFonts w:ascii="GHEA Grapalat" w:eastAsia="Times New Roman" w:hAnsi="GHEA Grapalat" w:cs="Tahoma"/>
                <w:color w:val="000000"/>
                <w:sz w:val="20"/>
                <w:szCs w:val="20"/>
              </w:rPr>
              <w:t xml:space="preserve">                         </w:t>
            </w:r>
            <w:r xmlns:w="http://schemas.openxmlformats.org/wordprocessingml/2006/main" w:rsidR="00532D6C" w:rsidRPr="00E84C88">
              <w:rPr>
                <w:rFonts w:ascii="GHEA Grapalat" w:eastAsia="Times New Roman" w:hAnsi="GHEA Grapalat" w:cs="Tahoma"/>
                <w:color w:val="000000"/>
                <w:sz w:val="20"/>
                <w:szCs w:val="20"/>
                <w:lang w:val="hy-AM"/>
              </w:rPr>
              <w:t xml:space="preserve">                 </w:t>
            </w:r>
          </w:p>
          <w:p w14:paraId="48CC654B" w14:textId="02EA73EE"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Pr>
                <w:rFonts w:ascii="GHEA Grapalat" w:eastAsia="Times New Roman" w:hAnsi="GHEA Grapalat" w:cs="Tahoma"/>
                <w:color w:val="000000"/>
                <w:sz w:val="20"/>
                <w:szCs w:val="20"/>
                <w:lang w:val="hy-AM"/>
              </w:rPr>
              <w:t xml:space="preserve">                                             </w:t>
            </w:r>
            <w:r xmlns:w="http://schemas.openxmlformats.org/wordprocessingml/2006/main" w:rsidR="00532D6C" w:rsidRPr="00E84C88">
              <w:rPr>
                <w:rFonts w:ascii="GHEA Grapalat" w:eastAsia="Times New Roman" w:hAnsi="GHEA Grapalat" w:cs="Tahoma"/>
                <w:color w:val="000000"/>
                <w:sz w:val="20"/>
                <w:szCs w:val="20"/>
              </w:rPr>
              <w:t xml:space="preserve">/____________________/</w:t>
            </w:r>
          </w:p>
          <w:p w14:paraId="6456B9C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  </w:t>
            </w:r>
          </w:p>
          <w:p w14:paraId="6E21BE5D" w14:textId="0FB05E4D"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n-US"/>
              </w:rPr>
              <w:t xml:space="preserve">подпись </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n-US"/>
              </w:rPr>
              <w:t xml:space="preserve">/</w:t>
            </w:r>
          </w:p>
          <w:p w14:paraId="1F90E308"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14627D74"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217392ED"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3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en-US"/>
              </w:rPr>
              <w:t xml:space="preserve">а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Плательщику</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обслуживающий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финансовый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организация</w:t>
            </w:r>
            <w:r xmlns:w="http://schemas.openxmlformats.org/wordprocessingml/2006/main" w:rsidRPr="00E84C88">
              <w:rPr>
                <w:rFonts w:ascii="GHEA Grapalat" w:eastAsia="Times New Roman" w:hAnsi="GHEA Grapalat" w:cs="Tahoma"/>
                <w:color w:val="000000"/>
                <w:sz w:val="20"/>
                <w:szCs w:val="20"/>
                <w:lang w:val="en-US"/>
              </w:rPr>
              <w:t xml:space="preserve"> </w:t>
            </w:r>
          </w:p>
          <w:p w14:paraId="69D84205"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2869B54D"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7A5D0BA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/____________________/</w:t>
            </w:r>
          </w:p>
          <w:p w14:paraId="5E943CB0" w14:textId="378BE569" w:rsidR="00532D6C" w:rsidRPr="00E84C88" w:rsidRDefault="00D96837" w:rsidP="00532D6C">
            <w:pPr xmlns:w="http://schemas.openxmlformats.org/wordprocessingml/2006/main">
              <w:spacing w:after="0" w:line="240" w:lineRule="auto"/>
              <w:jc w:val="center"/>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Tahoma"/>
                <w:color w:val="000000"/>
                <w:sz w:val="20"/>
                <w:szCs w:val="20"/>
                <w:lang w:val="en-US"/>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n-US"/>
              </w:rPr>
              <w:t xml:space="preserve">подпись </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n-US"/>
              </w:rPr>
              <w:t xml:space="preserve">/</w:t>
            </w:r>
          </w:p>
          <w:p w14:paraId="77E90912"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C15AD9" w14:paraId="54D19720"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2BA13476" w14:textId="4827D47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24.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GHEA Grapalat" w:eastAsia="Times New Roman" w:hAnsi="GHEA Grapalat" w:cs="Sylfaen"/>
                <w:sz w:val="20"/>
                <w:szCs w:val="20"/>
                <w:lang w:val="en-US"/>
              </w:rPr>
              <w:t xml:space="preserve">Т.</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p>
          <w:p w14:paraId="6266592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0B76EF2F"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CC29286" w14:textId="6B63E016"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2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00D96837">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y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 </w:t>
            </w:r>
          </w:p>
          <w:p w14:paraId="7F7BFE3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52D44E3C"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35CA2DF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2851175F" w14:textId="7213D4D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GHEA Grapalat" w:eastAsia="Times New Roman" w:hAnsi="GHEA Grapalat" w:cs="Sylfaen"/>
                <w:sz w:val="20"/>
                <w:szCs w:val="20"/>
                <w:lang w:val="en-US"/>
              </w:rPr>
              <w:t xml:space="preserve">Т.</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p>
          <w:p w14:paraId="49FA606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2551B899"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4B23833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color w:val="000000"/>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Казнь</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Дата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w:t>
            </w:r>
          </w:p>
          <w:p w14:paraId="2C6EF4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7A7EDC8"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059EC78"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079F972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0771FB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5089A2E"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0FA35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50FAF9A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74877F9"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Оплата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письмо с требованием</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заполняется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является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в соответствии с</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этот</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по приглашению</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определенный</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Оплата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письмо с требованием</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обязательный</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предварительные условия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и</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начинка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чтобы </w:t>
      </w:r>
      <w:r xmlns:w="http://schemas.openxmlformats.org/wordprocessingml/2006/main" w:rsidRPr="00E84C88">
        <w:rPr>
          <w:rFonts w:ascii="GHEA Grapalat" w:eastAsia="Times New Roman" w:hAnsi="GHEA Grapalat" w:cs="Times New Roman"/>
          <w:sz w:val="16"/>
          <w:szCs w:val="24"/>
          <w:lang w:val="hy-AM"/>
        </w:rPr>
        <w:t xml:space="preserve">.</w:t>
      </w:r>
    </w:p>
    <w:p w14:paraId="422F72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lang w:val="nl-NL"/>
        </w:rPr>
      </w:pPr>
      <w:r xmlns:w="http://schemas.openxmlformats.org/wordprocessingml/2006/main" w:rsidRPr="00E84C88">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E84C88">
        <w:rPr>
          <w:rFonts w:ascii="Arial" w:eastAsia="Times New Roman" w:hAnsi="Arial" w:cs="Arial"/>
          <w:b/>
          <w:lang w:val="hy-AM"/>
        </w:rPr>
        <w:lastRenderedPageBreak xmlns:w="http://schemas.openxmlformats.org/wordprocessingml/2006/main"/>
      </w:r>
      <w:r xmlns:w="http://schemas.openxmlformats.org/wordprocessingml/2006/main" w:rsidRPr="00E84C88">
        <w:rPr>
          <w:rFonts w:ascii="Arial" w:eastAsia="Times New Roman" w:hAnsi="Arial" w:cs="Arial"/>
          <w:b/>
          <w:lang w:val="hy-AM"/>
        </w:rPr>
        <w:t xml:space="preserve">Оплата</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письмо с требованием</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обязательный</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предварительные условия</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и</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начинка</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гид</w:t>
      </w:r>
    </w:p>
    <w:p w14:paraId="3144EFA7"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AC118B1" w14:textId="77777777" w:rsidTr="00532D6C">
        <w:tc>
          <w:tcPr>
            <w:tcW w:w="720" w:type="dxa"/>
            <w:tcBorders>
              <w:top w:val="single" w:sz="4" w:space="0" w:color="auto"/>
              <w:left w:val="single" w:sz="4" w:space="0" w:color="auto"/>
              <w:bottom w:val="single" w:sz="4" w:space="0" w:color="auto"/>
              <w:right w:val="single" w:sz="4" w:space="0" w:color="auto"/>
            </w:tcBorders>
          </w:tcPr>
          <w:p w14:paraId="3CAA946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Х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Х</w:t>
            </w:r>
          </w:p>
        </w:tc>
        <w:tc>
          <w:tcPr>
            <w:tcW w:w="1938" w:type="dxa"/>
            <w:tcBorders>
              <w:top w:val="single" w:sz="4" w:space="0" w:color="auto"/>
              <w:left w:val="single" w:sz="4" w:space="0" w:color="auto"/>
              <w:bottom w:val="single" w:sz="4" w:space="0" w:color="auto"/>
              <w:right w:val="single" w:sz="4" w:space="0" w:color="auto"/>
            </w:tcBorders>
          </w:tcPr>
          <w:p w14:paraId="770C69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&lt;&lt;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запрос </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&gt;&gt;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документ</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23ACF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Отмеченный</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поле </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w:t>
            </w:r>
          </w:p>
          <w:p w14:paraId="153049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условный</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872C7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Действительное условие</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начинка</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требование</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hy-AM"/>
              </w:rPr>
              <w:t xml:space="preserve"> </w:t>
            </w:r>
          </w:p>
          <w:p w14:paraId="6659F9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шоппинг)</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процесс</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назад</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связанный </w:t>
            </w:r>
            <w:r xmlns:w="http://schemas.openxmlformats.org/wordprocessingml/2006/main" w:rsidRPr="00E84C88">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4D75053"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Условие действительности</w:t>
            </w:r>
            <w:proofErr xmlns:w="http://schemas.openxmlformats.org/wordprocessingml/2006/main" w:type="spellEnd"/>
          </w:p>
          <w:p w14:paraId="73314096"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дополнительный</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сторона </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w:t>
            </w:r>
          </w:p>
          <w:p w14:paraId="4387C2C9"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или</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плательщик</w:t>
            </w:r>
            <w:proofErr xmlns:w="http://schemas.openxmlformats.org/wordprocessingml/2006/main" w:type="spellEnd"/>
          </w:p>
          <w:p w14:paraId="4A488271"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шоппинг)</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процесс</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назад</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связанный </w:t>
            </w:r>
            <w:r xmlns:w="http://schemas.openxmlformats.org/wordprocessingml/2006/main" w:rsidRPr="00E84C88">
              <w:rPr>
                <w:rFonts w:ascii="GHEA Grapalat" w:eastAsia="Times New Roman" w:hAnsi="GHEA Grapalat" w:cs="Times New Roman"/>
                <w:b/>
                <w:sz w:val="20"/>
                <w:szCs w:val="20"/>
                <w:lang w:val="en-US"/>
              </w:rPr>
              <w:t xml:space="preserve">)</w:t>
            </w:r>
          </w:p>
        </w:tc>
      </w:tr>
      <w:tr w:rsidR="00532D6C" w:rsidRPr="00E84C88" w14:paraId="740FFD75" w14:textId="77777777" w:rsidTr="00532D6C">
        <w:tc>
          <w:tcPr>
            <w:tcW w:w="720" w:type="dxa"/>
            <w:tcBorders>
              <w:top w:val="single" w:sz="4" w:space="0" w:color="auto"/>
              <w:left w:val="single" w:sz="4" w:space="0" w:color="auto"/>
              <w:bottom w:val="single" w:sz="4" w:space="0" w:color="auto"/>
              <w:right w:val="single" w:sz="4" w:space="0" w:color="auto"/>
            </w:tcBorders>
          </w:tcPr>
          <w:p w14:paraId="3CDD30D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0CA884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37DF950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176637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47611F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5</w:t>
            </w:r>
          </w:p>
        </w:tc>
      </w:tr>
      <w:tr w:rsidR="00532D6C" w:rsidRPr="00C15AD9" w14:paraId="3FFDE69F" w14:textId="77777777" w:rsidTr="00532D6C">
        <w:tc>
          <w:tcPr>
            <w:tcW w:w="720" w:type="dxa"/>
            <w:tcBorders>
              <w:top w:val="single" w:sz="4" w:space="0" w:color="auto"/>
              <w:left w:val="single" w:sz="4" w:space="0" w:color="auto"/>
              <w:bottom w:val="single" w:sz="4" w:space="0" w:color="auto"/>
              <w:right w:val="single" w:sz="4" w:space="0" w:color="auto"/>
            </w:tcBorders>
          </w:tcPr>
          <w:p w14:paraId="247B56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2ABB2D0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Документ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14:paraId="69BC6C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C907D0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E1969D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Документ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заполненный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платеж</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 </w:t>
            </w:r>
            <w:r xmlns:w="http://schemas.openxmlformats.org/wordprocessingml/2006/main" w:rsidRPr="00E84C88">
              <w:rPr>
                <w:rFonts w:ascii="GHEA Grapalat" w:eastAsia="Times New Roman" w:hAnsi="GHEA Grapalat" w:cs="Times New Roman"/>
                <w:sz w:val="20"/>
                <w:szCs w:val="20"/>
                <w:lang w:val="hy-AM"/>
              </w:rPr>
              <w:t xml:space="preserve">&gt;</w:t>
            </w:r>
          </w:p>
        </w:tc>
      </w:tr>
      <w:tr w:rsidR="00532D6C" w:rsidRPr="00C15AD9" w14:paraId="75207760" w14:textId="77777777" w:rsidTr="00532D6C">
        <w:tc>
          <w:tcPr>
            <w:tcW w:w="720" w:type="dxa"/>
            <w:tcBorders>
              <w:top w:val="single" w:sz="4" w:space="0" w:color="auto"/>
              <w:left w:val="single" w:sz="4" w:space="0" w:color="auto"/>
              <w:bottom w:val="single" w:sz="4" w:space="0" w:color="auto"/>
              <w:right w:val="single" w:sz="4" w:space="0" w:color="auto"/>
            </w:tcBorders>
          </w:tcPr>
          <w:p w14:paraId="0A853E3A" w14:textId="77777777" w:rsidR="00532D6C" w:rsidRPr="00E84C88" w:rsidRDefault="00532D6C" w:rsidP="00532D6C">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4B0F01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2F784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B4ACB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A525F5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плательщиком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банк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при презентации</w:t>
            </w:r>
            <w:proofErr xmlns:w="http://schemas.openxmlformats.org/wordprocessingml/2006/main" w:type="spellEnd"/>
          </w:p>
        </w:tc>
      </w:tr>
      <w:tr w:rsidR="00532D6C" w:rsidRPr="00C15AD9" w14:paraId="3AAD42C0" w14:textId="77777777" w:rsidTr="00532D6C">
        <w:tc>
          <w:tcPr>
            <w:tcW w:w="720" w:type="dxa"/>
            <w:tcBorders>
              <w:top w:val="single" w:sz="4" w:space="0" w:color="auto"/>
              <w:left w:val="single" w:sz="4" w:space="0" w:color="auto"/>
              <w:bottom w:val="single" w:sz="4" w:space="0" w:color="auto"/>
              <w:right w:val="single" w:sz="4" w:space="0" w:color="auto"/>
            </w:tcBorders>
          </w:tcPr>
          <w:p w14:paraId="799097DB"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B1EA1A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презентация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12D19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A40D10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039FFF4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2C119C7D" w14:textId="77777777" w:rsidR="00532D6C" w:rsidRPr="00E84C88" w:rsidRDefault="00532D6C" w:rsidP="00532D6C">
            <w:pPr xmlns:w="http://schemas.openxmlformats.org/wordprocessingml/2006/main">
              <w:spacing w:after="0" w:line="240" w:lineRule="auto"/>
              <w:ind w:left="132" w:hanging="132"/>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плательщиком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банк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презентация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день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w:t>
            </w:r>
          </w:p>
        </w:tc>
      </w:tr>
      <w:tr w:rsidR="00532D6C" w:rsidRPr="00E84C88" w14:paraId="5E82CA1E" w14:textId="77777777" w:rsidTr="00532D6C">
        <w:tc>
          <w:tcPr>
            <w:tcW w:w="720" w:type="dxa"/>
            <w:tcBorders>
              <w:top w:val="single" w:sz="4" w:space="0" w:color="auto"/>
              <w:left w:val="single" w:sz="4" w:space="0" w:color="auto"/>
              <w:bottom w:val="single" w:sz="4" w:space="0" w:color="auto"/>
              <w:right w:val="single" w:sz="4" w:space="0" w:color="auto"/>
            </w:tcBorders>
          </w:tcPr>
          <w:p w14:paraId="23E68356"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D494DF0"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603FC5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99827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2D2997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это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имя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лица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чей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 счета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нуждаться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быть обвиненным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 запросу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упомянул</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Сумма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Заполнение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имя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фамилия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если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это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физический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человек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или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имя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если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это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юридический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человек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отмечено</w:t>
            </w:r>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являются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также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другой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данные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согласно</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необходимость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Заправка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FA16A96" w14:textId="77777777" w:rsidR="00532D6C" w:rsidRPr="00E84C88" w:rsidRDefault="00532D6C" w:rsidP="00532D6C">
            <w:pPr xmlns:w="http://schemas.openxmlformats.org/wordprocessingml/2006/main">
              <w:spacing w:after="0" w:line="240" w:lineRule="auto"/>
              <w:ind w:left="252" w:hanging="252"/>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E84C88" w14:paraId="5AFAF721" w14:textId="77777777" w:rsidTr="00532D6C">
        <w:tc>
          <w:tcPr>
            <w:tcW w:w="720" w:type="dxa"/>
            <w:tcBorders>
              <w:top w:val="single" w:sz="4" w:space="0" w:color="auto"/>
              <w:left w:val="single" w:sz="4" w:space="0" w:color="auto"/>
              <w:bottom w:val="single" w:sz="4" w:space="0" w:color="auto"/>
              <w:right w:val="single" w:sz="4" w:space="0" w:color="auto"/>
            </w:tcBorders>
          </w:tcPr>
          <w:p w14:paraId="5A90C1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7E612A6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Название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организации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банк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70A5C2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2185C0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1B8F13E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E84C88" w14:paraId="541DA0AB" w14:textId="77777777" w:rsidTr="00532D6C">
        <w:tc>
          <w:tcPr>
            <w:tcW w:w="720" w:type="dxa"/>
            <w:tcBorders>
              <w:top w:val="single" w:sz="4" w:space="0" w:color="auto"/>
              <w:left w:val="single" w:sz="4" w:space="0" w:color="auto"/>
              <w:bottom w:val="single" w:sz="4" w:space="0" w:color="auto"/>
              <w:right w:val="single" w:sz="4" w:space="0" w:color="auto"/>
            </w:tcBorders>
          </w:tcPr>
          <w:p w14:paraId="68E79D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7F1E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счет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FBE5C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50139C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3B11B30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банковское дело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счет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сам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организации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из которой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нуждаться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быть обвиненным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 запросу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упомянул</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количество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10CD39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E84C88" w14:paraId="753CBBDE" w14:textId="77777777" w:rsidTr="00532D6C">
        <w:tc>
          <w:tcPr>
            <w:tcW w:w="720" w:type="dxa"/>
            <w:tcBorders>
              <w:top w:val="single" w:sz="4" w:space="0" w:color="auto"/>
              <w:left w:val="single" w:sz="4" w:space="0" w:color="auto"/>
              <w:bottom w:val="single" w:sz="4" w:space="0" w:color="auto"/>
              <w:right w:val="single" w:sz="4" w:space="0" w:color="auto"/>
            </w:tcBorders>
          </w:tcPr>
          <w:p w14:paraId="0FA99A0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88723E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737976E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5D3BDC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772391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Армения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Республика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нормативный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юридический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посредством действий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ограниченный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в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случаях,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когда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зарегистрированный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A9A1C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E84C88" w14:paraId="5916DE11" w14:textId="77777777" w:rsidTr="00532D6C">
        <w:tc>
          <w:tcPr>
            <w:tcW w:w="720" w:type="dxa"/>
            <w:tcBorders>
              <w:top w:val="single" w:sz="4" w:space="0" w:color="auto"/>
              <w:left w:val="single" w:sz="4" w:space="0" w:color="auto"/>
              <w:bottom w:val="single" w:sz="4" w:space="0" w:color="auto"/>
              <w:right w:val="single" w:sz="4" w:space="0" w:color="auto"/>
            </w:tcBorders>
          </w:tcPr>
          <w:p w14:paraId="360024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3E793F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ПСК</w:t>
            </w:r>
          </w:p>
        </w:tc>
        <w:tc>
          <w:tcPr>
            <w:tcW w:w="2050" w:type="dxa"/>
            <w:tcBorders>
              <w:top w:val="single" w:sz="4" w:space="0" w:color="auto"/>
              <w:left w:val="single" w:sz="4" w:space="0" w:color="auto"/>
              <w:bottom w:val="single" w:sz="4" w:space="0" w:color="auto"/>
              <w:right w:val="single" w:sz="4" w:space="0" w:color="auto"/>
            </w:tcBorders>
          </w:tcPr>
          <w:p w14:paraId="4C7481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C9DE8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40E425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Армения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Республика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нормативный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юридический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посредством действий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определенный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в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случаях,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когда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физический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911D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C15AD9" w14:paraId="7DF9EBAD" w14:textId="77777777" w:rsidTr="00532D6C">
        <w:tc>
          <w:tcPr>
            <w:tcW w:w="720" w:type="dxa"/>
            <w:tcBorders>
              <w:top w:val="single" w:sz="4" w:space="0" w:color="auto"/>
              <w:left w:val="single" w:sz="4" w:space="0" w:color="auto"/>
              <w:bottom w:val="single" w:sz="4" w:space="0" w:color="auto"/>
              <w:right w:val="single" w:sz="4" w:space="0" w:color="auto"/>
            </w:tcBorders>
          </w:tcPr>
          <w:p w14:paraId="5D5207A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2EFD0E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3D26F2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A2C6B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3534EE9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человек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Получатель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(имя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Будет указано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являются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также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другой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данные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согласно</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AB0DC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заранее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E84C88" w14:paraId="1E4589B6" w14:textId="77777777" w:rsidTr="00532D6C">
        <w:tc>
          <w:tcPr>
            <w:tcW w:w="720" w:type="dxa"/>
            <w:tcBorders>
              <w:top w:val="single" w:sz="4" w:space="0" w:color="auto"/>
              <w:left w:val="single" w:sz="4" w:space="0" w:color="auto"/>
              <w:bottom w:val="single" w:sz="4" w:space="0" w:color="auto"/>
              <w:right w:val="single" w:sz="4" w:space="0" w:color="auto"/>
            </w:tcBorders>
          </w:tcPr>
          <w:p w14:paraId="77D338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7D1FA2D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Х. </w:t>
            </w:r>
            <w:r xmlns:w="http://schemas.openxmlformats.org/wordprocessingml/2006/main" w:rsidRPr="00E84C88">
              <w:rPr>
                <w:rFonts w:ascii="Arial" w:eastAsia="Times New Roman" w:hAnsi="Arial" w:cs="Arial"/>
                <w:sz w:val="20"/>
                <w:szCs w:val="20"/>
                <w:lang w:val="hy-AM"/>
              </w:rPr>
              <w:t xml:space="preserve">П.С.</w:t>
            </w:r>
          </w:p>
        </w:tc>
        <w:tc>
          <w:tcPr>
            <w:tcW w:w="2050" w:type="dxa"/>
            <w:tcBorders>
              <w:top w:val="single" w:sz="4" w:space="0" w:color="auto"/>
              <w:left w:val="single" w:sz="4" w:space="0" w:color="auto"/>
              <w:bottom w:val="single" w:sz="4" w:space="0" w:color="auto"/>
              <w:right w:val="single" w:sz="4" w:space="0" w:color="auto"/>
            </w:tcBorders>
          </w:tcPr>
          <w:p w14:paraId="41B5FE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DFF8DD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4FF199B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шоппинг)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назад</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связанный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процессе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(наполняется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02A20FD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(наполняется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C15AD9" w14:paraId="0CB5D39D" w14:textId="77777777" w:rsidTr="00532D6C">
        <w:tc>
          <w:tcPr>
            <w:tcW w:w="720" w:type="dxa"/>
            <w:tcBorders>
              <w:top w:val="single" w:sz="4" w:space="0" w:color="auto"/>
              <w:left w:val="single" w:sz="4" w:space="0" w:color="auto"/>
              <w:bottom w:val="single" w:sz="4" w:space="0" w:color="auto"/>
              <w:right w:val="single" w:sz="4" w:space="0" w:color="auto"/>
            </w:tcBorders>
          </w:tcPr>
          <w:p w14:paraId="6CC0DB3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3DA6C47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41CCE4D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733E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1C2B07E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Армения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Республика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нормативный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юридический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посредством действий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определенный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в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случаях,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когда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зарегистрированный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налогоплательщик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9DA74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заранее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C15AD9" w14:paraId="0DCF9F2A" w14:textId="77777777" w:rsidTr="00532D6C">
        <w:tc>
          <w:tcPr>
            <w:tcW w:w="720" w:type="dxa"/>
            <w:tcBorders>
              <w:top w:val="single" w:sz="4" w:space="0" w:color="auto"/>
              <w:left w:val="single" w:sz="4" w:space="0" w:color="auto"/>
              <w:bottom w:val="single" w:sz="4" w:space="0" w:color="auto"/>
              <w:right w:val="single" w:sz="4" w:space="0" w:color="auto"/>
            </w:tcBorders>
          </w:tcPr>
          <w:p w14:paraId="3683DC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BB738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Название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организации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F00DAB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ED3EE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36827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заранее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C15AD9" w14:paraId="75E2D061" w14:textId="77777777" w:rsidTr="00532D6C">
        <w:tc>
          <w:tcPr>
            <w:tcW w:w="720" w:type="dxa"/>
            <w:tcBorders>
              <w:top w:val="single" w:sz="4" w:space="0" w:color="auto"/>
              <w:left w:val="single" w:sz="4" w:space="0" w:color="auto"/>
              <w:bottom w:val="single" w:sz="4" w:space="0" w:color="auto"/>
              <w:right w:val="single" w:sz="4" w:space="0" w:color="auto"/>
            </w:tcBorders>
          </w:tcPr>
          <w:p w14:paraId="7119C4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048EB67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счет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1F9EF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C6EBB3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5F11F8F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это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банковский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казначейский </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счет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которых</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нуждаться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быть перенесен</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от плательщика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обвинен</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F89D5F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заранее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E84C88" w14:paraId="16F6D9BF" w14:textId="77777777" w:rsidTr="00532D6C">
        <w:tc>
          <w:tcPr>
            <w:tcW w:w="720" w:type="dxa"/>
            <w:tcBorders>
              <w:top w:val="single" w:sz="4" w:space="0" w:color="auto"/>
              <w:left w:val="single" w:sz="4" w:space="0" w:color="auto"/>
              <w:bottom w:val="single" w:sz="4" w:space="0" w:color="auto"/>
              <w:right w:val="single" w:sz="4" w:space="0" w:color="auto"/>
            </w:tcBorders>
          </w:tcPr>
          <w:p w14:paraId="1960FD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38D866B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количество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числах)</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(словами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60EA2F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31B45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1857B2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предмет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75871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C15AD9" w14:paraId="62C26E9E" w14:textId="77777777" w:rsidTr="00532D6C">
        <w:tc>
          <w:tcPr>
            <w:tcW w:w="720" w:type="dxa"/>
            <w:tcBorders>
              <w:top w:val="single" w:sz="4" w:space="0" w:color="auto"/>
              <w:left w:val="single" w:sz="4" w:space="0" w:color="auto"/>
              <w:bottom w:val="single" w:sz="4" w:space="0" w:color="auto"/>
              <w:right w:val="single" w:sz="4" w:space="0" w:color="auto"/>
            </w:tcBorders>
          </w:tcPr>
          <w:p w14:paraId="170C20F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4759A6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Принял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цифрах)</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(словами </w:t>
            </w:r>
            <w:r xmlns:w="http://schemas.openxmlformats.org/wordprocessingml/2006/main" w:rsidRPr="00E84C88">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5562F4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048D8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обязательный</w:t>
            </w:r>
          </w:p>
          <w:p w14:paraId="159D5F2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намеревался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денег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частичный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Sylfaen"/>
                <w:sz w:val="20"/>
                <w:szCs w:val="20"/>
                <w:lang w:val="hy-AM"/>
              </w:rPr>
              <w:t xml:space="preserve">чего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покупки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назад</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связанный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51591D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lang w:val="hy-AM"/>
              </w:rPr>
              <w:t xml:space="preserve">)</w:t>
            </w:r>
          </w:p>
        </w:tc>
      </w:tr>
      <w:tr w:rsidR="00532D6C" w:rsidRPr="00E84C88" w14:paraId="384A7545" w14:textId="77777777" w:rsidTr="00532D6C">
        <w:tc>
          <w:tcPr>
            <w:tcW w:w="720" w:type="dxa"/>
            <w:tcBorders>
              <w:top w:val="single" w:sz="4" w:space="0" w:color="auto"/>
              <w:left w:val="single" w:sz="4" w:space="0" w:color="auto"/>
              <w:bottom w:val="single" w:sz="4" w:space="0" w:color="auto"/>
              <w:right w:val="single" w:sz="4" w:space="0" w:color="auto"/>
            </w:tcBorders>
          </w:tcPr>
          <w:p w14:paraId="581A8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BC4B9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валюта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прописью)</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 кодом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14FA87D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A3A6E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EBDF41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C15AD9" w14:paraId="40232F72" w14:textId="77777777" w:rsidTr="00532D6C">
        <w:tc>
          <w:tcPr>
            <w:tcW w:w="720" w:type="dxa"/>
            <w:tcBorders>
              <w:top w:val="single" w:sz="4" w:space="0" w:color="auto"/>
              <w:left w:val="single" w:sz="4" w:space="0" w:color="auto"/>
              <w:bottom w:val="single" w:sz="4" w:space="0" w:color="auto"/>
              <w:right w:val="single" w:sz="4" w:space="0" w:color="auto"/>
            </w:tcBorders>
          </w:tcPr>
          <w:p w14:paraId="1B819A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5603AB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сделка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5E864B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F6BA4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квалификация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обеспечение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14:paraId="7FA035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w:t>
            </w:r>
            <w:r xmlns:w="http://schemas.openxmlformats.org/wordprocessingml/2006/main" w:rsidRPr="00E84C88">
              <w:rPr>
                <w:rFonts w:ascii="GHEA Grapalat" w:eastAsia="Times New Roman" w:hAnsi="GHEA Grapalat" w:cs="Times New Roman"/>
                <w:sz w:val="20"/>
                <w:szCs w:val="20"/>
                <w:lang w:val="hy-AM"/>
              </w:rPr>
              <w:t xml:space="preserve">приглашению</w:t>
            </w:r>
          </w:p>
        </w:tc>
      </w:tr>
      <w:tr w:rsidR="00532D6C" w:rsidRPr="00E84C88" w14:paraId="3D27594C" w14:textId="77777777" w:rsidTr="00532D6C">
        <w:tc>
          <w:tcPr>
            <w:tcW w:w="720" w:type="dxa"/>
            <w:tcBorders>
              <w:top w:val="single" w:sz="4" w:space="0" w:color="auto"/>
              <w:left w:val="single" w:sz="4" w:space="0" w:color="auto"/>
              <w:bottom w:val="single" w:sz="4" w:space="0" w:color="auto"/>
              <w:right w:val="single" w:sz="4" w:space="0" w:color="auto"/>
            </w:tcBorders>
          </w:tcPr>
          <w:p w14:paraId="20DFF7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4B141C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w:t>
            </w:r>
            <w:r xmlns:w="http://schemas.openxmlformats.org/wordprocessingml/2006/main"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D9D43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52C10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36801B6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 запросу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упомянул</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денег</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коллекция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база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документ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данные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которые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основа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подарок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банк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презентация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база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покупка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процедура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код</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соответствии с</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 </w:t>
            </w:r>
            <w:r xmlns:w="http://schemas.openxmlformats.org/wordprocessingml/2006/main" w:rsidRPr="00E84C88">
              <w:rPr>
                <w:rFonts w:ascii="GHEA Grapalat" w:eastAsia="Times New Roman"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6BA8934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C15AD9" w14:paraId="778F6C26" w14:textId="77777777" w:rsidTr="00532D6C">
        <w:tc>
          <w:tcPr>
            <w:tcW w:w="720" w:type="dxa"/>
            <w:tcBorders>
              <w:top w:val="single" w:sz="4" w:space="0" w:color="auto"/>
              <w:left w:val="single" w:sz="4" w:space="0" w:color="auto"/>
              <w:bottom w:val="single" w:sz="4" w:space="0" w:color="auto"/>
              <w:right w:val="single" w:sz="4" w:space="0" w:color="auto"/>
            </w:tcBorders>
          </w:tcPr>
          <w:p w14:paraId="2999832A" w14:textId="77777777" w:rsidR="00532D6C" w:rsidRPr="00E84C88" w:rsidDel="0010680B"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0149B1D6" w14:textId="3DA4BCDA"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00D96837">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3380E7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9006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hy-AM"/>
              </w:rPr>
              <w:t xml:space="preserve"> </w:t>
            </w:r>
          </w:p>
          <w:p w14:paraId="68558FC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w:t>
            </w:r>
            <w:r xmlns:w="http://schemas.openxmlformats.org/wordprocessingml/2006/main" w:rsidRPr="00E84C88">
              <w:rPr>
                <w:rFonts w:ascii="GHEA Grapalat" w:eastAsia="Times New Roman" w:hAnsi="GHEA Grapalat" w:cs="Sylfae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слова </w:t>
            </w:r>
            <w:r xmlns:w="http://schemas.openxmlformats.org/wordprocessingml/2006/main" w:rsidRPr="00E84C88">
              <w:rPr>
                <w:rFonts w:ascii="GHEA Grapalat" w:eastAsia="Times New Roman" w:hAnsi="GHEA Grapalat" w:cs="Sylfaen"/>
                <w:sz w:val="20"/>
                <w:szCs w:val="20"/>
                <w:lang w:val="hy-AM"/>
              </w:rPr>
              <w:t xml:space="preserve">,</w:t>
            </w:r>
          </w:p>
          <w:p w14:paraId="357AD1B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который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встреча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его/её</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его/её</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счета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зарядить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43CBABE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E84C88" w14:paraId="550624E7" w14:textId="77777777" w:rsidTr="00532D6C">
        <w:tc>
          <w:tcPr>
            <w:tcW w:w="720" w:type="dxa"/>
            <w:tcBorders>
              <w:top w:val="single" w:sz="4" w:space="0" w:color="auto"/>
              <w:left w:val="single" w:sz="4" w:space="0" w:color="auto"/>
              <w:bottom w:val="single" w:sz="4" w:space="0" w:color="auto"/>
              <w:right w:val="single" w:sz="4" w:space="0" w:color="auto"/>
            </w:tcBorders>
          </w:tcPr>
          <w:p w14:paraId="5434F1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0E2E2DF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выставка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страницы</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CA5BE9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D8E3FC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7530F4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запрашивающему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соседний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представлено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документы</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страницы</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которых</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нуждаться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быть предоставлено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 </w:t>
            </w:r>
            <w:r xmlns:w="http://schemas.openxmlformats.org/wordprocessingml/2006/main" w:rsidRPr="00E84C88">
              <w:rPr>
                <w:rFonts w:ascii="GHEA Grapalat" w:eastAsia="Times New Roman" w:hAnsi="GHEA Grapalat" w:cs="Times New Roman"/>
                <w:sz w:val="20"/>
                <w:szCs w:val="20"/>
                <w:lang w:val="en-US"/>
              </w:rPr>
              <w:t xml:space="preserve">)</w:t>
            </w:r>
          </w:p>
          <w:p w14:paraId="7222C7D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Если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заполнить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платеж</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поле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затем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данные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3B58B4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C15AD9" w14:paraId="65D91AFE" w14:textId="77777777" w:rsidTr="00532D6C">
        <w:tc>
          <w:tcPr>
            <w:tcW w:w="720" w:type="dxa"/>
            <w:tcBorders>
              <w:top w:val="single" w:sz="4" w:space="0" w:color="auto"/>
              <w:left w:val="single" w:sz="4" w:space="0" w:color="auto"/>
              <w:bottom w:val="single" w:sz="4" w:space="0" w:color="auto"/>
              <w:right w:val="single" w:sz="4" w:space="0" w:color="auto"/>
            </w:tcBorders>
          </w:tcPr>
          <w:p w14:paraId="67C28E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2DF3FD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4544B7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0E0FF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42A7A2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этот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поле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презентация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котором</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если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поле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Times New Roma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затем</w:t>
            </w:r>
            <w:r xmlns:w="http://schemas.openxmlformats.org/wordprocessingml/2006/main" w:rsidRPr="00E84C88">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подписав:</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соглашаясь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его/её</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счета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зарядить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Номер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презентация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поле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подпись </w:t>
            </w:r>
            <w:r xmlns:w="http://schemas.openxmlformats.org/wordprocessingml/2006/main" w:rsidRPr="00E84C88">
              <w:rPr>
                <w:rFonts w:ascii="GHEA Grapalat" w:eastAsia="Times New Roman" w:hAnsi="GHEA Grapalat" w:cs="Times New Roman"/>
                <w:sz w:val="20"/>
                <w:szCs w:val="20"/>
                <w:lang w:val="hy-AM"/>
              </w:rPr>
              <w:t xml:space="preserve">:</w:t>
            </w:r>
          </w:p>
          <w:p w14:paraId="34230C9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A694D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подписывается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Times New Roman"/>
                <w:sz w:val="20"/>
                <w:szCs w:val="20"/>
                <w:lang w:val="hy-AM"/>
              </w:rPr>
              <w:t xml:space="preserve"> </w:t>
            </w:r>
          </w:p>
          <w:p w14:paraId="74A88E0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подпись</w:t>
            </w:r>
          </w:p>
          <w:p w14:paraId="015CF2B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C15AD9" w14:paraId="3E3A9E80"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54ED766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4E4944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19447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464F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p w14:paraId="4F6F66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тюлень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доступность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hy-AM"/>
              </w:rPr>
              <w:t xml:space="preserve">в </w:t>
            </w:r>
            <w:r xmlns:w="http://schemas.openxmlformats.org/wordprocessingml/2006/main" w:rsidRPr="00E84C88">
              <w:rPr>
                <w:rFonts w:ascii="Arial" w:eastAsia="Times New Roman" w:hAnsi="Arial" w:cs="Arial"/>
                <w:sz w:val="20"/>
                <w:szCs w:val="20"/>
                <w:lang w:val="en-US"/>
              </w:rPr>
              <w:t xml:space="preserve">случае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 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подарок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14:paraId="7FCBFB7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запечатанный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p w14:paraId="4F7B09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 презентации</w:t>
            </w:r>
          </w:p>
        </w:tc>
      </w:tr>
      <w:tr w:rsidR="00532D6C" w:rsidRPr="00E84C88" w14:paraId="07A75033" w14:textId="77777777" w:rsidTr="00532D6C">
        <w:tc>
          <w:tcPr>
            <w:tcW w:w="720" w:type="dxa"/>
            <w:tcBorders>
              <w:top w:val="single" w:sz="4" w:space="0" w:color="auto"/>
              <w:left w:val="single" w:sz="4" w:space="0" w:color="auto"/>
              <w:bottom w:val="single" w:sz="4" w:space="0" w:color="auto"/>
              <w:right w:val="single" w:sz="4" w:space="0" w:color="auto"/>
            </w:tcBorders>
          </w:tcPr>
          <w:p w14:paraId="69DF76C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CDDA2A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DB627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022C2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p w14:paraId="0081756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банк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18287F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подписывается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C15AD9" w14:paraId="757DA47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8BC735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0A2257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78380C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AEFF7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p w14:paraId="12E9A17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тюлень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доступность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7E3DCF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запечатанный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p>
          <w:p w14:paraId="6BA008C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 презентации</w:t>
            </w:r>
          </w:p>
        </w:tc>
      </w:tr>
      <w:tr w:rsidR="00532D6C" w:rsidRPr="00C15AD9" w14:paraId="766BCDBB" w14:textId="77777777" w:rsidTr="00532D6C">
        <w:tc>
          <w:tcPr>
            <w:tcW w:w="720" w:type="dxa"/>
            <w:tcBorders>
              <w:top w:val="single" w:sz="4" w:space="0" w:color="auto"/>
              <w:left w:val="single" w:sz="4" w:space="0" w:color="auto"/>
              <w:bottom w:val="single" w:sz="4" w:space="0" w:color="auto"/>
              <w:right w:val="single" w:sz="4" w:space="0" w:color="auto"/>
            </w:tcBorders>
          </w:tcPr>
          <w:p w14:paraId="701B51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32201A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сотрудник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организации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AA746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E40EC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4BCB9B8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организации</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бумага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кстати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представлено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быть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полным</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D1B2BC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C15AD9" w14:paraId="7653DF1C"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0C0679C"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0539C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печать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организации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729734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DC819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708755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организации</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бумага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кстати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представлено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быть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полным</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2EF030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C15AD9" w14:paraId="675E1F29" w14:textId="77777777" w:rsidTr="00532D6C">
        <w:tc>
          <w:tcPr>
            <w:tcW w:w="720" w:type="dxa"/>
            <w:tcBorders>
              <w:top w:val="single" w:sz="4" w:space="0" w:color="auto"/>
              <w:left w:val="single" w:sz="4" w:space="0" w:color="auto"/>
              <w:bottom w:val="single" w:sz="4" w:space="0" w:color="auto"/>
              <w:right w:val="single" w:sz="4" w:space="0" w:color="auto"/>
            </w:tcBorders>
          </w:tcPr>
          <w:p w14:paraId="0AA31E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2ED6BD2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плательщику</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обслуживающий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организацией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филиал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дата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7F22EC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9D18C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77048B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организацией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отмеченный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исполнение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дата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час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455B71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C15AD9" w14:paraId="19FCF63C" w14:textId="77777777" w:rsidTr="00532D6C">
        <w:tc>
          <w:tcPr>
            <w:tcW w:w="720" w:type="dxa"/>
            <w:tcBorders>
              <w:top w:val="single" w:sz="4" w:space="0" w:color="auto"/>
              <w:left w:val="single" w:sz="4" w:space="0" w:color="auto"/>
              <w:bottom w:val="single" w:sz="4" w:space="0" w:color="auto"/>
              <w:right w:val="single" w:sz="4" w:space="0" w:color="auto"/>
            </w:tcBorders>
          </w:tcPr>
          <w:p w14:paraId="20DE43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09BD78C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сотрудник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организации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4CEFD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3E4B7B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0868EA7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организации</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в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случае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сотрудник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бумага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кстати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представлено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3BF7517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C15AD9" w14:paraId="7070EAB6" w14:textId="77777777" w:rsidTr="00532D6C">
        <w:tc>
          <w:tcPr>
            <w:tcW w:w="720" w:type="dxa"/>
            <w:tcBorders>
              <w:top w:val="single" w:sz="4" w:space="0" w:color="auto"/>
              <w:left w:val="single" w:sz="4" w:space="0" w:color="auto"/>
              <w:bottom w:val="single" w:sz="4" w:space="0" w:color="auto"/>
              <w:right w:val="single" w:sz="4" w:space="0" w:color="auto"/>
            </w:tcBorders>
          </w:tcPr>
          <w:p w14:paraId="187F11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DCFFE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спекулянт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печать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организации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F58A18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63A9E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21CE2DE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последний</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в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случае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марка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бумага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кстати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представлено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7DC4580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C15AD9" w14:paraId="5A4202A6" w14:textId="77777777" w:rsidTr="00532D6C">
        <w:tc>
          <w:tcPr>
            <w:tcW w:w="720" w:type="dxa"/>
            <w:tcBorders>
              <w:top w:val="single" w:sz="4" w:space="0" w:color="auto"/>
              <w:left w:val="single" w:sz="4" w:space="0" w:color="auto"/>
              <w:bottom w:val="single" w:sz="4" w:space="0" w:color="auto"/>
              <w:right w:val="single" w:sz="4" w:space="0" w:color="auto"/>
            </w:tcBorders>
          </w:tcPr>
          <w:p w14:paraId="36E94BE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14:paraId="2F123D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спекулянт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организация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дата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час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9C799E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96728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759609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последний</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в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случае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данные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бумага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кстати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представлено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17F983C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316C767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29099D1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0DCE1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4C51E9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934186A"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E99A13A" w14:textId="77777777" w:rsidR="00532D6C" w:rsidRPr="00E84C88" w:rsidRDefault="00532D6C" w:rsidP="00532D6C">
      <w:pPr>
        <w:spacing w:after="0" w:line="240" w:lineRule="auto"/>
        <w:rPr>
          <w:rFonts w:ascii="GHEA Grapalat" w:eastAsia="Times New Roman" w:hAnsi="GHEA Grapalat" w:cs="Times New Roman"/>
          <w:sz w:val="24"/>
          <w:szCs w:val="24"/>
          <w:lang w:val="en-US"/>
        </w:rPr>
      </w:pPr>
    </w:p>
    <w:p w14:paraId="46CB1EB0" w14:textId="77777777" w:rsidR="00532D6C" w:rsidRPr="00E84C88" w:rsidRDefault="00532D6C" w:rsidP="00532D6C">
      <w:pPr>
        <w:spacing w:after="0" w:line="240" w:lineRule="auto"/>
        <w:jc w:val="center"/>
        <w:rPr>
          <w:rFonts w:ascii="GHEA Grapalat" w:eastAsia="Times New Roman" w:hAnsi="GHEA Grapalat" w:cs="GHEA Grapalat"/>
          <w:lang w:val="hy-AM"/>
        </w:rPr>
      </w:pPr>
    </w:p>
    <w:p w14:paraId="79652000"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Arial"/>
          <w:b/>
          <w:sz w:val="20"/>
          <w:szCs w:val="20"/>
          <w:lang w:val="hy-AM"/>
        </w:rPr>
        <w:t xml:space="preserve"> </w:t>
      </w:r>
    </w:p>
    <w:p w14:paraId="3789869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GHEA Grapalat"/>
          <w:sz w:val="18"/>
          <w:szCs w:val="18"/>
          <w:lang w:val="hy-AM"/>
        </w:rPr>
      </w:pPr>
      <w:r xmlns:w="http://schemas.openxmlformats.org/wordprocessingml/2006/main" w:rsidRPr="00E84C88">
        <w:rPr>
          <w:rFonts w:ascii="Arial" w:eastAsia="Times New Roman" w:hAnsi="Arial" w:cs="Arial"/>
          <w:b/>
          <w:sz w:val="24"/>
          <w:szCs w:val="24"/>
          <w:lang w:val="hy-AM"/>
        </w:rPr>
        <w:t xml:space="preserve">Приложение </w:t>
      </w:r>
      <w:r xmlns:w="http://schemas.openxmlformats.org/wordprocessingml/2006/main" w:rsidRPr="00E84C88">
        <w:rPr>
          <w:rFonts w:ascii="GHEA Grapalat" w:eastAsia="Times New Roman" w:hAnsi="GHEA Grapalat" w:cs="Sylfaen"/>
          <w:b/>
          <w:sz w:val="24"/>
          <w:szCs w:val="24"/>
          <w:lang w:val="hy-AM"/>
        </w:rPr>
        <w:t xml:space="preserve">5.1</w:t>
      </w:r>
    </w:p>
    <w:p w14:paraId="31FCA8DE" w14:textId="51097633" w:rsidR="00532D6C" w:rsidRPr="00E84C88" w:rsidRDefault="00C15AD9"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LM-THKT-GHAPZB-26/04</w:t>
      </w:r>
      <w:r xmlns:w="http://schemas.openxmlformats.org/wordprocessingml/2006/main" w:rsidR="009C6DB1">
        <w:rPr>
          <w:rFonts w:ascii="Arial" w:eastAsia="Times New Roman" w:hAnsi="Arial" w:cs="Arial"/>
          <w:b/>
          <w:color w:val="000000"/>
          <w:sz w:val="20"/>
          <w:szCs w:val="27"/>
          <w:lang w:val="hy-AM"/>
        </w:rPr>
        <w:t xml:space="preserve"> </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b/>
          <w:sz w:val="20"/>
          <w:szCs w:val="20"/>
          <w:lang w:val="es-ES"/>
        </w:rPr>
        <w:t xml:space="preserve">с кодом</w:t>
      </w:r>
      <w:proofErr xmlns:w="http://schemas.openxmlformats.org/wordprocessingml/2006/main" w:type="spellEnd"/>
    </w:p>
    <w:p w14:paraId="44E722F7"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цитата</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опрос</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приглашение</w:t>
      </w:r>
      <w:proofErr xmlns:w="http://schemas.openxmlformats.org/wordprocessingml/2006/main" w:type="spellEnd"/>
    </w:p>
    <w:p w14:paraId="7235412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00119D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20"/>
          <w:szCs w:val="20"/>
          <w:lang w:val="hy-AM"/>
        </w:rPr>
        <w:t xml:space="preserve">НАКАЗАНИЕ</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О</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СОГЛАШЕНИЕ</w:t>
      </w:r>
      <w:r xmlns:w="http://schemas.openxmlformats.org/wordprocessingml/2006/main" w:rsidRPr="00E84C88">
        <w:rPr>
          <w:rFonts w:ascii="GHEA Grapalat" w:eastAsia="Times New Roman" w:hAnsi="GHEA Grapalat" w:cs="GHEA Grapalat"/>
          <w:b/>
          <w:sz w:val="20"/>
          <w:szCs w:val="20"/>
          <w:lang w:val="hy-AM"/>
        </w:rPr>
        <w:t xml:space="preserve"> </w:t>
      </w:r>
    </w:p>
    <w:p w14:paraId="3EC6EAA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договор)</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обеспечение </w:t>
      </w:r>
      <w:r xmlns:w="http://schemas.openxmlformats.org/wordprocessingml/2006/main" w:rsidRPr="00E84C88">
        <w:rPr>
          <w:rFonts w:ascii="GHEA Grapalat" w:eastAsia="Times New Roman" w:hAnsi="GHEA Grapalat" w:cs="GHEA Grapalat"/>
          <w:b/>
          <w:sz w:val="18"/>
          <w:szCs w:val="18"/>
          <w:lang w:val="hy-AM"/>
        </w:rPr>
        <w:t xml:space="preserve">)</w:t>
      </w:r>
    </w:p>
    <w:p w14:paraId="70253B25" w14:textId="77777777" w:rsidR="00532D6C" w:rsidRPr="00E84C88" w:rsidRDefault="00532D6C" w:rsidP="00532D6C">
      <w:pPr>
        <w:spacing w:after="0" w:line="240" w:lineRule="auto"/>
        <w:rPr>
          <w:rFonts w:ascii="GHEA Grapalat" w:eastAsia="Times New Roman" w:hAnsi="GHEA Grapalat" w:cs="GHEA Grapalat"/>
          <w:b/>
          <w:sz w:val="20"/>
          <w:szCs w:val="20"/>
          <w:lang w:val="hy-AM"/>
        </w:rPr>
      </w:pPr>
    </w:p>
    <w:p w14:paraId="5F5AFB8B" w14:textId="77777777" w:rsidR="00532D6C" w:rsidRPr="00E84C88" w:rsidRDefault="00532D6C" w:rsidP="00532D6C">
      <w:pPr xmlns:w="http://schemas.openxmlformats.org/wordprocessingml/2006/main">
        <w:spacing w:after="0" w:line="240" w:lineRule="auto"/>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lang w:val="hy-AM"/>
        </w:rPr>
        <w:t xml:space="preserve">город </w:t>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Arial" w:eastAsia="Times New Roman" w:hAnsi="Arial" w:cs="Arial"/>
          <w:sz w:val="20"/>
          <w:szCs w:val="20"/>
          <w:lang w:val="hy-AM"/>
        </w:rPr>
        <w:t xml:space="preserve">Ереван</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лет </w:t>
      </w:r>
      <w:r xmlns:w="http://schemas.openxmlformats.org/wordprocessingml/2006/main" w:rsidRPr="00E84C88">
        <w:rPr>
          <w:rFonts w:ascii="GHEA Grapalat" w:eastAsia="Times New Roman" w:hAnsi="GHEA Grapalat" w:cs="GHEA Grapalat"/>
          <w:sz w:val="20"/>
          <w:szCs w:val="20"/>
          <w:lang w:val="hy-AM"/>
        </w:rPr>
        <w:t xml:space="preserve">**</w:t>
      </w:r>
    </w:p>
    <w:p w14:paraId="4070DC23"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44B9FFF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лицо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режиссер</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p>
    <w:p w14:paraId="2E9E3526"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w:t>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директора</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фамилия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номер паспорта</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данные </w:t>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которые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действии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статут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основа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далее </w:t>
      </w:r>
      <w:r xmlns:w="http://schemas.openxmlformats.org/wordprocessingml/2006/main" w:rsidRPr="00E84C88">
        <w:rPr>
          <w:rFonts w:ascii="GHEA Grapalat" w:eastAsia="Times New Roman" w:hAnsi="GHEA Grapalat" w:cs="GHEA Grapalat"/>
          <w:sz w:val="20"/>
          <w:szCs w:val="20"/>
          <w:lang w:val="hy-AM"/>
        </w:rPr>
        <w:t xml:space="preserve">именуемая </w:t>
      </w:r>
      <w:r xmlns:w="http://schemas.openxmlformats.org/wordprocessingml/2006/main" w:rsidRPr="00E84C88">
        <w:rPr>
          <w:rFonts w:ascii="Arial" w:eastAsia="Times New Roman" w:hAnsi="Arial" w:cs="Arial"/>
          <w:sz w:val="20"/>
          <w:szCs w:val="20"/>
          <w:lang w:val="hy-AM"/>
        </w:rPr>
        <w:t xml:space="preserve">Компания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настоящим</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односторонний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определение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следующий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согласие </w:t>
      </w:r>
      <w:r xmlns:w="http://schemas.openxmlformats.org/wordprocessingml/2006/main" w:rsidRPr="00E84C88">
        <w:rPr>
          <w:rFonts w:ascii="GHEA Grapalat" w:eastAsia="Times New Roman" w:hAnsi="GHEA Grapalat" w:cs="GHEA Grapalat"/>
          <w:sz w:val="20"/>
          <w:szCs w:val="20"/>
          <w:lang w:val="hy-AM"/>
        </w:rPr>
        <w:t xml:space="preserve">.</w:t>
      </w:r>
    </w:p>
    <w:p w14:paraId="0669BB0A"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21392602" w14:textId="77777777" w:rsidR="00532D6C" w:rsidRPr="00E84C88" w:rsidRDefault="00532D6C" w:rsidP="00532D6C">
      <w:pPr xmlns:w="http://schemas.openxmlformats.org/wordprocessingml/2006/main">
        <w:spacing w:after="0" w:line="240" w:lineRule="auto"/>
        <w:ind w:left="360"/>
        <w:jc w:val="center"/>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b/>
          <w:sz w:val="20"/>
          <w:szCs w:val="20"/>
          <w:lang w:val="hy-AM"/>
        </w:rPr>
        <w:t xml:space="preserve">1. </w:t>
      </w:r>
      <w:r xmlns:w="http://schemas.openxmlformats.org/wordprocessingml/2006/main" w:rsidRPr="00E84C88">
        <w:rPr>
          <w:rFonts w:ascii="Arial" w:eastAsia="Times New Roman" w:hAnsi="Arial" w:cs="Arial"/>
          <w:b/>
          <w:sz w:val="20"/>
          <w:szCs w:val="20"/>
          <w:lang w:val="hy-AM"/>
        </w:rPr>
        <w:t xml:space="preserve">Согласие</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предмет</w:t>
      </w:r>
    </w:p>
    <w:p w14:paraId="2873D71F" w14:textId="08C9D684"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00D96837">
        <w:rPr>
          <w:rFonts w:ascii="GHEA Grapalat" w:eastAsia="Times New Roman" w:hAnsi="GHEA Grapalat" w:cs="GHEA Grapalat"/>
          <w:sz w:val="20"/>
          <w:szCs w:val="20"/>
          <w:lang w:val="pt-BR"/>
        </w:rPr>
        <w:t xml:space="preserve">                           </w:t>
      </w:r>
    </w:p>
    <w:p w14:paraId="7F10832B" w14:textId="238CEB28" w:rsidR="00532D6C" w:rsidRPr="00E84C88" w:rsidRDefault="00532D6C" w:rsidP="00532D6C">
      <w:pPr xmlns:w="http://schemas.openxmlformats.org/wordprocessingml/2006/main">
        <w:numPr>
          <w:ilvl w:val="1"/>
          <w:numId w:val="30"/>
        </w:numPr>
        <w:spacing w:after="0" w:line="240" w:lineRule="auto"/>
        <w:ind w:left="142" w:firstLine="56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участники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Туманян</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полезность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Экономика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от </w:t>
      </w:r>
      <w:r xmlns:w="http://schemas.openxmlformats.org/wordprocessingml/2006/main" w:rsidRPr="00E84C88">
        <w:rPr>
          <w:rFonts w:ascii="Arial" w:eastAsia="Times New Roman" w:hAnsi="Arial" w:cs="Arial"/>
          <w:sz w:val="20"/>
          <w:szCs w:val="20"/>
          <w:lang w:val="pt-BR"/>
        </w:rPr>
        <w:t xml:space="preserve">ANCO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далее </w:t>
      </w:r>
      <w:r xmlns:w="http://schemas.openxmlformats.org/wordprocessingml/2006/main" w:rsidRPr="00E84C88">
        <w:rPr>
          <w:rFonts w:ascii="GHEA Grapalat" w:eastAsia="Times New Roman" w:hAnsi="GHEA Grapalat" w:cs="GHEA Grapalat"/>
          <w:sz w:val="20"/>
          <w:szCs w:val="20"/>
          <w:lang w:val="pt-BR"/>
        </w:rPr>
        <w:t xml:space="preserve">именуемого </w:t>
      </w:r>
      <w:r xmlns:w="http://schemas.openxmlformats.org/wordprocessingml/2006/main" w:rsidRPr="00E84C88">
        <w:rPr>
          <w:rFonts w:ascii="Arial" w:eastAsia="Times New Roman" w:hAnsi="Arial" w:cs="Arial"/>
          <w:sz w:val="20"/>
          <w:szCs w:val="20"/>
          <w:lang w:val="pt-BR"/>
        </w:rPr>
        <w:t xml:space="preserve">Клиентом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Arial" w:eastAsia="Times New Roman" w:hAnsi="Arial" w:cs="Arial"/>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организовано: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00C15AD9">
        <w:rPr>
          <w:rFonts w:ascii="Arial" w:eastAsia="Times New Roman" w:hAnsi="Arial" w:cs="Arial"/>
          <w:b/>
          <w:color w:val="000000"/>
          <w:sz w:val="24"/>
          <w:szCs w:val="27"/>
          <w:lang w:val="af-ZA"/>
        </w:rPr>
        <w:t xml:space="preserve">LM-THKT-GHAPZB-26/04</w:t>
      </w:r>
      <w:r xmlns:w="http://schemas.openxmlformats.org/wordprocessingml/2006/main" w:rsidRPr="00E84C88">
        <w:rPr>
          <w:rFonts w:ascii="GHEA Grapalat" w:eastAsia="Times New Roman" w:hAnsi="GHEA Grapalat" w:cs="Times New Roman"/>
          <w:b/>
          <w:color w:val="000000"/>
          <w:sz w:val="24"/>
          <w:szCs w:val="27"/>
          <w:lang w:val="af-ZA"/>
        </w:rPr>
        <w:t xml:space="preserv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 кодом</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 процедуре </w:t>
      </w:r>
      <w:r xmlns:w="http://schemas.openxmlformats.org/wordprocessingml/2006/main" w:rsidRPr="00E84C88">
        <w:rPr>
          <w:rFonts w:ascii="GHEA Grapalat" w:eastAsia="Times New Roman" w:hAnsi="GHEA Grapalat" w:cs="GHEA Grapalat"/>
          <w:sz w:val="20"/>
          <w:szCs w:val="20"/>
          <w:lang w:val="pt-BR"/>
        </w:rPr>
        <w:t xml:space="preserve">.</w:t>
      </w:r>
    </w:p>
    <w:p w14:paraId="378510B1"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5B9BD5"/>
          <w:sz w:val="20"/>
          <w:szCs w:val="20"/>
          <w:lang w:val="hy-AM"/>
        </w:rPr>
      </w:pPr>
      <w:r xmlns:w="http://schemas.openxmlformats.org/wordprocessingml/2006/main" w:rsidRPr="00E84C88">
        <w:rPr>
          <w:rFonts w:ascii="GHEA Grapalat" w:eastAsia="Times New Roman" w:hAnsi="GHEA Grapalat" w:cs="GHEA Grapalat"/>
          <w:sz w:val="20"/>
          <w:szCs w:val="20"/>
          <w:lang w:val="pt-BR"/>
        </w:rPr>
        <w:t xml:space="preserve">1.2 </w:t>
      </w:r>
      <w:r xmlns:w="http://schemas.openxmlformats.org/wordprocessingml/2006/main" w:rsidRPr="00E84C88">
        <w:rPr>
          <w:rFonts w:ascii="Arial" w:eastAsia="Times New Roman" w:hAnsi="Arial" w:cs="Arial"/>
          <w:sz w:val="20"/>
          <w:szCs w:val="20"/>
          <w:lang w:val="pt-BR"/>
        </w:rPr>
        <w:t xml:space="preserve">Как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процедура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быть запечатано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договор</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исполнение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предоставляющая услуги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подарок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Форма заявления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заполнена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одобренный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 </w:t>
      </w:r>
      <w:r xmlns:w="http://schemas.openxmlformats.org/wordprocessingml/2006/main" w:rsidRPr="00E84C88">
        <w:rPr>
          <w:rFonts w:ascii="GHEA Grapalat" w:eastAsia="Times New Roman" w:hAnsi="GHEA Grapalat" w:cs="GHEA Grapalat"/>
          <w:sz w:val="20"/>
          <w:szCs w:val="20"/>
          <w:lang w:val="pt-BR"/>
        </w:rPr>
        <w:t xml:space="preserve">:</w:t>
      </w:r>
    </w:p>
    <w:p w14:paraId="06DE2AC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pt-BR"/>
        </w:rPr>
      </w:pPr>
      <w:r xmlns:w="http://schemas.openxmlformats.org/wordprocessingml/2006/main" w:rsidRPr="00E84C88">
        <w:rPr>
          <w:rFonts w:ascii="GHEA Grapalat" w:eastAsia="Times New Roman" w:hAnsi="GHEA Grapalat" w:cs="GHEA Grapalat"/>
          <w:color w:val="000000"/>
          <w:sz w:val="20"/>
          <w:szCs w:val="20"/>
          <w:lang w:val="pt-BR"/>
        </w:rPr>
        <w:t xml:space="preserve">1.3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этот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наказание</w:t>
      </w:r>
      <w:r xmlns:w="http://schemas.openxmlformats.org/wordprocessingml/2006/main" w:rsidRPr="00E84C88">
        <w:rPr>
          <w:rFonts w:ascii="GHEA Grapalat" w:eastAsia="Times New Roman" w:hAnsi="GHEA Grapalat" w:cs="GHEA Grapalat"/>
          <w:color w:val="000000"/>
          <w:sz w:val="20"/>
          <w:szCs w:val="20"/>
          <w:lang w:val="pt-BR"/>
        </w:rPr>
        <w:t xml:space="preserve"> </w:t>
      </w:r>
      <w:r xmlns:w="http://schemas.openxmlformats.org/wordprocessingml/2006/main" w:rsidRPr="00E84C88">
        <w:rPr>
          <w:rFonts w:ascii="Arial" w:eastAsia="Times New Roman" w:hAnsi="Arial" w:cs="Arial"/>
          <w:color w:val="000000"/>
          <w:sz w:val="20"/>
          <w:szCs w:val="20"/>
          <w:lang w:val="pt-BR"/>
        </w:rPr>
        <w:t xml:space="preserve">соглашение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соседний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представлено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путем подписания </w:t>
      </w:r>
      <w:r xmlns:w="http://schemas.openxmlformats.org/wordprocessingml/2006/main" w:rsidRPr="00E84C88">
        <w:rPr>
          <w:rFonts w:ascii="Arial" w:eastAsia="Times New Roman" w:hAnsi="Arial" w:cs="Arial"/>
          <w:color w:val="000000"/>
          <w:sz w:val="20"/>
          <w:szCs w:val="20"/>
          <w:lang w:val="hy-AM"/>
        </w:rPr>
        <w:t xml:space="preserve">письма-требования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далее </w:t>
      </w:r>
      <w:r xmlns:w="http://schemas.openxmlformats.org/wordprocessingml/2006/main" w:rsidRPr="00E84C88">
        <w:rPr>
          <w:rFonts w:ascii="GHEA Grapalat" w:eastAsia="Times New Roman" w:hAnsi="GHEA Grapalat" w:cs="GHEA Grapalat"/>
          <w:color w:val="000000"/>
          <w:sz w:val="20"/>
          <w:szCs w:val="20"/>
          <w:lang w:val="hy-AM"/>
        </w:rPr>
        <w:t xml:space="preserve">именуемого </w:t>
      </w:r>
      <w:r xmlns:w="http://schemas.openxmlformats.org/wordprocessingml/2006/main" w:rsidRPr="00E84C88">
        <w:rPr>
          <w:rFonts w:ascii="Arial" w:eastAsia="Times New Roman" w:hAnsi="Arial" w:cs="Arial"/>
          <w:color w:val="000000"/>
          <w:sz w:val="20"/>
          <w:szCs w:val="20"/>
          <w:lang w:val="hy-AM"/>
        </w:rPr>
        <w:t xml:space="preserve">«Письмо-требование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безвозвратно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соглашаясь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что </w:t>
      </w:r>
      <w:r xmlns:w="http://schemas.openxmlformats.org/wordprocessingml/2006/main" w:rsidRPr="00E84C88">
        <w:rPr>
          <w:rFonts w:ascii="GHEA Grapalat" w:eastAsia="Times New Roman" w:hAnsi="GHEA Grapalat" w:cs="GHEA Grapalat"/>
          <w:color w:val="000000"/>
          <w:sz w:val="20"/>
          <w:szCs w:val="20"/>
          <w:lang w:val="hy-AM"/>
        </w:rPr>
        <w:t xml:space="preserve">это</w:t>
      </w:r>
      <w:r xmlns:w="http://schemas.openxmlformats.org/wordprocessingml/2006/main" w:rsidRPr="00E84C88">
        <w:rPr>
          <w:rFonts w:ascii="GHEA Grapalat" w:eastAsia="Times New Roman" w:hAnsi="GHEA Grapalat" w:cs="GHEA Grapalat"/>
          <w:color w:val="000000"/>
          <w:sz w:val="20"/>
          <w:szCs w:val="20"/>
          <w:lang w:val="hy-AM"/>
        </w:rPr>
        <w:t xml:space="preserve"> </w:t>
      </w:r>
    </w:p>
    <w:p w14:paraId="141AB01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а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подписью</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дает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его/её</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подтверждение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условия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поле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заполненный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для </w:t>
      </w:r>
      <w:r xmlns:w="http://schemas.openxmlformats.org/wordprocessingml/2006/main" w:rsidRPr="00E84C88">
        <w:rPr>
          <w:rFonts w:ascii="GHEA Grapalat" w:eastAsia="Times New Roman" w:hAnsi="GHEA Grapalat" w:cs="GHEA Grapalat"/>
          <w:color w:val="000000"/>
          <w:sz w:val="20"/>
          <w:szCs w:val="20"/>
          <w:lang w:val="hy-AM"/>
        </w:rPr>
        <w:t xml:space="preserve">чего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случае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упомянул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денег</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коллекция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назад</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связанный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обслуживающая организация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 </w:t>
      </w:r>
      <w:r xmlns:w="http://schemas.openxmlformats.org/wordprocessingml/2006/main" w:rsidRPr="00E84C88">
        <w:rPr>
          <w:rFonts w:ascii="GHEA Grapalat" w:eastAsia="Times New Roman" w:hAnsi="GHEA Grapalat" w:cs="GHEA Grapalat"/>
          <w:color w:val="000000"/>
          <w:sz w:val="20"/>
          <w:szCs w:val="20"/>
          <w:lang w:val="hy-AM"/>
        </w:rPr>
        <w:t xml:space="preserve">` / </w:t>
      </w:r>
      <w:r xmlns:w="http://schemas.openxmlformats.org/wordprocessingml/2006/main" w:rsidRPr="00E84C88">
        <w:rPr>
          <w:rFonts w:ascii="Arial" w:eastAsia="Times New Roman" w:hAnsi="Arial" w:cs="Arial"/>
          <w:color w:val="000000"/>
          <w:sz w:val="20"/>
          <w:szCs w:val="20"/>
          <w:lang w:val="hy-AM"/>
        </w:rPr>
        <w:t xml:space="preserve">далее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получено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подарок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соглашение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получить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 </w:t>
      </w:r>
      <w:r xmlns:w="http://schemas.openxmlformats.org/wordprocessingml/2006/main" w:rsidRPr="00E84C88">
        <w:rPr>
          <w:rFonts w:ascii="GHEA Grapalat" w:eastAsia="Times New Roman" w:hAnsi="GHEA Grapalat" w:cs="GHEA Grapalat"/>
          <w:color w:val="000000"/>
          <w:sz w:val="20"/>
          <w:szCs w:val="20"/>
          <w:lang w:val="hy-AM"/>
        </w:rPr>
        <w:t xml:space="preserve">сколько</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что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уже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быть положен</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подпись: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целью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5EE1250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база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существование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Номер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 запросу</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упомянул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весь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количество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счета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зарядить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для: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без</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7E55BDB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в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может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написанный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или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другой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кстати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 заказ</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размещено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его/её</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назад</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позвонить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3A5B8585" w14:textId="77777777" w:rsidR="00532D6C" w:rsidRPr="00E84C88" w:rsidRDefault="00532D6C" w:rsidP="00532D6C">
      <w:pPr xmlns:w="http://schemas.openxmlformats.org/wordprocessingml/2006/main">
        <w:spacing w:after="0" w:line="240" w:lineRule="auto"/>
        <w:ind w:left="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г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подтверждение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что </w:t>
      </w:r>
      <w:r xmlns:w="http://schemas.openxmlformats.org/wordprocessingml/2006/main" w:rsidRPr="00E84C88">
        <w:rPr>
          <w:rFonts w:ascii="GHEA Grapalat" w:eastAsia="Times New Roman" w:hAnsi="GHEA Grapalat" w:cs="GHEA Grapalat"/>
          <w:color w:val="000000"/>
          <w:sz w:val="20"/>
          <w:szCs w:val="20"/>
          <w:lang w:val="hy-AM"/>
        </w:rPr>
        <w:t xml:space="preserve">это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принимать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наказание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весь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помощью денег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641E2524"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hy-AM"/>
        </w:rPr>
      </w:pPr>
      <w:r xmlns:w="http://schemas.openxmlformats.org/wordprocessingml/2006/main" w:rsidRPr="00E84C88">
        <w:rPr>
          <w:rFonts w:ascii="Arial" w:eastAsia="Times New Roman" w:hAnsi="Arial" w:cs="Arial"/>
          <w:sz w:val="20"/>
          <w:szCs w:val="20"/>
          <w:lang w:val="hy-AM"/>
        </w:rPr>
        <w:t xml:space="preserve">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настоящим</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 </w:t>
      </w:r>
      <w:r xmlns:w="http://schemas.openxmlformats.org/wordprocessingml/2006/main" w:rsidRPr="00E84C88">
        <w:rPr>
          <w:rFonts w:ascii="GHEA Grapalat" w:eastAsia="Times New Roman" w:hAnsi="GHEA Grapalat" w:cs="GHEA Grapalat"/>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любой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ответственность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нести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представлено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легитимность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достоверность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сроки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производительность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обеспечить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реализовано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действий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GHEA Grapalat"/>
          <w:sz w:val="20"/>
          <w:szCs w:val="20"/>
          <w:lang w:val="hy-AM"/>
        </w:rPr>
        <w:t xml:space="preserve">.</w:t>
      </w:r>
    </w:p>
    <w:p w14:paraId="7383D082"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процедура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запечатанный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контракт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несоблюдение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или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правильный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выполнять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случае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оригиналами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подарок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что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написанный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информирование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электронный</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цифровой</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 подписью</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одобренный</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быть</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случае</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их</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банк</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являются</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представленный</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электронный</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 помощью средств массовой информации </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таких как</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также</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от них</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перепечатано</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бумага</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 опциями </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w:t>
      </w:r>
    </w:p>
    <w:p w14:paraId="22E303CA"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Клиент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может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 настоящему</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другой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документы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7A1519E5"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 </w:t>
      </w:r>
      <w:r xmlns:w="http://schemas.openxmlformats.org/wordprocessingml/2006/main" w:rsidRPr="00E84C88">
        <w:rPr>
          <w:rFonts w:ascii="Arial" w:eastAsia="Times New Roman" w:hAnsi="Arial" w:cs="Arial"/>
          <w:sz w:val="20"/>
          <w:szCs w:val="20"/>
          <w:lang w:val="pt-BR"/>
        </w:rPr>
        <w:t xml:space="preserve">почта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упомянул</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денег</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вызванный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риски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изношенный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ущерб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отрицательный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последствия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число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любой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ответственность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износ</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обязан</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проверить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договор</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нарушать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факты </w:t>
      </w:r>
      <w:r xmlns:w="http://schemas.openxmlformats.org/wordprocessingml/2006/main" w:rsidRPr="00E84C88">
        <w:rPr>
          <w:rFonts w:ascii="GHEA Grapalat" w:eastAsia="Times New Roman" w:hAnsi="GHEA Grapalat" w:cs="GHEA Grapalat"/>
          <w:sz w:val="20"/>
          <w:szCs w:val="20"/>
          <w:lang w:val="hy-AM"/>
        </w:rPr>
        <w:t xml:space="preserve">.</w:t>
      </w:r>
    </w:p>
    <w:p w14:paraId="168F6B44"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счет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означает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 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удовлетворяет </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банк</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от получения</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затем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2 </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два </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рабочих дня</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день</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течение</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нуждаться</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информировать</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Клиенту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написанный</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форме </w:t>
      </w:r>
      <w:proofErr xmlns:w="http://schemas.openxmlformats.org/wordprocessingml/2006/main" w:type="spellEnd"/>
      <w:r xmlns:w="http://schemas.openxmlformats.org/wordprocessingml/2006/main" w:rsidRPr="00E84C88">
        <w:rPr>
          <w:rFonts w:ascii="GHEA Grapalat" w:eastAsia="Times New Roman" w:hAnsi="GHEA Grapalat" w:cs="GHEA Grapalat"/>
          <w:sz w:val="20"/>
          <w:szCs w:val="20"/>
          <w:lang w:val="pt-BR"/>
        </w:rPr>
        <w:t xml:space="preserve">:</w:t>
      </w:r>
    </w:p>
    <w:p w14:paraId="1712D9F6"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Предупреждающий </w:t>
      </w:r>
      <w:r xmlns:w="http://schemas.openxmlformats.org/wordprocessingml/2006/main" w:rsidRPr="00E84C88">
        <w:rPr>
          <w:rFonts w:ascii="Arial" w:eastAsia="Times New Roman" w:hAnsi="Arial" w:cs="Arial"/>
          <w:sz w:val="20"/>
          <w:szCs w:val="20"/>
          <w:lang w:val="hy-AM"/>
        </w:rPr>
        <w:t xml:space="preserve">знак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Банк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 презентации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после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 банка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независимый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 причинам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десять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работающий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день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течение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количество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 подлежит оплате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случае </w:t>
      </w:r>
      <w:r xmlns:w="http://schemas.openxmlformats.org/wordprocessingml/2006/main" w:rsidRPr="00E84C88">
        <w:rPr>
          <w:rFonts w:ascii="GHEA Grapalat" w:eastAsia="Times New Roman" w:hAnsi="GHEA Grapalat" w:cs="GHEA Grapalat"/>
          <w:sz w:val="20"/>
          <w:szCs w:val="20"/>
          <w:lang w:val="pt-BR"/>
        </w:rPr>
        <w:t xml:space="preserve">, если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неплатеж</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назад</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связанный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информация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передача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находится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АККРА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Кредит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Отчетность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ЗАО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Кредит)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бюро </w:t>
      </w:r>
      <w:r xmlns:w="http://schemas.openxmlformats.org/wordprocessingml/2006/main" w:rsidRPr="00E84C88">
        <w:rPr>
          <w:rFonts w:ascii="GHEA Grapalat" w:eastAsia="Times New Roman" w:hAnsi="GHEA Grapalat" w:cs="GHEA Grapalat"/>
          <w:sz w:val="20"/>
          <w:szCs w:val="20"/>
          <w:lang w:val="pt-BR"/>
        </w:rPr>
        <w:t xml:space="preserve">).</w:t>
      </w:r>
    </w:p>
    <w:p w14:paraId="49406611"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469880C1" w14:textId="77777777" w:rsidR="00532D6C" w:rsidRPr="00E84C88" w:rsidRDefault="00532D6C" w:rsidP="00532D6C">
      <w:pPr xmlns:w="http://schemas.openxmlformats.org/wordprocessingml/2006/main">
        <w:spacing w:after="0" w:line="240" w:lineRule="auto"/>
        <w:ind w:left="360"/>
        <w:jc w:val="center"/>
        <w:rPr>
          <w:rFonts w:ascii="GHEA Grapalat" w:eastAsia="Times New Roman" w:hAnsi="GHEA Grapalat" w:cs="GHEA Grapalat"/>
          <w:b/>
          <w:bCs/>
          <w:sz w:val="20"/>
          <w:szCs w:val="20"/>
          <w:lang w:val="hy-AM"/>
        </w:rPr>
      </w:pPr>
      <w:r xmlns:w="http://schemas.openxmlformats.org/wordprocessingml/2006/main" w:rsidRPr="00E84C88">
        <w:rPr>
          <w:rFonts w:ascii="GHEA Grapalat" w:eastAsia="Times New Roman" w:hAnsi="GHEA Grapalat" w:cs="GHEA Grapalat"/>
          <w:b/>
          <w:bCs/>
          <w:sz w:val="20"/>
          <w:szCs w:val="20"/>
          <w:lang w:val="hy-AM"/>
        </w:rPr>
        <w:t xml:space="preserve">2. </w:t>
      </w:r>
      <w:r xmlns:w="http://schemas.openxmlformats.org/wordprocessingml/2006/main" w:rsidRPr="00E84C88">
        <w:rPr>
          <w:rFonts w:ascii="Arial" w:eastAsia="Times New Roman" w:hAnsi="Arial" w:cs="Arial"/>
          <w:b/>
          <w:bCs/>
          <w:sz w:val="20"/>
          <w:szCs w:val="20"/>
          <w:lang w:val="hy-AM"/>
        </w:rPr>
        <w:t xml:space="preserve">Другое</w:t>
      </w:r>
      <w:r xmlns:w="http://schemas.openxmlformats.org/wordprocessingml/2006/main" w:rsidRPr="00E84C88">
        <w:rPr>
          <w:rFonts w:ascii="GHEA Grapalat" w:eastAsia="Times New Roman" w:hAnsi="GHEA Grapalat" w:cs="GHEA Grapalat"/>
          <w:b/>
          <w:bCs/>
          <w:sz w:val="20"/>
          <w:szCs w:val="20"/>
          <w:lang w:val="hy-AM"/>
        </w:rPr>
        <w:t xml:space="preserve"> </w:t>
      </w:r>
      <w:r xmlns:w="http://schemas.openxmlformats.org/wordprocessingml/2006/main" w:rsidRPr="00E84C88">
        <w:rPr>
          <w:rFonts w:ascii="Arial" w:eastAsia="Times New Roman" w:hAnsi="Arial" w:cs="Arial"/>
          <w:b/>
          <w:bCs/>
          <w:sz w:val="20"/>
          <w:szCs w:val="20"/>
          <w:lang w:val="hy-AM"/>
        </w:rPr>
        <w:t xml:space="preserve">условия</w:t>
      </w:r>
    </w:p>
    <w:p w14:paraId="63903923"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2.1 </w:t>
      </w: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безотзывный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имеют силу</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входить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валидация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момента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сила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быть запечатано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контракту</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будет предпринято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обязательства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полный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последний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тот день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последующий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двадцатый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работающий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включая </w:t>
      </w:r>
      <w:r xmlns:w="http://schemas.openxmlformats.org/wordprocessingml/2006/main" w:rsidRPr="00E84C88">
        <w:rPr>
          <w:rFonts w:ascii="GHEA Grapalat" w:eastAsia="Times New Roman" w:hAnsi="GHEA Grapalat" w:cs="GHEA Grapalat"/>
          <w:sz w:val="20"/>
          <w:szCs w:val="20"/>
          <w:lang w:val="hy-AM"/>
        </w:rPr>
        <w:t xml:space="preserve">:</w:t>
      </w:r>
    </w:p>
    <w:p w14:paraId="2EECE96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 </w:t>
      </w: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соседний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Представляем </w:t>
      </w:r>
      <w:r xmlns:w="http://schemas.openxmlformats.org/wordprocessingml/2006/main" w:rsidRPr="00E84C88">
        <w:rPr>
          <w:rFonts w:ascii="GHEA Grapalat" w:eastAsia="Times New Roman" w:hAnsi="GHEA Grapalat" w:cs="GHEA Grapalat"/>
          <w:sz w:val="20"/>
          <w:szCs w:val="20"/>
          <w:lang w:val="hy-AM"/>
        </w:rPr>
        <w:t xml:space="preserve">:</w:t>
      </w:r>
    </w:p>
    <w:p w14:paraId="51C3E22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2.2.1.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подтвержденный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 </w:t>
      </w:r>
      <w:r xmlns:w="http://schemas.openxmlformats.org/wordprocessingml/2006/main" w:rsidRPr="00E84C88">
        <w:rPr>
          <w:rFonts w:ascii="GHEA Grapalat" w:eastAsia="Times New Roman" w:hAnsi="GHEA Grapalat" w:cs="GHEA Grapalat"/>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слабый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отдал</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договорный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обязательства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нарушение </w:t>
      </w:r>
      <w:r xmlns:w="http://schemas.openxmlformats.org/wordprocessingml/2006/main" w:rsidRPr="00E84C88">
        <w:rPr>
          <w:rFonts w:ascii="GHEA Grapalat" w:eastAsia="Times New Roman" w:hAnsi="GHEA Grapalat" w:cs="GHEA Grapalat"/>
          <w:sz w:val="20"/>
          <w:szCs w:val="20"/>
          <w:lang w:val="hy-AM"/>
        </w:rPr>
        <w:t xml:space="preserve">и</w:t>
      </w:r>
      <w:r xmlns:w="http://schemas.openxmlformats.org/wordprocessingml/2006/main" w:rsidRPr="00E84C88">
        <w:rPr>
          <w:rFonts w:ascii="Arial" w:eastAsia="Times New Roman" w:hAnsi="Arial" w:cs="Arial"/>
          <w:sz w:val="20"/>
          <w:szCs w:val="20"/>
          <w:lang w:val="hy-AM"/>
        </w:rPr>
        <w:t xml:space="preserve">​</w:t>
      </w:r>
    </w:p>
    <w:p w14:paraId="62C7A6B1" w14:textId="77777777" w:rsidR="00532D6C" w:rsidRPr="00E84C88" w:rsidDel="00A13215"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2.2.2.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подтвержденный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 </w:t>
      </w:r>
      <w:r xmlns:w="http://schemas.openxmlformats.org/wordprocessingml/2006/main" w:rsidRPr="00E84C88">
        <w:rPr>
          <w:rFonts w:ascii="GHEA Grapalat" w:eastAsia="Times New Roman" w:hAnsi="GHEA Grapalat" w:cs="GHEA Grapalat"/>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соседний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правильный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компетентный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человек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 </w:t>
      </w:r>
      <w:r xmlns:w="http://schemas.openxmlformats.org/wordprocessingml/2006/main" w:rsidRPr="00E84C88">
        <w:rPr>
          <w:rFonts w:ascii="GHEA Grapalat" w:eastAsia="Times New Roman" w:hAnsi="GHEA Grapalat" w:cs="GHEA Grapalat"/>
          <w:sz w:val="20"/>
          <w:szCs w:val="20"/>
          <w:lang w:val="hy-AM"/>
        </w:rPr>
        <w:t xml:space="preserve">:</w:t>
      </w:r>
    </w:p>
    <w:p w14:paraId="2052BAC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2.3 </w:t>
      </w: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случаю</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рожденный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аргументы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растворение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переговоры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через.</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Согласие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рука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 приносить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аргументы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растворение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судебный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чтобы.</w:t>
      </w:r>
    </w:p>
    <w:p w14:paraId="20D536E5"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2EA7C2AA"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b/>
          <w:sz w:val="20"/>
          <w:szCs w:val="20"/>
          <w:lang w:val="hy-AM"/>
        </w:rPr>
        <w:t xml:space="preserve">3. </w:t>
      </w:r>
      <w:r xmlns:w="http://schemas.openxmlformats.org/wordprocessingml/2006/main" w:rsidRPr="00E84C88">
        <w:rPr>
          <w:rFonts w:ascii="Arial" w:eastAsia="Times New Roman" w:hAnsi="Arial" w:cs="Arial"/>
          <w:b/>
          <w:sz w:val="20"/>
          <w:szCs w:val="20"/>
          <w:lang w:val="hy-AM"/>
        </w:rPr>
        <w:t xml:space="preserve">Компания</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адрес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банковские услуги</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Необходимые условия </w:t>
      </w:r>
      <w:r xmlns:w="http://schemas.openxmlformats.org/wordprocessingml/2006/main" w:rsidRPr="00E84C88">
        <w:rPr>
          <w:rFonts w:ascii="GHEA Grapalat" w:eastAsia="Times New Roman" w:hAnsi="GHEA Grapalat" w:cs="GHEA Grapalat"/>
          <w:b/>
          <w:sz w:val="20"/>
          <w:szCs w:val="20"/>
          <w:lang w:val="hy-AM"/>
        </w:rPr>
        <w:t xml:space="preserve">:</w:t>
      </w:r>
    </w:p>
    <w:p w14:paraId="74E3B491"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5E932372" w14:textId="076FADB8"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компания</w:t>
      </w:r>
      <w:r xmlns:w="http://schemas.openxmlformats.org/wordprocessingml/2006/main" w:rsidR="00532D6C"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имя</w:t>
      </w:r>
    </w:p>
    <w:p w14:paraId="4DC3C785"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u w:val="single"/>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p>
    <w:p w14:paraId="6ACA23DD" w14:textId="4E69CB43"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компания</w:t>
      </w:r>
      <w:r xmlns:w="http://schemas.openxmlformats.org/wordprocessingml/2006/main" w:rsidR="00532D6C"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адрес</w:t>
      </w:r>
    </w:p>
    <w:p w14:paraId="67CEBA5C"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0D05CF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компании</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обслуживающий</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банк</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w:t>
      </w:r>
    </w:p>
    <w:p w14:paraId="548B9878"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A650F8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банковское дело</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номер счета</w:t>
      </w:r>
    </w:p>
    <w:p w14:paraId="6211B4D6"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5C536D2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пол</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плательщик</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регистрация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число</w:t>
      </w:r>
    </w:p>
    <w:p w14:paraId="079045B9"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44CF6CA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директора</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фамилия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подпись</w:t>
      </w:r>
    </w:p>
    <w:p w14:paraId="6488F19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К. </w:t>
      </w:r>
      <w:r xmlns:w="http://schemas.openxmlformats.org/wordprocessingml/2006/main" w:rsidRPr="00E84C88">
        <w:rPr>
          <w:rFonts w:ascii="GHEA Grapalat" w:eastAsia="Times New Roman" w:hAnsi="GHEA Grapalat" w:cs="Times New Roman"/>
          <w:sz w:val="20"/>
          <w:szCs w:val="20"/>
          <w:lang w:val="hy-AM"/>
        </w:rPr>
        <w:t xml:space="preserve">Т.</w:t>
      </w:r>
    </w:p>
    <w:p w14:paraId="74A98918"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26FD49F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День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месяц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год</w:t>
      </w:r>
    </w:p>
    <w:p w14:paraId="5E0C5AE1" w14:textId="77777777" w:rsidR="00532D6C" w:rsidRPr="00E84C88" w:rsidRDefault="00532D6C" w:rsidP="00532D6C">
      <w:pPr>
        <w:spacing w:after="0" w:line="240" w:lineRule="auto"/>
        <w:jc w:val="center"/>
        <w:rPr>
          <w:rFonts w:ascii="GHEA Grapalat" w:eastAsia="Times New Roman" w:hAnsi="GHEA Grapalat" w:cs="GHEA Grapalat"/>
          <w:sz w:val="20"/>
          <w:szCs w:val="20"/>
          <w:lang w:val="hy-AM"/>
        </w:rPr>
      </w:pPr>
    </w:p>
    <w:p w14:paraId="1B076021"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комиссия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секретарь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приглашение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новостная рассылка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издательское дело </w:t>
      </w:r>
      <w:r xmlns:w="http://schemas.openxmlformats.org/wordprocessingml/2006/main" w:rsidRPr="00E84C88">
        <w:rPr>
          <w:rFonts w:ascii="GHEA Grapalat" w:eastAsia="Times New Roman" w:hAnsi="GHEA Grapalat" w:cs="Times New Roman"/>
          <w:sz w:val="20"/>
          <w:szCs w:val="20"/>
          <w:lang w:val="hy-AM"/>
        </w:rPr>
        <w:t xml:space="preserve">.</w:t>
      </w:r>
    </w:p>
    <w:p w14:paraId="04FF852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59A4786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15AC8AB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7036DC8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38E1E" w14:textId="0AF14C2F" w:rsidR="00532D6C" w:rsidRPr="00E84C88" w:rsidRDefault="00532D6C" w:rsidP="00532D6C">
            <w:pPr xmlns:w="http://schemas.openxmlformats.org/wordprocessingml/2006/main">
              <w:spacing w:after="0" w:line="240" w:lineRule="auto"/>
              <w:rPr>
                <w:rFonts w:ascii="GHEA Grapalat" w:eastAsia="Times New Roman" w:hAnsi="GHEA Grapalat" w:cs="Sylfaen"/>
                <w:b/>
                <w:bCs/>
                <w:sz w:val="20"/>
                <w:szCs w:val="20"/>
                <w:lang w:val="hy-AM"/>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1.</w:t>
            </w:r>
            <w:r xmlns:w="http://schemas.openxmlformats.org/wordprocessingml/2006/main" w:rsidR="00D96837">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ОПЛАТА</w:t>
            </w:r>
            <w:r xmlns:w="http://schemas.openxmlformats.org/wordprocessingml/2006/main" w:rsidRPr="00E84C88">
              <w:rPr>
                <w:rFonts w:ascii="GHEA Grapalat" w:eastAsia="Times New Roman" w:hAnsi="GHEA Grapalat" w:cs="Arial"/>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ЗАПРОС </w:t>
            </w:r>
            <w:r xmlns:w="http://schemas.openxmlformats.org/wordprocessingml/2006/main" w:rsidRPr="00E84C88">
              <w:rPr>
                <w:rFonts w:ascii="GHEA Grapalat" w:eastAsia="Times New Roman" w:hAnsi="GHEA Grapalat" w:cs="Sylfaen"/>
                <w:b/>
                <w:bCs/>
                <w:sz w:val="20"/>
                <w:szCs w:val="20"/>
                <w:lang w:val="en-US"/>
              </w:rPr>
              <w:t xml:space="preserve">*</w:t>
            </w:r>
          </w:p>
          <w:p w14:paraId="7B7FC85F"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3B5CE54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7C06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Sylfaen"/>
                <w:sz w:val="20"/>
                <w:szCs w:val="20"/>
                <w:lang w:val="hy-AM"/>
              </w:rPr>
              <w:t xml:space="preserve"> </w:t>
            </w:r>
          </w:p>
        </w:tc>
      </w:tr>
      <w:tr w:rsidR="00532D6C" w:rsidRPr="00E84C88" w14:paraId="0FEE002E"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538B9" w14:textId="47943CA6"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GHEA Grapalat" w:eastAsia="Times New Roman" w:hAnsi="GHEA Grapalat" w:cs="Sylfaen"/>
                <w:sz w:val="20"/>
                <w:szCs w:val="20"/>
                <w:lang w:val="en-US"/>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Дата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w:t>
            </w:r>
          </w:p>
        </w:tc>
      </w:tr>
      <w:tr w:rsidR="00532D6C" w:rsidRPr="00E84C88" w14:paraId="11B17A56"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998A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GHEA Grapalat" w:eastAsia="Times New Roman" w:hAnsi="GHEA Grapalat" w:cs="Sylfaen"/>
                <w:sz w:val="20"/>
                <w:szCs w:val="20"/>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Компания)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331C95C1"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EF5E7"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5.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rPr>
              <w:t xml:space="preserve">плательщика</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обслуживающий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банк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p>
        </w:tc>
      </w:tr>
      <w:tr w:rsidR="00532D6C" w:rsidRPr="00E84C88" w14:paraId="1386AAE2"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9EA19"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6. </w:t>
            </w:r>
            <w:r xmlns:w="http://schemas.openxmlformats.org/wordprocessingml/2006/main" w:rsidRPr="00E84C88">
              <w:rPr>
                <w:rFonts w:ascii="GHEA Grapalat" w:eastAsia="Times New Roman" w:hAnsi="GHEA Grapalat" w:cs="Sylfaen"/>
                <w:sz w:val="20"/>
                <w:szCs w:val="20"/>
                <w:lang w:val="en-US"/>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счет</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D8E86E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665DC"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GHEA Grapalat" w:eastAsia="Times New Roman" w:hAnsi="GHEA Grapalat" w:cs="Sylfaen"/>
                <w:sz w:val="20"/>
                <w:szCs w:val="20"/>
                <w:lang w:val="en-US"/>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плательщика НДС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30E0EF0B"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95D66"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GHEA Grapalat" w:eastAsia="Times New Roman" w:hAnsi="GHEA Grapalat" w:cs="Sylfaen"/>
                <w:sz w:val="20"/>
                <w:szCs w:val="20"/>
                <w:lang w:val="en-US"/>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ПСК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54FE341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F3C6F"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9. </w:t>
            </w:r>
            <w:r xmlns:w="http://schemas.openxmlformats.org/wordprocessingml/2006/main" w:rsidRPr="00E84C88">
              <w:rPr>
                <w:rFonts w:ascii="GHEA Grapalat" w:eastAsia="Times New Roman"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Туманян</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полезность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экономика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НПО</w:t>
            </w:r>
          </w:p>
        </w:tc>
      </w:tr>
      <w:tr w:rsidR="00532D6C" w:rsidRPr="00E84C88" w14:paraId="04615D28"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0E79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10.</w:t>
            </w:r>
            <w:r xmlns:w="http://schemas.openxmlformats.org/wordprocessingml/2006/main"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ПСК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(наполняется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6CD4A818"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F7E15"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11. </w:t>
            </w:r>
            <w:r xmlns:w="http://schemas.openxmlformats.org/wordprocessingml/2006/main" w:rsidRPr="00E84C88">
              <w:rPr>
                <w:rFonts w:ascii="GHEA Grapalat" w:eastAsia="Times New Roman" w:hAnsi="GHEA Grapalat" w:cs="Sylfaen"/>
                <w:sz w:val="20"/>
                <w:szCs w:val="20"/>
                <w:lang w:val="en-US"/>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плательщика НДС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F630B1B"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190F6" w14:textId="77777777" w:rsidR="00532D6C" w:rsidRPr="00E84C88" w:rsidRDefault="00532D6C" w:rsidP="008E294B">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Arial" w:eastAsia="Times New Roman" w:hAnsi="Arial" w:cs="Arial"/>
                <w:sz w:val="20"/>
                <w:szCs w:val="20"/>
                <w:lang w:val="en-US"/>
              </w:rPr>
              <w:t xml:space="preserve">получателя</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обслуживающий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организация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банк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76BFD8CC"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DC734"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GHEA Grapalat" w:eastAsia="Times New Roman"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счет</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N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9DF432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D122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GHEA Grapalat" w:eastAsia="Times New Roman" w:hAnsi="GHEA Grapalat" w:cs="Sylfaen"/>
                <w:sz w:val="20"/>
                <w:szCs w:val="20"/>
                <w:lang w:val="en-US"/>
              </w:rPr>
              <w:t xml:space="preserve">Сумма</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цифрах)</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словами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p>
        </w:tc>
      </w:tr>
      <w:tr w:rsidR="00532D6C" w:rsidRPr="00E84C88" w14:paraId="3D19D49A"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0243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15. </w:t>
            </w:r>
            <w:r xmlns:w="http://schemas.openxmlformats.org/wordprocessingml/2006/main" w:rsidRPr="00E84C88">
              <w:rPr>
                <w:rFonts w:ascii="Arial" w:eastAsia="Times New Roman" w:hAnsi="Arial" w:cs="Arial"/>
                <w:sz w:val="20"/>
                <w:szCs w:val="20"/>
                <w:lang w:val="hy-AM"/>
              </w:rPr>
              <w:t xml:space="preserve">Принято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цифрах)</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(словами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намеревался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денег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частичный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Sylfaen"/>
                <w:sz w:val="20"/>
                <w:szCs w:val="20"/>
                <w:lang w:val="hy-AM"/>
              </w:rPr>
              <w:t xml:space="preserve">чего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053F860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DFF80"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rPr>
              <w:t xml:space="preserve">6. </w:t>
            </w:r>
            <w:r xmlns:w="http://schemas.openxmlformats.org/wordprocessingml/2006/main" w:rsidRPr="00E84C88">
              <w:rPr>
                <w:rFonts w:ascii="Arial" w:eastAsia="Times New Roman" w:hAnsi="Arial" w:cs="Arial"/>
                <w:sz w:val="20"/>
                <w:szCs w:val="20"/>
                <w:lang w:val="en-US"/>
              </w:rPr>
              <w:t xml:space="preserve">Валюта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прописью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 кодом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A4051A1"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57AA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hy-AM"/>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Цель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транзакции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платежа </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0"/>
              </w:rPr>
              <w:t xml:space="preserve">:</w:t>
            </w:r>
            <w:proofErr xmlns:w="http://schemas.openxmlformats.org/wordprocessingml/2006/main" w:type="spellStart"/>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bCs/>
                <w:sz w:val="20"/>
                <w:szCs w:val="20"/>
              </w:rPr>
              <w:t xml:space="preserve">( </w:t>
            </w:r>
            <w:r xmlns:w="http://schemas.openxmlformats.org/wordprocessingml/2006/main" w:rsidRPr="00E84C88">
              <w:rPr>
                <w:rFonts w:ascii="Arial" w:eastAsia="Times New Roman" w:hAnsi="Arial" w:cs="Arial"/>
                <w:bCs/>
                <w:sz w:val="20"/>
                <w:szCs w:val="20"/>
                <w:lang w:val="hy-AM"/>
              </w:rPr>
              <w:t xml:space="preserve">договор)</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исполнение</w:t>
            </w:r>
            <w:r xmlns:w="http://schemas.openxmlformats.org/wordprocessingml/2006/main" w:rsidRPr="00E84C88">
              <w:rPr>
                <w:rFonts w:ascii="GHEA Grapalat" w:eastAsia="Times New Roman" w:hAnsi="GHEA Grapalat" w:cs="Sylfaen"/>
                <w:bCs/>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20"/>
                <w:szCs w:val="20"/>
                <w:lang w:val="en-US"/>
              </w:rPr>
              <w:t xml:space="preserve">страхование</w:t>
            </w:r>
            <w:proofErr xmlns:w="http://schemas.openxmlformats.org/wordprocessingml/2006/main" w:type="spellEnd"/>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для </w:t>
            </w:r>
            <w:r xmlns:w="http://schemas.openxmlformats.org/wordprocessingml/2006/main" w:rsidRPr="00E84C88">
              <w:rPr>
                <w:rFonts w:ascii="GHEA Grapalat" w:eastAsia="Times New Roman" w:hAnsi="GHEA Grapalat" w:cs="Sylfaen"/>
                <w:bCs/>
                <w:sz w:val="20"/>
                <w:szCs w:val="20"/>
              </w:rPr>
              <w:t xml:space="preserve">)</w:t>
            </w:r>
          </w:p>
        </w:tc>
      </w:tr>
      <w:tr w:rsidR="00532D6C" w:rsidRPr="00E84C88" w14:paraId="1E9E9AE7"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0888766"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GHEA Grapalat" w:eastAsia="Times New Roman" w:hAnsi="GHEA Grapalat" w:cs="Sylfaen"/>
                <w:sz w:val="20"/>
                <w:szCs w:val="20"/>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Документы)</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включая:</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их</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цифры </w:t>
            </w:r>
            <w:r xmlns:w="http://schemas.openxmlformats.org/wordprocessingml/2006/main" w:rsidRPr="00E84C88">
              <w:rPr>
                <w:rFonts w:ascii="GHEA Grapalat" w:eastAsia="Times New Roman" w:hAnsi="GHEA Grapalat" w:cs="Arial"/>
                <w:sz w:val="20"/>
                <w:szCs w:val="20"/>
                <w:lang w:val="hy-AM"/>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код</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чей</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основа</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происходит</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заряд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Sylfaen"/>
                <w:sz w:val="20"/>
                <w:szCs w:val="20"/>
              </w:rPr>
              <w:t xml:space="preserve">​</w:t>
            </w:r>
          </w:p>
          <w:p w14:paraId="60BF1BE9"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0DF7D86A"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5A960EA"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644D6EB0"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60118" w14:textId="7A3A1DCA"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19.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 </w:t>
            </w:r>
            <w:r xmlns:w="http://schemas.openxmlformats.org/wordprocessingml/2006/main" w:rsidR="00D96837">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приняты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Sylfaen"/>
                <w:sz w:val="20"/>
                <w:szCs w:val="20"/>
                <w:lang w:val="hy-AM"/>
              </w:rPr>
              <w:t xml:space="preserve">&gt;</w:t>
            </w:r>
          </w:p>
          <w:p w14:paraId="4AD4E476"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38D7A3CD"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C3E64"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Дисплей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страницы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lang w:val="en-US"/>
              </w:rPr>
              <w:t xml:space="preserve">---</w:t>
            </w:r>
            <w:r xmlns:w="http://schemas.openxmlformats.org/wordprocessingml/2006/main" w:rsidRPr="00E84C88">
              <w:rPr>
                <w:rFonts w:ascii="GHEA Grapalat" w:eastAsia="Times New Roman" w:hAnsi="GHEA Grapalat" w:cs="Arial"/>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страница</w:t>
            </w:r>
            <w:proofErr xmlns:w="http://schemas.openxmlformats.org/wordprocessingml/2006/main" w:type="spellEnd"/>
          </w:p>
          <w:p w14:paraId="4A123DBF"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3A3F6DA7"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43B3BA0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GHEA Grapalat" w:eastAsia="Times New Roman" w:hAnsi="GHEA Grapalat" w:cs="Arial"/>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Arial"/>
                <w:sz w:val="20"/>
                <w:szCs w:val="20"/>
              </w:rPr>
              <w:t xml:space="preserve">Бенефициар</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подписи</w:t>
            </w:r>
            <w:proofErr xmlns:w="http://schemas.openxmlformats.org/wordprocessingml/2006/main" w:type="spellEnd"/>
          </w:p>
          <w:p w14:paraId="60F46E1D" w14:textId="77777777" w:rsidR="00532D6C" w:rsidRPr="00E84C88" w:rsidRDefault="00532D6C" w:rsidP="00532D6C">
            <w:pPr>
              <w:spacing w:after="0" w:line="240" w:lineRule="auto"/>
              <w:rPr>
                <w:rFonts w:ascii="GHEA Grapalat" w:eastAsia="Times New Roman" w:hAnsi="GHEA Grapalat" w:cs="Sylfaen"/>
                <w:sz w:val="20"/>
                <w:szCs w:val="20"/>
              </w:rPr>
            </w:pPr>
          </w:p>
          <w:p w14:paraId="1C314AFE"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2A16C0CD"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45EF39BC" w14:textId="77777777" w:rsidR="00532D6C" w:rsidRPr="00E84C88" w:rsidRDefault="00532D6C" w:rsidP="00532D6C">
            <w:pPr>
              <w:spacing w:after="0" w:line="240" w:lineRule="auto"/>
              <w:rPr>
                <w:rFonts w:ascii="GHEA Grapalat" w:eastAsia="Times New Roman" w:hAnsi="GHEA Grapalat" w:cs="Sylfaen"/>
                <w:sz w:val="20"/>
                <w:szCs w:val="20"/>
              </w:rPr>
            </w:pPr>
          </w:p>
          <w:p w14:paraId="0586C328"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1DF9918D" w14:textId="77777777" w:rsidR="00532D6C" w:rsidRPr="00E84C88" w:rsidRDefault="00532D6C" w:rsidP="00532D6C">
            <w:pPr>
              <w:spacing w:after="0" w:line="240" w:lineRule="auto"/>
              <w:rPr>
                <w:rFonts w:ascii="GHEA Grapalat" w:eastAsia="Times New Roman" w:hAnsi="GHEA Grapalat" w:cs="Sylfaen"/>
                <w:sz w:val="20"/>
                <w:szCs w:val="20"/>
              </w:rPr>
            </w:pPr>
          </w:p>
          <w:p w14:paraId="0A5194A9"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rPr>
              <w:t xml:space="preserve">.</w:t>
            </w:r>
          </w:p>
          <w:p w14:paraId="76C0C0FA" w14:textId="59813C9F"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Arial" w:eastAsia="Times New Roman" w:hAnsi="Arial" w:cs="Arial"/>
                <w:sz w:val="20"/>
                <w:szCs w:val="20"/>
                <w:lang w:val="en-US"/>
              </w:rPr>
              <w:t xml:space="preserve">К. </w:t>
            </w:r>
            <w:r xmlns:w="http://schemas.openxmlformats.org/wordprocessingml/2006/main" w:rsidR="00532D6C" w:rsidRPr="00E84C88">
              <w:rPr>
                <w:rFonts w:ascii="GHEA Grapalat" w:eastAsia="Times New Roman" w:hAnsi="GHEA Grapalat" w:cs="Sylfaen"/>
                <w:sz w:val="20"/>
                <w:szCs w:val="20"/>
              </w:rPr>
              <w:t xml:space="preserve">Т.</w:t>
            </w:r>
          </w:p>
          <w:p w14:paraId="5BB82FC1"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0CDF8C"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rPr>
              <w:t xml:space="preserve">1.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Courier New"/>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подписи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rPr>
              <w:t xml:space="preserve">:</w:t>
            </w:r>
          </w:p>
          <w:p w14:paraId="3CE8CEEF"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A576ED4" w14:textId="5E222C85"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Tahoma"/>
                <w:color w:val="000000"/>
                <w:sz w:val="20"/>
                <w:szCs w:val="20"/>
              </w:rPr>
              <w:t xml:space="preserve">/____________________/</w:t>
            </w:r>
          </w:p>
          <w:p w14:paraId="1743AA36"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E5A260"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92FEAA"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374085AB"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154B6A8" w14:textId="44631D61"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GHEA Grapalat" w:eastAsia="Times New Roman" w:hAnsi="GHEA Grapalat" w:cs="Sylfaen"/>
                <w:sz w:val="20"/>
                <w:szCs w:val="20"/>
              </w:rPr>
              <w:t xml:space="preserve">Т.</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rPr>
              <w:t xml:space="preserve">​</w:t>
            </w:r>
          </w:p>
          <w:p w14:paraId="69F01416"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7C68FDA1"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2E5E7B75"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4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en-US"/>
              </w:rPr>
              <w:t xml:space="preserve">а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hy-AM"/>
              </w:rPr>
              <w:t xml:space="preserve">Бенефициару</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обслуживающий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финансовый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организация</w:t>
            </w:r>
            <w:r xmlns:w="http://schemas.openxmlformats.org/wordprocessingml/2006/main" w:rsidRPr="00E84C88">
              <w:rPr>
                <w:rFonts w:ascii="GHEA Grapalat" w:eastAsia="Times New Roman" w:hAnsi="GHEA Grapalat" w:cs="Tahoma"/>
                <w:color w:val="000000"/>
                <w:sz w:val="20"/>
                <w:szCs w:val="20"/>
              </w:rPr>
              <w:t xml:space="preserve"> </w:t>
            </w:r>
          </w:p>
          <w:p w14:paraId="79B2FE88" w14:textId="03184DA9"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lang w:val="hy-AM"/>
              </w:rPr>
            </w:pPr>
            <w:r xmlns:w="http://schemas.openxmlformats.org/wordprocessingml/2006/main">
              <w:rPr>
                <w:rFonts w:ascii="GHEA Grapalat" w:eastAsia="Times New Roman" w:hAnsi="GHEA Grapalat" w:cs="Tahoma"/>
                <w:color w:val="000000"/>
                <w:sz w:val="20"/>
                <w:szCs w:val="20"/>
              </w:rPr>
              <w:t xml:space="preserve">                         </w:t>
            </w:r>
            <w:r xmlns:w="http://schemas.openxmlformats.org/wordprocessingml/2006/main" w:rsidR="00532D6C" w:rsidRPr="00E84C88">
              <w:rPr>
                <w:rFonts w:ascii="GHEA Grapalat" w:eastAsia="Times New Roman" w:hAnsi="GHEA Grapalat" w:cs="Tahoma"/>
                <w:color w:val="000000"/>
                <w:sz w:val="20"/>
                <w:szCs w:val="20"/>
                <w:lang w:val="hy-AM"/>
              </w:rPr>
              <w:t xml:space="preserve">                 </w:t>
            </w:r>
          </w:p>
          <w:p w14:paraId="62DBAF19" w14:textId="6FC434B1"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Pr>
                <w:rFonts w:ascii="GHEA Grapalat" w:eastAsia="Times New Roman" w:hAnsi="GHEA Grapalat" w:cs="Tahoma"/>
                <w:color w:val="000000"/>
                <w:sz w:val="20"/>
                <w:szCs w:val="20"/>
                <w:lang w:val="hy-AM"/>
              </w:rPr>
              <w:t xml:space="preserve">                                             </w:t>
            </w:r>
            <w:r xmlns:w="http://schemas.openxmlformats.org/wordprocessingml/2006/main" w:rsidR="00532D6C" w:rsidRPr="00E84C88">
              <w:rPr>
                <w:rFonts w:ascii="GHEA Grapalat" w:eastAsia="Times New Roman" w:hAnsi="GHEA Grapalat" w:cs="Tahoma"/>
                <w:color w:val="000000"/>
                <w:sz w:val="20"/>
                <w:szCs w:val="20"/>
              </w:rPr>
              <w:t xml:space="preserve">/____________________/</w:t>
            </w:r>
          </w:p>
          <w:p w14:paraId="20D9507D"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  </w:t>
            </w:r>
          </w:p>
          <w:p w14:paraId="4BF18F4B" w14:textId="30DC69A4"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n-US"/>
              </w:rPr>
              <w:t xml:space="preserve">подпись </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n-US"/>
              </w:rPr>
              <w:t xml:space="preserve">/</w:t>
            </w:r>
          </w:p>
          <w:p w14:paraId="0D131FD1"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31B85A29"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0867AA71"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3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en-US"/>
              </w:rPr>
              <w:t xml:space="preserve">а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Плательщику</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обслуживающий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финансовый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организация</w:t>
            </w:r>
            <w:r xmlns:w="http://schemas.openxmlformats.org/wordprocessingml/2006/main" w:rsidRPr="00E84C88">
              <w:rPr>
                <w:rFonts w:ascii="GHEA Grapalat" w:eastAsia="Times New Roman" w:hAnsi="GHEA Grapalat" w:cs="Tahoma"/>
                <w:color w:val="000000"/>
                <w:sz w:val="20"/>
                <w:szCs w:val="20"/>
                <w:lang w:val="en-US"/>
              </w:rPr>
              <w:t xml:space="preserve"> </w:t>
            </w:r>
          </w:p>
          <w:p w14:paraId="0C0278D6"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55E25DAB"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68303E3D"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/____________________/</w:t>
            </w:r>
          </w:p>
          <w:p w14:paraId="1DD09130" w14:textId="746579CE" w:rsidR="00532D6C" w:rsidRPr="00E84C88" w:rsidRDefault="00D96837" w:rsidP="00532D6C">
            <w:pPr xmlns:w="http://schemas.openxmlformats.org/wordprocessingml/2006/main">
              <w:spacing w:after="0" w:line="240" w:lineRule="auto"/>
              <w:jc w:val="center"/>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Tahoma"/>
                <w:color w:val="000000"/>
                <w:sz w:val="20"/>
                <w:szCs w:val="20"/>
                <w:lang w:val="en-US"/>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n-US"/>
              </w:rPr>
              <w:t xml:space="preserve">подпись </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n-US"/>
              </w:rPr>
              <w:t xml:space="preserve">/</w:t>
            </w:r>
          </w:p>
          <w:p w14:paraId="655EAEE9"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C15AD9" w14:paraId="2684512D"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2D6F349" w14:textId="6617A72B"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24.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GHEA Grapalat" w:eastAsia="Times New Roman" w:hAnsi="GHEA Grapalat" w:cs="Sylfaen"/>
                <w:sz w:val="20"/>
                <w:szCs w:val="20"/>
                <w:lang w:val="en-US"/>
              </w:rPr>
              <w:t xml:space="preserve">Т.</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p>
          <w:p w14:paraId="6B4023A4"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6A4288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32B40795" w14:textId="06DD9602"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2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00D96837">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y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 </w:t>
            </w:r>
          </w:p>
          <w:p w14:paraId="3F93A39D"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DF898A0"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6503FCC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65044EA7" w14:textId="7739C7C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GHEA Grapalat" w:eastAsia="Times New Roman" w:hAnsi="GHEA Grapalat" w:cs="Sylfaen"/>
                <w:sz w:val="20"/>
                <w:szCs w:val="20"/>
                <w:lang w:val="en-US"/>
              </w:rPr>
              <w:t xml:space="preserve">Т.</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p>
          <w:p w14:paraId="714A5500"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BABD643"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1A47AC8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color w:val="000000"/>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Казнь</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Дата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w:t>
            </w:r>
          </w:p>
          <w:p w14:paraId="4AB23E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315EDE7"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B54927A"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3D2AF2C1"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3AFB3ED"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964E75"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F4CC3A7"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EFAE643"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A607746"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Оплата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письмо с требованием</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заполняется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является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в соответствии с</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этот</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по приглашению</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определенный</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Оплата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письмо с требованием</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обязательный</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предварительные условия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и</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начинка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чтобы </w:t>
      </w:r>
      <w:r xmlns:w="http://schemas.openxmlformats.org/wordprocessingml/2006/main" w:rsidRPr="00E84C88">
        <w:rPr>
          <w:rFonts w:ascii="GHEA Grapalat" w:eastAsia="Times New Roman" w:hAnsi="GHEA Grapalat" w:cs="Times New Roman"/>
          <w:sz w:val="16"/>
          <w:szCs w:val="24"/>
          <w:lang w:val="hy-AM"/>
        </w:rPr>
        <w:t xml:space="preserve">.</w:t>
      </w:r>
    </w:p>
    <w:p w14:paraId="21CC97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lang w:val="nl-NL"/>
        </w:rPr>
      </w:pPr>
      <w:r xmlns:w="http://schemas.openxmlformats.org/wordprocessingml/2006/main" w:rsidRPr="00E84C88">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E84C88">
        <w:rPr>
          <w:rFonts w:ascii="Arial" w:eastAsia="Times New Roman" w:hAnsi="Arial" w:cs="Arial"/>
          <w:b/>
          <w:lang w:val="hy-AM"/>
        </w:rPr>
        <w:lastRenderedPageBreak xmlns:w="http://schemas.openxmlformats.org/wordprocessingml/2006/main"/>
      </w:r>
      <w:r xmlns:w="http://schemas.openxmlformats.org/wordprocessingml/2006/main" w:rsidRPr="00E84C88">
        <w:rPr>
          <w:rFonts w:ascii="Arial" w:eastAsia="Times New Roman" w:hAnsi="Arial" w:cs="Arial"/>
          <w:b/>
          <w:lang w:val="hy-AM"/>
        </w:rPr>
        <w:t xml:space="preserve">Оплата</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письмо с требованием</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обязательный</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предварительные условия</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и</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начинка</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гид</w:t>
      </w:r>
    </w:p>
    <w:p w14:paraId="40E0498E"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6D33C7A" w14:textId="77777777" w:rsidTr="00532D6C">
        <w:tc>
          <w:tcPr>
            <w:tcW w:w="720" w:type="dxa"/>
            <w:tcBorders>
              <w:top w:val="single" w:sz="4" w:space="0" w:color="auto"/>
              <w:left w:val="single" w:sz="4" w:space="0" w:color="auto"/>
              <w:bottom w:val="single" w:sz="4" w:space="0" w:color="auto"/>
              <w:right w:val="single" w:sz="4" w:space="0" w:color="auto"/>
            </w:tcBorders>
          </w:tcPr>
          <w:p w14:paraId="7772B44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Х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Х</w:t>
            </w:r>
          </w:p>
        </w:tc>
        <w:tc>
          <w:tcPr>
            <w:tcW w:w="1938" w:type="dxa"/>
            <w:tcBorders>
              <w:top w:val="single" w:sz="4" w:space="0" w:color="auto"/>
              <w:left w:val="single" w:sz="4" w:space="0" w:color="auto"/>
              <w:bottom w:val="single" w:sz="4" w:space="0" w:color="auto"/>
              <w:right w:val="single" w:sz="4" w:space="0" w:color="auto"/>
            </w:tcBorders>
          </w:tcPr>
          <w:p w14:paraId="067B3D5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&lt;&lt;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запрос </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&gt;&gt;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документ</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ED37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Отмеченный</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поле </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w:t>
            </w:r>
          </w:p>
          <w:p w14:paraId="676F79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условный</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A8615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Действительное условие</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начинка</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требование</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hy-AM"/>
              </w:rPr>
              <w:t xml:space="preserve"> </w:t>
            </w:r>
          </w:p>
          <w:p w14:paraId="4500BDC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шоппинг)</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процесс</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назад</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связанный </w:t>
            </w:r>
            <w:r xmlns:w="http://schemas.openxmlformats.org/wordprocessingml/2006/main" w:rsidRPr="00E84C88">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487E8CD5"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Условие действительности</w:t>
            </w:r>
            <w:proofErr xmlns:w="http://schemas.openxmlformats.org/wordprocessingml/2006/main" w:type="spellEnd"/>
          </w:p>
          <w:p w14:paraId="39EDB107"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дополнительный</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сторона </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w:t>
            </w:r>
          </w:p>
          <w:p w14:paraId="6EAD37BA"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или</w:t>
            </w:r>
            <w:proofErr xmlns:w="http://schemas.openxmlformats.org/wordprocessingml/2006/main" w:type="spellEnd"/>
            <w:r xmlns:w="http://schemas.openxmlformats.org/wordprocessingml/2006/main" w:rsidRPr="00E84C88">
              <w:rPr>
                <w:rFonts w:ascii="GHEA Grapalat" w:eastAsia="Times New Roman" w:hAnsi="GHEA Grapalat" w:cs="Times New Roman"/>
                <w:b/>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n-US"/>
              </w:rPr>
              <w:t xml:space="preserve">плательщик</w:t>
            </w:r>
            <w:proofErr xmlns:w="http://schemas.openxmlformats.org/wordprocessingml/2006/main" w:type="spellEnd"/>
          </w:p>
          <w:p w14:paraId="063FC0C7"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шоппинг)</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процесс</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назад</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связанный </w:t>
            </w:r>
            <w:r xmlns:w="http://schemas.openxmlformats.org/wordprocessingml/2006/main" w:rsidRPr="00E84C88">
              <w:rPr>
                <w:rFonts w:ascii="GHEA Grapalat" w:eastAsia="Times New Roman" w:hAnsi="GHEA Grapalat" w:cs="Times New Roman"/>
                <w:b/>
                <w:sz w:val="20"/>
                <w:szCs w:val="20"/>
                <w:lang w:val="en-US"/>
              </w:rPr>
              <w:t xml:space="preserve">)</w:t>
            </w:r>
          </w:p>
        </w:tc>
      </w:tr>
      <w:tr w:rsidR="00532D6C" w:rsidRPr="00E84C88" w14:paraId="42CC887E" w14:textId="77777777" w:rsidTr="00532D6C">
        <w:tc>
          <w:tcPr>
            <w:tcW w:w="720" w:type="dxa"/>
            <w:tcBorders>
              <w:top w:val="single" w:sz="4" w:space="0" w:color="auto"/>
              <w:left w:val="single" w:sz="4" w:space="0" w:color="auto"/>
              <w:bottom w:val="single" w:sz="4" w:space="0" w:color="auto"/>
              <w:right w:val="single" w:sz="4" w:space="0" w:color="auto"/>
            </w:tcBorders>
          </w:tcPr>
          <w:p w14:paraId="00C3F84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79187B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3B37A7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611A415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47487C1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5</w:t>
            </w:r>
          </w:p>
        </w:tc>
      </w:tr>
      <w:tr w:rsidR="00532D6C" w:rsidRPr="00C15AD9" w14:paraId="76D298F8" w14:textId="77777777" w:rsidTr="00532D6C">
        <w:tc>
          <w:tcPr>
            <w:tcW w:w="720" w:type="dxa"/>
            <w:tcBorders>
              <w:top w:val="single" w:sz="4" w:space="0" w:color="auto"/>
              <w:left w:val="single" w:sz="4" w:space="0" w:color="auto"/>
              <w:bottom w:val="single" w:sz="4" w:space="0" w:color="auto"/>
              <w:right w:val="single" w:sz="4" w:space="0" w:color="auto"/>
            </w:tcBorders>
          </w:tcPr>
          <w:p w14:paraId="3B9D2E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18071D3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Документ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14:paraId="63F892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21962A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2EADA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Документ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заполненный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платеж</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 </w:t>
            </w:r>
            <w:r xmlns:w="http://schemas.openxmlformats.org/wordprocessingml/2006/main" w:rsidRPr="00E84C88">
              <w:rPr>
                <w:rFonts w:ascii="GHEA Grapalat" w:eastAsia="Times New Roman" w:hAnsi="GHEA Grapalat" w:cs="Times New Roman"/>
                <w:sz w:val="20"/>
                <w:szCs w:val="20"/>
                <w:lang w:val="hy-AM"/>
              </w:rPr>
              <w:t xml:space="preserve">&gt;</w:t>
            </w:r>
          </w:p>
        </w:tc>
      </w:tr>
      <w:tr w:rsidR="00532D6C" w:rsidRPr="00C15AD9" w14:paraId="258A136B" w14:textId="77777777" w:rsidTr="00532D6C">
        <w:tc>
          <w:tcPr>
            <w:tcW w:w="720" w:type="dxa"/>
            <w:tcBorders>
              <w:top w:val="single" w:sz="4" w:space="0" w:color="auto"/>
              <w:left w:val="single" w:sz="4" w:space="0" w:color="auto"/>
              <w:bottom w:val="single" w:sz="4" w:space="0" w:color="auto"/>
              <w:right w:val="single" w:sz="4" w:space="0" w:color="auto"/>
            </w:tcBorders>
          </w:tcPr>
          <w:p w14:paraId="084368AB" w14:textId="77777777" w:rsidR="00532D6C" w:rsidRPr="00E84C88" w:rsidRDefault="00532D6C" w:rsidP="00532D6C">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1D13244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263FF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14428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ECBA51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плательщиком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банк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при презентации</w:t>
            </w:r>
            <w:proofErr xmlns:w="http://schemas.openxmlformats.org/wordprocessingml/2006/main" w:type="spellEnd"/>
          </w:p>
        </w:tc>
      </w:tr>
      <w:tr w:rsidR="00532D6C" w:rsidRPr="00C15AD9" w14:paraId="2B27B388" w14:textId="77777777" w:rsidTr="00532D6C">
        <w:tc>
          <w:tcPr>
            <w:tcW w:w="720" w:type="dxa"/>
            <w:tcBorders>
              <w:top w:val="single" w:sz="4" w:space="0" w:color="auto"/>
              <w:left w:val="single" w:sz="4" w:space="0" w:color="auto"/>
              <w:bottom w:val="single" w:sz="4" w:space="0" w:color="auto"/>
              <w:right w:val="single" w:sz="4" w:space="0" w:color="auto"/>
            </w:tcBorders>
          </w:tcPr>
          <w:p w14:paraId="3D17A718"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72188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презентация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724314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2839E7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3E6389C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0BAA9BCD" w14:textId="77777777" w:rsidR="00532D6C" w:rsidRPr="00E84C88" w:rsidRDefault="00532D6C" w:rsidP="00532D6C">
            <w:pPr xmlns:w="http://schemas.openxmlformats.org/wordprocessingml/2006/main">
              <w:spacing w:after="0" w:line="240" w:lineRule="auto"/>
              <w:ind w:left="132" w:hanging="132"/>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плательщиком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банк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презентация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день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w:t>
            </w:r>
          </w:p>
        </w:tc>
      </w:tr>
      <w:tr w:rsidR="00532D6C" w:rsidRPr="00E84C88" w14:paraId="0453A0F5" w14:textId="77777777" w:rsidTr="00532D6C">
        <w:tc>
          <w:tcPr>
            <w:tcW w:w="720" w:type="dxa"/>
            <w:tcBorders>
              <w:top w:val="single" w:sz="4" w:space="0" w:color="auto"/>
              <w:left w:val="single" w:sz="4" w:space="0" w:color="auto"/>
              <w:bottom w:val="single" w:sz="4" w:space="0" w:color="auto"/>
              <w:right w:val="single" w:sz="4" w:space="0" w:color="auto"/>
            </w:tcBorders>
          </w:tcPr>
          <w:p w14:paraId="2D1F3AC1"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21DC97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6BC7B64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7A86A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430C9C3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это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имя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лица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чей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 счета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нуждаться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быть обвиненным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 запросу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упомянул</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Сумма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Заполнение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имя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фамилия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если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это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физический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человек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или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имя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если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это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юридический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человек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отмечено</w:t>
            </w:r>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являются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также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другой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данные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согласно</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необходимость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Заправка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5D26AAF" w14:textId="77777777" w:rsidR="00532D6C" w:rsidRPr="00E84C88" w:rsidRDefault="00532D6C" w:rsidP="00532D6C">
            <w:pPr xmlns:w="http://schemas.openxmlformats.org/wordprocessingml/2006/main">
              <w:spacing w:after="0" w:line="240" w:lineRule="auto"/>
              <w:ind w:left="252" w:hanging="252"/>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E84C88" w14:paraId="23F05763" w14:textId="77777777" w:rsidTr="00532D6C">
        <w:tc>
          <w:tcPr>
            <w:tcW w:w="720" w:type="dxa"/>
            <w:tcBorders>
              <w:top w:val="single" w:sz="4" w:space="0" w:color="auto"/>
              <w:left w:val="single" w:sz="4" w:space="0" w:color="auto"/>
              <w:bottom w:val="single" w:sz="4" w:space="0" w:color="auto"/>
              <w:right w:val="single" w:sz="4" w:space="0" w:color="auto"/>
            </w:tcBorders>
          </w:tcPr>
          <w:p w14:paraId="1752814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335D2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Название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организации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банк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2D035E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B07F1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46075F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E84C88" w14:paraId="02D4B557" w14:textId="77777777" w:rsidTr="00532D6C">
        <w:tc>
          <w:tcPr>
            <w:tcW w:w="720" w:type="dxa"/>
            <w:tcBorders>
              <w:top w:val="single" w:sz="4" w:space="0" w:color="auto"/>
              <w:left w:val="single" w:sz="4" w:space="0" w:color="auto"/>
              <w:bottom w:val="single" w:sz="4" w:space="0" w:color="auto"/>
              <w:right w:val="single" w:sz="4" w:space="0" w:color="auto"/>
            </w:tcBorders>
          </w:tcPr>
          <w:p w14:paraId="56552B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C6968F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счет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2EC3AA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B92BC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174D148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банковское дело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счет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сам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организации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из которой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нуждаться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быть обвиненным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 запросу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упомянул</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количество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31976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E84C88" w14:paraId="12F01F6D" w14:textId="77777777" w:rsidTr="00532D6C">
        <w:tc>
          <w:tcPr>
            <w:tcW w:w="720" w:type="dxa"/>
            <w:tcBorders>
              <w:top w:val="single" w:sz="4" w:space="0" w:color="auto"/>
              <w:left w:val="single" w:sz="4" w:space="0" w:color="auto"/>
              <w:bottom w:val="single" w:sz="4" w:space="0" w:color="auto"/>
              <w:right w:val="single" w:sz="4" w:space="0" w:color="auto"/>
            </w:tcBorders>
          </w:tcPr>
          <w:p w14:paraId="353D81A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13A4CE1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3483316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80B2F9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502D47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Армения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Республика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нормативный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юридический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посредством действий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ограниченный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в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случаях,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когда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зарегистрированный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42D8F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E84C88" w14:paraId="6C75164A" w14:textId="77777777" w:rsidTr="00532D6C">
        <w:tc>
          <w:tcPr>
            <w:tcW w:w="720" w:type="dxa"/>
            <w:tcBorders>
              <w:top w:val="single" w:sz="4" w:space="0" w:color="auto"/>
              <w:left w:val="single" w:sz="4" w:space="0" w:color="auto"/>
              <w:bottom w:val="single" w:sz="4" w:space="0" w:color="auto"/>
              <w:right w:val="single" w:sz="4" w:space="0" w:color="auto"/>
            </w:tcBorders>
          </w:tcPr>
          <w:p w14:paraId="20F263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0DDE1E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ПСК</w:t>
            </w:r>
          </w:p>
        </w:tc>
        <w:tc>
          <w:tcPr>
            <w:tcW w:w="2050" w:type="dxa"/>
            <w:tcBorders>
              <w:top w:val="single" w:sz="4" w:space="0" w:color="auto"/>
              <w:left w:val="single" w:sz="4" w:space="0" w:color="auto"/>
              <w:bottom w:val="single" w:sz="4" w:space="0" w:color="auto"/>
              <w:right w:val="single" w:sz="4" w:space="0" w:color="auto"/>
            </w:tcBorders>
          </w:tcPr>
          <w:p w14:paraId="1D3A5CA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3024F3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6AA68A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Армения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Республика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нормативный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юридический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посредством действий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определенный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в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случаях,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когда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физический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215E16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C15AD9" w14:paraId="4E929C5D" w14:textId="77777777" w:rsidTr="00532D6C">
        <w:tc>
          <w:tcPr>
            <w:tcW w:w="720" w:type="dxa"/>
            <w:tcBorders>
              <w:top w:val="single" w:sz="4" w:space="0" w:color="auto"/>
              <w:left w:val="single" w:sz="4" w:space="0" w:color="auto"/>
              <w:bottom w:val="single" w:sz="4" w:space="0" w:color="auto"/>
              <w:right w:val="single" w:sz="4" w:space="0" w:color="auto"/>
            </w:tcBorders>
          </w:tcPr>
          <w:p w14:paraId="62E507F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76FB54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638AF64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51701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3EA3261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человек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Получатель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(имя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Будет указано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являются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также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другой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данные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согласно</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3F8E5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заранее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E84C88" w14:paraId="372C1364" w14:textId="77777777" w:rsidTr="00532D6C">
        <w:tc>
          <w:tcPr>
            <w:tcW w:w="720" w:type="dxa"/>
            <w:tcBorders>
              <w:top w:val="single" w:sz="4" w:space="0" w:color="auto"/>
              <w:left w:val="single" w:sz="4" w:space="0" w:color="auto"/>
              <w:bottom w:val="single" w:sz="4" w:space="0" w:color="auto"/>
              <w:right w:val="single" w:sz="4" w:space="0" w:color="auto"/>
            </w:tcBorders>
          </w:tcPr>
          <w:p w14:paraId="69857CA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410C80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Х. </w:t>
            </w:r>
            <w:r xmlns:w="http://schemas.openxmlformats.org/wordprocessingml/2006/main" w:rsidRPr="00E84C88">
              <w:rPr>
                <w:rFonts w:ascii="Arial" w:eastAsia="Times New Roman" w:hAnsi="Arial" w:cs="Arial"/>
                <w:sz w:val="20"/>
                <w:szCs w:val="20"/>
                <w:lang w:val="hy-AM"/>
              </w:rPr>
              <w:t xml:space="preserve">П.С.</w:t>
            </w:r>
          </w:p>
        </w:tc>
        <w:tc>
          <w:tcPr>
            <w:tcW w:w="2050" w:type="dxa"/>
            <w:tcBorders>
              <w:top w:val="single" w:sz="4" w:space="0" w:color="auto"/>
              <w:left w:val="single" w:sz="4" w:space="0" w:color="auto"/>
              <w:bottom w:val="single" w:sz="4" w:space="0" w:color="auto"/>
              <w:right w:val="single" w:sz="4" w:space="0" w:color="auto"/>
            </w:tcBorders>
          </w:tcPr>
          <w:p w14:paraId="17AFE93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292FAC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6BABCB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шоппинг)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назад</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связанный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процессе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(наполняется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3897EB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(наполняется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C15AD9" w14:paraId="6513F34A" w14:textId="77777777" w:rsidTr="00532D6C">
        <w:tc>
          <w:tcPr>
            <w:tcW w:w="720" w:type="dxa"/>
            <w:tcBorders>
              <w:top w:val="single" w:sz="4" w:space="0" w:color="auto"/>
              <w:left w:val="single" w:sz="4" w:space="0" w:color="auto"/>
              <w:bottom w:val="single" w:sz="4" w:space="0" w:color="auto"/>
              <w:right w:val="single" w:sz="4" w:space="0" w:color="auto"/>
            </w:tcBorders>
          </w:tcPr>
          <w:p w14:paraId="30F0B2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1CF51F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02B4D87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EE218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72C10F4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Армения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Республика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нормативный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юридический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посредством действий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определенный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в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случаях,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когда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зарегистрированный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налогоплательщик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7374DB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заранее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C15AD9" w14:paraId="0A16E0D7" w14:textId="77777777" w:rsidTr="00532D6C">
        <w:tc>
          <w:tcPr>
            <w:tcW w:w="720" w:type="dxa"/>
            <w:tcBorders>
              <w:top w:val="single" w:sz="4" w:space="0" w:color="auto"/>
              <w:left w:val="single" w:sz="4" w:space="0" w:color="auto"/>
              <w:bottom w:val="single" w:sz="4" w:space="0" w:color="auto"/>
              <w:right w:val="single" w:sz="4" w:space="0" w:color="auto"/>
            </w:tcBorders>
          </w:tcPr>
          <w:p w14:paraId="49694B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677CA3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Название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организации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3AC41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258EF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8E2A6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заранее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C15AD9" w14:paraId="4799464F" w14:textId="77777777" w:rsidTr="00532D6C">
        <w:tc>
          <w:tcPr>
            <w:tcW w:w="720" w:type="dxa"/>
            <w:tcBorders>
              <w:top w:val="single" w:sz="4" w:space="0" w:color="auto"/>
              <w:left w:val="single" w:sz="4" w:space="0" w:color="auto"/>
              <w:bottom w:val="single" w:sz="4" w:space="0" w:color="auto"/>
              <w:right w:val="single" w:sz="4" w:space="0" w:color="auto"/>
            </w:tcBorders>
          </w:tcPr>
          <w:p w14:paraId="2ABC51A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5953A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счет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8EB67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9DB7D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147B1B3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это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банковский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казначейский </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счет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которых</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нуждаться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быть перенесен</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от плательщика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обвинен</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1D0855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заранее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приглашению</w:t>
            </w:r>
            <w:proofErr xmlns:w="http://schemas.openxmlformats.org/wordprocessingml/2006/main" w:type="spellStart"/>
            <w:proofErr xmlns:w="http://schemas.openxmlformats.org/wordprocessingml/2006/main" w:type="spellEnd"/>
          </w:p>
        </w:tc>
      </w:tr>
      <w:tr w:rsidR="00532D6C" w:rsidRPr="00E84C88" w14:paraId="59698AB3" w14:textId="77777777" w:rsidTr="00532D6C">
        <w:tc>
          <w:tcPr>
            <w:tcW w:w="720" w:type="dxa"/>
            <w:tcBorders>
              <w:top w:val="single" w:sz="4" w:space="0" w:color="auto"/>
              <w:left w:val="single" w:sz="4" w:space="0" w:color="auto"/>
              <w:bottom w:val="single" w:sz="4" w:space="0" w:color="auto"/>
              <w:right w:val="single" w:sz="4" w:space="0" w:color="auto"/>
            </w:tcBorders>
          </w:tcPr>
          <w:p w14:paraId="5E2B126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356DBAC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количество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числах)</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(словами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4DA266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A53E37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2F49799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предмет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0CA3B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C15AD9" w14:paraId="0BBAED13" w14:textId="77777777" w:rsidTr="00532D6C">
        <w:tc>
          <w:tcPr>
            <w:tcW w:w="720" w:type="dxa"/>
            <w:tcBorders>
              <w:top w:val="single" w:sz="4" w:space="0" w:color="auto"/>
              <w:left w:val="single" w:sz="4" w:space="0" w:color="auto"/>
              <w:bottom w:val="single" w:sz="4" w:space="0" w:color="auto"/>
              <w:right w:val="single" w:sz="4" w:space="0" w:color="auto"/>
            </w:tcBorders>
          </w:tcPr>
          <w:p w14:paraId="40FAD7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21DFD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Принял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цифрах)</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(словами </w:t>
            </w:r>
            <w:r xmlns:w="http://schemas.openxmlformats.org/wordprocessingml/2006/main" w:rsidRPr="00E84C88">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03A4C9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3C17C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обязательный</w:t>
            </w:r>
          </w:p>
          <w:p w14:paraId="10CFE5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намеревался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денег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частичный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Sylfaen"/>
                <w:sz w:val="20"/>
                <w:szCs w:val="20"/>
                <w:lang w:val="hy-AM"/>
              </w:rPr>
              <w:t xml:space="preserve">чего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покупки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назад</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связанный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12B383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lang w:val="hy-AM"/>
              </w:rPr>
              <w:t xml:space="preserve">)</w:t>
            </w:r>
          </w:p>
        </w:tc>
      </w:tr>
      <w:tr w:rsidR="00532D6C" w:rsidRPr="00E84C88" w14:paraId="1603CBED" w14:textId="77777777" w:rsidTr="00532D6C">
        <w:tc>
          <w:tcPr>
            <w:tcW w:w="720" w:type="dxa"/>
            <w:tcBorders>
              <w:top w:val="single" w:sz="4" w:space="0" w:color="auto"/>
              <w:left w:val="single" w:sz="4" w:space="0" w:color="auto"/>
              <w:bottom w:val="single" w:sz="4" w:space="0" w:color="auto"/>
              <w:right w:val="single" w:sz="4" w:space="0" w:color="auto"/>
            </w:tcBorders>
          </w:tcPr>
          <w:p w14:paraId="1D25A2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47C7D19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валюта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прописью)</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 кодом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7C0CFD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AF2759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29555A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C15AD9" w14:paraId="5438E369" w14:textId="77777777" w:rsidTr="00532D6C">
        <w:tc>
          <w:tcPr>
            <w:tcW w:w="720" w:type="dxa"/>
            <w:tcBorders>
              <w:top w:val="single" w:sz="4" w:space="0" w:color="auto"/>
              <w:left w:val="single" w:sz="4" w:space="0" w:color="auto"/>
              <w:bottom w:val="single" w:sz="4" w:space="0" w:color="auto"/>
              <w:right w:val="single" w:sz="4" w:space="0" w:color="auto"/>
            </w:tcBorders>
          </w:tcPr>
          <w:p w14:paraId="2AB2F7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EDDF4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сделка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4031F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6D588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договор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обеспечение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14:paraId="58D3E6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w:t>
            </w:r>
            <w:r xmlns:w="http://schemas.openxmlformats.org/wordprocessingml/2006/main" w:rsidRPr="00E84C88">
              <w:rPr>
                <w:rFonts w:ascii="GHEA Grapalat" w:eastAsia="Times New Roman" w:hAnsi="GHEA Grapalat" w:cs="Times New Roman"/>
                <w:sz w:val="20"/>
                <w:szCs w:val="20"/>
                <w:lang w:val="hy-AM"/>
              </w:rPr>
              <w:t xml:space="preserve">приглашению</w:t>
            </w:r>
          </w:p>
        </w:tc>
      </w:tr>
      <w:tr w:rsidR="00532D6C" w:rsidRPr="00E84C88" w14:paraId="20B611F3" w14:textId="77777777" w:rsidTr="00532D6C">
        <w:tc>
          <w:tcPr>
            <w:tcW w:w="720" w:type="dxa"/>
            <w:tcBorders>
              <w:top w:val="single" w:sz="4" w:space="0" w:color="auto"/>
              <w:left w:val="single" w:sz="4" w:space="0" w:color="auto"/>
              <w:bottom w:val="single" w:sz="4" w:space="0" w:color="auto"/>
              <w:right w:val="single" w:sz="4" w:space="0" w:color="auto"/>
            </w:tcBorders>
          </w:tcPr>
          <w:p w14:paraId="25790F6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304FED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w:t>
            </w:r>
            <w:r xmlns:w="http://schemas.openxmlformats.org/wordprocessingml/2006/main"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547073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0ED63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7DFC383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 запросу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упомянул</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денег</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коллекция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база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документ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данные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которые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основа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подарок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банк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презентация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база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покупка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процедура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код</w:t>
            </w:r>
            <w:proofErr xmlns:w="http://schemas.openxmlformats.org/wordprocessingml/2006/main" w:type="spellEnd"/>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соответствии с</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 </w:t>
            </w:r>
            <w:r xmlns:w="http://schemas.openxmlformats.org/wordprocessingml/2006/main" w:rsidRPr="00E84C88">
              <w:rPr>
                <w:rFonts w:ascii="GHEA Grapalat" w:eastAsia="Times New Roman"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500667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C15AD9" w14:paraId="1EE553BF" w14:textId="77777777" w:rsidTr="00532D6C">
        <w:tc>
          <w:tcPr>
            <w:tcW w:w="720" w:type="dxa"/>
            <w:tcBorders>
              <w:top w:val="single" w:sz="4" w:space="0" w:color="auto"/>
              <w:left w:val="single" w:sz="4" w:space="0" w:color="auto"/>
              <w:bottom w:val="single" w:sz="4" w:space="0" w:color="auto"/>
              <w:right w:val="single" w:sz="4" w:space="0" w:color="auto"/>
            </w:tcBorders>
          </w:tcPr>
          <w:p w14:paraId="03DB5F5D" w14:textId="77777777" w:rsidR="00532D6C" w:rsidRPr="00E84C88" w:rsidDel="0010680B"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11E61C39" w14:textId="413A047E"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00D96837">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43D57B5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FE9A1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0"/>
                <w:lang w:val="hy-AM"/>
              </w:rPr>
              <w:t xml:space="preserve"> </w:t>
            </w:r>
          </w:p>
          <w:p w14:paraId="70D757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w:t>
            </w:r>
            <w:r xmlns:w="http://schemas.openxmlformats.org/wordprocessingml/2006/main" w:rsidRPr="00E84C88">
              <w:rPr>
                <w:rFonts w:ascii="GHEA Grapalat" w:eastAsia="Times New Roman" w:hAnsi="GHEA Grapalat" w:cs="Sylfae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слова </w:t>
            </w:r>
            <w:r xmlns:w="http://schemas.openxmlformats.org/wordprocessingml/2006/main" w:rsidRPr="00E84C88">
              <w:rPr>
                <w:rFonts w:ascii="GHEA Grapalat" w:eastAsia="Times New Roman" w:hAnsi="GHEA Grapalat" w:cs="Sylfaen"/>
                <w:sz w:val="20"/>
                <w:szCs w:val="20"/>
                <w:lang w:val="hy-AM"/>
              </w:rPr>
              <w:t xml:space="preserve">,</w:t>
            </w:r>
          </w:p>
          <w:p w14:paraId="104DC5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который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встреча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его/её</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его/её</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счета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зарядить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128F4F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E84C88" w14:paraId="141286CE" w14:textId="77777777" w:rsidTr="00532D6C">
        <w:tc>
          <w:tcPr>
            <w:tcW w:w="720" w:type="dxa"/>
            <w:tcBorders>
              <w:top w:val="single" w:sz="4" w:space="0" w:color="auto"/>
              <w:left w:val="single" w:sz="4" w:space="0" w:color="auto"/>
              <w:bottom w:val="single" w:sz="4" w:space="0" w:color="auto"/>
              <w:right w:val="single" w:sz="4" w:space="0" w:color="auto"/>
            </w:tcBorders>
          </w:tcPr>
          <w:p w14:paraId="5ECA848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A4A129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выставка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страницы</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6B820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0D1C1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0A012D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запрашивающему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соседний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представлено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документы</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страницы</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число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которых</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нуждаться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быть предоставлено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 </w:t>
            </w:r>
            <w:r xmlns:w="http://schemas.openxmlformats.org/wordprocessingml/2006/main" w:rsidRPr="00E84C88">
              <w:rPr>
                <w:rFonts w:ascii="GHEA Grapalat" w:eastAsia="Times New Roman" w:hAnsi="GHEA Grapalat" w:cs="Times New Roman"/>
                <w:sz w:val="20"/>
                <w:szCs w:val="20"/>
                <w:lang w:val="en-US"/>
              </w:rPr>
              <w:t xml:space="preserve">)</w:t>
            </w:r>
          </w:p>
          <w:p w14:paraId="6A3C2F5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Если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заполнить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платеж</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поле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затем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данные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1F0204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C15AD9" w14:paraId="650E16A8" w14:textId="77777777" w:rsidTr="00532D6C">
        <w:tc>
          <w:tcPr>
            <w:tcW w:w="720" w:type="dxa"/>
            <w:tcBorders>
              <w:top w:val="single" w:sz="4" w:space="0" w:color="auto"/>
              <w:left w:val="single" w:sz="4" w:space="0" w:color="auto"/>
              <w:bottom w:val="single" w:sz="4" w:space="0" w:color="auto"/>
              <w:right w:val="single" w:sz="4" w:space="0" w:color="auto"/>
            </w:tcBorders>
          </w:tcPr>
          <w:p w14:paraId="25CA45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BE6C52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F26B7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B5E2C2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76D1415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этот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поле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презентация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котором</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если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поле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Times New Roma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затем</w:t>
            </w:r>
            <w:r xmlns:w="http://schemas.openxmlformats.org/wordprocessingml/2006/main" w:rsidRPr="00E84C88">
              <w:rPr>
                <w:rFonts w:ascii="GHEA Grapalat" w:eastAsia="Times New Roman" w:hAnsi="GHEA Grapalat" w:cs="Sylfae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подписав:</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соглашаясь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его/её</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счета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зарядить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Номер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презентация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поле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подпись </w:t>
            </w:r>
            <w:r xmlns:w="http://schemas.openxmlformats.org/wordprocessingml/2006/main" w:rsidRPr="00E84C88">
              <w:rPr>
                <w:rFonts w:ascii="GHEA Grapalat" w:eastAsia="Times New Roman" w:hAnsi="GHEA Grapalat" w:cs="Times New Roman"/>
                <w:sz w:val="20"/>
                <w:szCs w:val="20"/>
                <w:lang w:val="hy-AM"/>
              </w:rPr>
              <w:t xml:space="preserve">:</w:t>
            </w:r>
          </w:p>
          <w:p w14:paraId="54C3962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E63DB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подписывается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Times New Roman"/>
                <w:sz w:val="20"/>
                <w:szCs w:val="20"/>
                <w:lang w:val="hy-AM"/>
              </w:rPr>
              <w:t xml:space="preserve"> </w:t>
            </w:r>
          </w:p>
          <w:p w14:paraId="07E8204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подпись</w:t>
            </w:r>
          </w:p>
          <w:p w14:paraId="6F2B23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C15AD9" w14:paraId="7DA055B9"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8882A08"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AC1708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A072C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04BF08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p w14:paraId="7C5748C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тюлень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доступность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hy-AM"/>
              </w:rPr>
              <w:t xml:space="preserve">в </w:t>
            </w:r>
            <w:r xmlns:w="http://schemas.openxmlformats.org/wordprocessingml/2006/main" w:rsidRPr="00E84C88">
              <w:rPr>
                <w:rFonts w:ascii="Arial" w:eastAsia="Times New Roman" w:hAnsi="Arial" w:cs="Arial"/>
                <w:sz w:val="20"/>
                <w:szCs w:val="20"/>
                <w:lang w:val="en-US"/>
              </w:rPr>
              <w:t xml:space="preserve">случае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 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подарок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14:paraId="3B8FDD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запечатанный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p w14:paraId="19200D0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 презентации</w:t>
            </w:r>
          </w:p>
        </w:tc>
      </w:tr>
      <w:tr w:rsidR="00532D6C" w:rsidRPr="00E84C88" w14:paraId="321A6259" w14:textId="77777777" w:rsidTr="00532D6C">
        <w:tc>
          <w:tcPr>
            <w:tcW w:w="720" w:type="dxa"/>
            <w:tcBorders>
              <w:top w:val="single" w:sz="4" w:space="0" w:color="auto"/>
              <w:left w:val="single" w:sz="4" w:space="0" w:color="auto"/>
              <w:bottom w:val="single" w:sz="4" w:space="0" w:color="auto"/>
              <w:right w:val="single" w:sz="4" w:space="0" w:color="auto"/>
            </w:tcBorders>
          </w:tcPr>
          <w:p w14:paraId="0B05A36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25A705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295D11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824A0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Необходимый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p w14:paraId="595EA1A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заполняется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банк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E6C0C2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подписывается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p>
        </w:tc>
      </w:tr>
      <w:tr w:rsidR="00532D6C" w:rsidRPr="00C15AD9" w14:paraId="5A35C0EE"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93BBCAF"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3C262E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35A51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AE629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
          <w:p w14:paraId="3AE4A23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тюлень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доступность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02F649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запечатанный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p>
          <w:p w14:paraId="65326AB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 презентации</w:t>
            </w:r>
          </w:p>
        </w:tc>
      </w:tr>
      <w:tr w:rsidR="00532D6C" w:rsidRPr="00C15AD9" w14:paraId="38D9C978" w14:textId="77777777" w:rsidTr="00532D6C">
        <w:tc>
          <w:tcPr>
            <w:tcW w:w="720" w:type="dxa"/>
            <w:tcBorders>
              <w:top w:val="single" w:sz="4" w:space="0" w:color="auto"/>
              <w:left w:val="single" w:sz="4" w:space="0" w:color="auto"/>
              <w:bottom w:val="single" w:sz="4" w:space="0" w:color="auto"/>
              <w:right w:val="single" w:sz="4" w:space="0" w:color="auto"/>
            </w:tcBorders>
          </w:tcPr>
          <w:p w14:paraId="5B3756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4F8D07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сотрудник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организации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862B5F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DEC3A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7A7E8C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организации</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бумага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кстати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представлено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быть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полным</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3D68C8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C15AD9" w14:paraId="348A00CD"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1612E3CD"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DB9F5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печать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организации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1218B55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8F261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658A35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организации</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бумага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кстати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представлено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быть </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полным</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22730D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C15AD9" w14:paraId="0C9E575A" w14:textId="77777777" w:rsidTr="00532D6C">
        <w:tc>
          <w:tcPr>
            <w:tcW w:w="720" w:type="dxa"/>
            <w:tcBorders>
              <w:top w:val="single" w:sz="4" w:space="0" w:color="auto"/>
              <w:left w:val="single" w:sz="4" w:space="0" w:color="auto"/>
              <w:bottom w:val="single" w:sz="4" w:space="0" w:color="auto"/>
              <w:right w:val="single" w:sz="4" w:space="0" w:color="auto"/>
            </w:tcBorders>
          </w:tcPr>
          <w:p w14:paraId="2D4D77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0FF39DC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плательщику</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обслуживающий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организацией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филиал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дата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0FF8B4E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3410B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015FA0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плательщику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организацией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отмеченный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исполнение</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дата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час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CAC64A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C15AD9" w14:paraId="1D44F4D7" w14:textId="77777777" w:rsidTr="00532D6C">
        <w:tc>
          <w:tcPr>
            <w:tcW w:w="720" w:type="dxa"/>
            <w:tcBorders>
              <w:top w:val="single" w:sz="4" w:space="0" w:color="auto"/>
              <w:left w:val="single" w:sz="4" w:space="0" w:color="auto"/>
              <w:bottom w:val="single" w:sz="4" w:space="0" w:color="auto"/>
              <w:right w:val="single" w:sz="4" w:space="0" w:color="auto"/>
            </w:tcBorders>
          </w:tcPr>
          <w:p w14:paraId="3189E0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16BE4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сотрудник </w:t>
            </w:r>
            <w:proofErr xmlns:w="http://schemas.openxmlformats.org/wordprocessingml/2006/main" w:type="spellEnd"/>
            <w:r xmlns:w="http://schemas.openxmlformats.org/wordprocessingml/2006/main" w:rsidRPr="00E84C88">
              <w:rPr>
                <w:rFonts w:ascii="Arial" w:eastAsia="Times New Roman" w:hAnsi="Arial" w:cs="Arial"/>
                <w:sz w:val="20"/>
                <w:szCs w:val="20"/>
                <w:lang w:val="en-US"/>
              </w:rPr>
              <w:t xml:space="preserve">организации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322C9B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A09C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нет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649E486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бенефициару</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организации</w:t>
            </w:r>
            <w:proofErr xmlns:w="http://schemas.openxmlformats.org/wordprocessingml/2006/main" w:type="spellEnd"/>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в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случае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сотрудник</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подпись</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бумага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кстати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представлено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274BAD5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C15AD9" w14:paraId="2C512CFB" w14:textId="77777777" w:rsidTr="00532D6C">
        <w:tc>
          <w:tcPr>
            <w:tcW w:w="720" w:type="dxa"/>
            <w:tcBorders>
              <w:top w:val="single" w:sz="4" w:space="0" w:color="auto"/>
              <w:left w:val="single" w:sz="4" w:space="0" w:color="auto"/>
              <w:bottom w:val="single" w:sz="4" w:space="0" w:color="auto"/>
              <w:right w:val="single" w:sz="4" w:space="0" w:color="auto"/>
            </w:tcBorders>
          </w:tcPr>
          <w:p w14:paraId="79718B9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405BFA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спекулянт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hy-AM"/>
              </w:rPr>
              <w:t xml:space="preserve">печать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организации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филиала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B965D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96B6A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3AE94DA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последний</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в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случае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марка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бумага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кстати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представлено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2355C41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C15AD9" w14:paraId="124DC843" w14:textId="77777777" w:rsidTr="00532D6C">
        <w:tc>
          <w:tcPr>
            <w:tcW w:w="720" w:type="dxa"/>
            <w:tcBorders>
              <w:top w:val="single" w:sz="4" w:space="0" w:color="auto"/>
              <w:left w:val="single" w:sz="4" w:space="0" w:color="auto"/>
              <w:bottom w:val="single" w:sz="4" w:space="0" w:color="auto"/>
              <w:right w:val="single" w:sz="4" w:space="0" w:color="auto"/>
            </w:tcBorders>
          </w:tcPr>
          <w:p w14:paraId="413765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14:paraId="0541F6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спекулянт</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обслуживающий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финансовый</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организация</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дата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час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E8740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5B5166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обязательный</w:t>
            </w:r>
            <w:proofErr xmlns:w="http://schemas.openxmlformats.org/wordprocessingml/2006/main" w:type="spellEnd"/>
          </w:p>
          <w:p w14:paraId="7F2A09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письмо с требованием</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последний</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в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случае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данные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Times New Roman"/>
                <w:sz w:val="20"/>
                <w:szCs w:val="20"/>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бумага</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кстати</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представлено</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0ABD11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4D086D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75EE747"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EDB65B5"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1D9C590"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4A7D2C68"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Sylfaen"/>
          <w:b/>
          <w:sz w:val="20"/>
          <w:szCs w:val="20"/>
          <w:lang w:val="hy-AM"/>
        </w:rPr>
      </w:pP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Sylfaen"/>
          <w:b/>
          <w:sz w:val="20"/>
          <w:szCs w:val="20"/>
          <w:lang w:val="hy-AM"/>
        </w:rPr>
        <w:t xml:space="preserve"> </w:t>
      </w:r>
    </w:p>
    <w:p w14:paraId="3F1D7ECD" w14:textId="77777777" w:rsidR="00532D6C" w:rsidRPr="00E84C88" w:rsidRDefault="00532D6C" w:rsidP="00532D6C">
      <w:pPr>
        <w:spacing w:after="0" w:line="240" w:lineRule="auto"/>
        <w:ind w:left="-66"/>
        <w:jc w:val="center"/>
        <w:rPr>
          <w:rFonts w:ascii="GHEA Grapalat" w:eastAsia="Times New Roman" w:hAnsi="GHEA Grapalat" w:cs="Sylfaen"/>
          <w:b/>
          <w:sz w:val="24"/>
          <w:szCs w:val="24"/>
          <w:lang w:val="hy-AM"/>
        </w:rPr>
      </w:pPr>
    </w:p>
    <w:p w14:paraId="69966353"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Sylfaen"/>
          <w:b/>
          <w:sz w:val="20"/>
          <w:szCs w:val="20"/>
          <w:lang w:val="hy-AM"/>
        </w:rPr>
      </w:pPr>
      <w:r xmlns:w="http://schemas.openxmlformats.org/wordprocessingml/2006/main" w:rsidRPr="00E84C88">
        <w:rPr>
          <w:rFonts w:ascii="Arial" w:eastAsia="Times New Roman" w:hAnsi="Arial" w:cs="Arial"/>
          <w:b/>
          <w:sz w:val="20"/>
          <w:szCs w:val="20"/>
          <w:lang w:val="hy-AM"/>
        </w:rPr>
        <w:t xml:space="preserve">Приложение </w:t>
      </w:r>
      <w:r xmlns:w="http://schemas.openxmlformats.org/wordprocessingml/2006/main" w:rsidRPr="00E84C88">
        <w:rPr>
          <w:rFonts w:ascii="GHEA Grapalat" w:eastAsia="Times New Roman" w:hAnsi="GHEA Grapalat" w:cs="Sylfaen"/>
          <w:b/>
          <w:sz w:val="20"/>
          <w:szCs w:val="20"/>
          <w:lang w:val="hy-AM"/>
        </w:rPr>
        <w:t xml:space="preserve">6</w:t>
      </w:r>
    </w:p>
    <w:p w14:paraId="496D53B9" w14:textId="03F656E5" w:rsidR="00532D6C" w:rsidRPr="00E84C88" w:rsidRDefault="00C15AD9"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LM-THKT-GHAPZB-26/04</w:t>
      </w:r>
      <w:r xmlns:w="http://schemas.openxmlformats.org/wordprocessingml/2006/main" w:rsidR="009C6DB1">
        <w:rPr>
          <w:rFonts w:ascii="Arial" w:eastAsia="Times New Roman" w:hAnsi="Arial" w:cs="Arial"/>
          <w:b/>
          <w:color w:val="000000"/>
          <w:sz w:val="20"/>
          <w:szCs w:val="27"/>
          <w:lang w:val="hy-AM"/>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b/>
          <w:sz w:val="20"/>
          <w:szCs w:val="20"/>
          <w:lang w:val="es-ES"/>
        </w:rPr>
        <w:t xml:space="preserve">с кодом</w:t>
      </w:r>
      <w:proofErr xmlns:w="http://schemas.openxmlformats.org/wordprocessingml/2006/main" w:type="spellEnd"/>
    </w:p>
    <w:p w14:paraId="0231C19E"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цитата</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опрос</w:t>
      </w:r>
      <w:proofErr xmlns:w="http://schemas.openxmlformats.org/wordprocessingml/2006/main" w:type="spellEnd"/>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b/>
          <w:sz w:val="20"/>
          <w:szCs w:val="20"/>
          <w:lang w:val="es-ES"/>
        </w:rPr>
        <w:t xml:space="preserve">приглашение</w:t>
      </w:r>
      <w:proofErr xmlns:w="http://schemas.openxmlformats.org/wordprocessingml/2006/main" w:type="spellEnd"/>
    </w:p>
    <w:p w14:paraId="49DD82F8"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p w14:paraId="51F64341" w14:textId="77777777" w:rsidR="00532D6C" w:rsidRPr="00E84C88" w:rsidRDefault="00532D6C" w:rsidP="00532D6C">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6F7EF950"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New Roman"/>
          <w:b/>
          <w:szCs w:val="24"/>
          <w:lang w:val="hy-AM"/>
        </w:rPr>
      </w:pPr>
      <w:r xmlns:w="http://schemas.openxmlformats.org/wordprocessingml/2006/main" w:rsidRPr="00E84C88">
        <w:rPr>
          <w:rFonts w:ascii="Arial" w:eastAsia="Times New Roman" w:hAnsi="Arial" w:cs="Arial"/>
          <w:b/>
          <w:szCs w:val="24"/>
          <w:lang w:val="hy-AM"/>
        </w:rPr>
        <w:t xml:space="preserve">СОСТОЯНИЕ</w:t>
      </w:r>
      <w:r xmlns:w="http://schemas.openxmlformats.org/wordprocessingml/2006/main" w:rsidRPr="00E84C88">
        <w:rPr>
          <w:rFonts w:ascii="GHEA Grapalat" w:eastAsia="Times New Roman" w:hAnsi="GHEA Grapalat" w:cs="Times Armenian"/>
          <w:b/>
          <w:szCs w:val="24"/>
          <w:lang w:val="hy-AM"/>
        </w:rPr>
        <w:t xml:space="preserve">  </w:t>
      </w:r>
      <w:r xmlns:w="http://schemas.openxmlformats.org/wordprocessingml/2006/main" w:rsidRPr="00E84C88">
        <w:rPr>
          <w:rFonts w:ascii="Arial" w:eastAsia="Times New Roman" w:hAnsi="Arial" w:cs="Arial"/>
          <w:b/>
          <w:szCs w:val="24"/>
          <w:lang w:val="hy-AM"/>
        </w:rPr>
        <w:t xml:space="preserve">ПОТРЕБНОСТИ</w:t>
      </w:r>
      <w:r xmlns:w="http://schemas.openxmlformats.org/wordprocessingml/2006/main" w:rsidRPr="00E84C88">
        <w:rPr>
          <w:rFonts w:ascii="GHEA Grapalat" w:eastAsia="Times New Roman" w:hAnsi="GHEA Grapalat" w:cs="Times Armenian"/>
          <w:b/>
          <w:szCs w:val="24"/>
          <w:lang w:val="hy-AM"/>
        </w:rPr>
        <w:t xml:space="preserve"> </w:t>
      </w:r>
      <w:r xmlns:w="http://schemas.openxmlformats.org/wordprocessingml/2006/main" w:rsidRPr="00E84C88">
        <w:rPr>
          <w:rFonts w:ascii="Arial" w:eastAsia="Times New Roman" w:hAnsi="Arial" w:cs="Arial"/>
          <w:b/>
          <w:szCs w:val="24"/>
          <w:lang w:val="hy-AM"/>
        </w:rPr>
        <w:t xml:space="preserve">ДЛЯ</w:t>
      </w:r>
      <w:r xmlns:w="http://schemas.openxmlformats.org/wordprocessingml/2006/main" w:rsidRPr="00E84C88">
        <w:rPr>
          <w:rFonts w:ascii="GHEA Grapalat" w:eastAsia="Times New Roman" w:hAnsi="GHEA Grapalat" w:cs="Sylfaen"/>
          <w:b/>
          <w:szCs w:val="24"/>
          <w:lang w:val="hy-AM"/>
        </w:rPr>
        <w:t xml:space="preserve"> </w:t>
      </w:r>
      <w:r xmlns:w="http://schemas.openxmlformats.org/wordprocessingml/2006/main" w:rsidRPr="00E84C88">
        <w:rPr>
          <w:rFonts w:ascii="Arial" w:eastAsia="Times New Roman" w:hAnsi="Arial" w:cs="Arial"/>
          <w:b/>
          <w:szCs w:val="24"/>
          <w:lang w:val="hy-AM"/>
        </w:rPr>
        <w:t xml:space="preserve">ПРОДУКТ</w:t>
      </w:r>
      <w:r xmlns:w="http://schemas.openxmlformats.org/wordprocessingml/2006/main" w:rsidRPr="00E84C88">
        <w:rPr>
          <w:rFonts w:ascii="GHEA Grapalat" w:eastAsia="Times New Roman" w:hAnsi="GHEA Grapalat" w:cs="Sylfaen"/>
          <w:b/>
          <w:szCs w:val="24"/>
          <w:lang w:val="hy-AM"/>
        </w:rPr>
        <w:t xml:space="preserve"> </w:t>
      </w:r>
      <w:r xmlns:w="http://schemas.openxmlformats.org/wordprocessingml/2006/main" w:rsidRPr="00E84C88">
        <w:rPr>
          <w:rFonts w:ascii="Arial" w:eastAsia="Times New Roman" w:hAnsi="Arial" w:cs="Arial"/>
          <w:b/>
          <w:szCs w:val="24"/>
          <w:lang w:val="hy-AM"/>
        </w:rPr>
        <w:t xml:space="preserve">ПОСТАВЛЯТЬ</w:t>
      </w:r>
    </w:p>
    <w:p w14:paraId="752F770F"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Armenian"/>
          <w:b/>
          <w:sz w:val="24"/>
          <w:szCs w:val="24"/>
          <w:lang w:val="hy-AM"/>
        </w:rPr>
      </w:pPr>
      <w:r xmlns:w="http://schemas.openxmlformats.org/wordprocessingml/2006/main" w:rsidRPr="00E84C88">
        <w:rPr>
          <w:rFonts w:ascii="Arial" w:eastAsia="Times New Roman" w:hAnsi="Arial" w:cs="Arial"/>
          <w:b/>
          <w:szCs w:val="24"/>
          <w:lang w:val="hy-AM"/>
        </w:rPr>
        <w:t xml:space="preserve">ДОГОВОР</w:t>
      </w:r>
      <w:r xmlns:w="http://schemas.openxmlformats.org/wordprocessingml/2006/main" w:rsidRPr="00E84C88">
        <w:rPr>
          <w:rFonts w:ascii="GHEA Grapalat" w:eastAsia="Times New Roman" w:hAnsi="GHEA Grapalat" w:cs="Times Armenian"/>
          <w:b/>
          <w:szCs w:val="24"/>
          <w:lang w:val="hy-AM"/>
        </w:rPr>
        <w:t xml:space="preserve">   </w:t>
      </w:r>
    </w:p>
    <w:p w14:paraId="38F7642C"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New Roman"/>
          <w:b/>
          <w:sz w:val="24"/>
          <w:szCs w:val="24"/>
          <w:u w:val="single"/>
          <w:lang w:val="hy-AM"/>
        </w:rPr>
      </w:pPr>
      <w:r xmlns:w="http://schemas.openxmlformats.org/wordprocessingml/2006/main" w:rsidRPr="00E84C88">
        <w:rPr>
          <w:rFonts w:ascii="GHEA Grapalat" w:eastAsia="Times New Roman" w:hAnsi="GHEA Grapalat" w:cs="Times New Roman"/>
          <w:b/>
          <w:sz w:val="24"/>
          <w:szCs w:val="24"/>
          <w:lang w:val="hy-AM"/>
        </w:rPr>
        <w:t xml:space="preserve">Н</w:t>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p>
    <w:p w14:paraId="05CAD137" w14:textId="77777777" w:rsidR="00532D6C" w:rsidRPr="00E84C88" w:rsidRDefault="00532D6C" w:rsidP="00532D6C">
      <w:pPr>
        <w:spacing w:after="0" w:line="240" w:lineRule="auto"/>
        <w:jc w:val="center"/>
        <w:rPr>
          <w:rFonts w:ascii="GHEA Grapalat" w:eastAsia="Times New Roman" w:hAnsi="GHEA Grapalat" w:cs="Sylfaen"/>
          <w:sz w:val="20"/>
          <w:szCs w:val="24"/>
          <w:lang w:val="hy-AM"/>
        </w:rPr>
      </w:pPr>
    </w:p>
    <w:p w14:paraId="50C8EDAA" w14:textId="453AD2DC" w:rsidR="00532D6C" w:rsidRPr="00E84C88" w:rsidRDefault="00532D6C" w:rsidP="00532D6C">
      <w:pPr xmlns:w="http://schemas.openxmlformats.org/wordprocessingml/2006/main">
        <w:tabs>
          <w:tab w:val="left" w:pos="720"/>
          <w:tab w:val="left" w:pos="1440"/>
          <w:tab w:val="left" w:pos="8865"/>
        </w:tabs>
        <w:spacing w:after="0" w:line="240" w:lineRule="auto"/>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New Roman"/>
          <w:sz w:val="24"/>
          <w:szCs w:val="24"/>
          <w:u w:val="single"/>
          <w:lang w:val="hy-AM"/>
        </w:rPr>
        <w:t xml:space="preserve">          </w:t>
      </w:r>
      <w:r xmlns:w="http://schemas.openxmlformats.org/wordprocessingml/2006/main" w:rsidRPr="00E84C88">
        <w:rPr>
          <w:rFonts w:ascii="GHEA Grapalat" w:eastAsia="Times New Roman" w:hAnsi="GHEA Grapalat" w:cs="Times New Roman"/>
          <w:sz w:val="24"/>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20 </w:t>
      </w:r>
      <w:r xmlns:w="http://schemas.openxmlformats.org/wordprocessingml/2006/main" w:rsidRPr="00E84C88">
        <w:rPr>
          <w:rFonts w:ascii="Arial" w:eastAsia="Times New Roman" w:hAnsi="Arial" w:cs="Arial"/>
          <w:sz w:val="20"/>
          <w:szCs w:val="24"/>
          <w:lang w:val="hy-AM"/>
        </w:rPr>
        <w:t xml:space="preserve">лет </w:t>
      </w:r>
      <w:r xmlns:w="http://schemas.openxmlformats.org/wordprocessingml/2006/main" w:rsidRPr="00E84C88">
        <w:rPr>
          <w:rFonts w:ascii="GHEA Grapalat" w:eastAsia="Times New Roman" w:hAnsi="GHEA Grapalat" w:cs="Sylfaen"/>
          <w:sz w:val="20"/>
          <w:szCs w:val="24"/>
          <w:lang w:val="hy-AM"/>
        </w:rPr>
        <w:t xml:space="preserve">.</w:t>
      </w:r>
    </w:p>
    <w:p w14:paraId="475285EC" w14:textId="77777777" w:rsidR="00532D6C" w:rsidRPr="00E84C88" w:rsidRDefault="00532D6C" w:rsidP="00532D6C">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3E88F8B" w14:textId="3CEB8693"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4"/>
          <w:szCs w:val="24"/>
          <w:u w:val="single"/>
          <w:lang w:val="hy-AM"/>
        </w:rPr>
        <w:t xml:space="preserve">______</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лицо </w:t>
      </w:r>
      <w:r xmlns:w="http://schemas.openxmlformats.org/wordprocessingml/2006/main" w:rsidRPr="00E84C88">
        <w:rPr>
          <w:rFonts w:ascii="GHEA Grapalat" w:eastAsia="Times New Roman" w:hAnsi="GHEA Grapalat" w:cs="Times New Roman"/>
          <w:sz w:val="20"/>
          <w:szCs w:val="24"/>
          <w:lang w:val="hy-AM"/>
        </w:rPr>
        <w:t xml:space="preserve">_____</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из </w:t>
      </w:r>
      <w:r xmlns:w="http://schemas.openxmlformats.org/wordprocessingml/2006/main" w:rsidRPr="00E84C88">
        <w:rPr>
          <w:rFonts w:ascii="Arial" w:eastAsia="Times New Roman" w:hAnsi="Arial" w:cs="Arial"/>
          <w:sz w:val="20"/>
          <w:szCs w:val="24"/>
          <w:lang w:val="hy-AM"/>
        </w:rPr>
        <w:t xml:space="preserve">которых</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действии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00D96837">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из</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статут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w:t>
      </w:r>
      <w:r xmlns:w="http://schemas.openxmlformats.org/wordprocessingml/2006/main" w:rsidRPr="00E84C88">
        <w:rPr>
          <w:rFonts w:ascii="GHEA Grapalat" w:eastAsia="Times New Roman" w:hAnsi="GHEA Grapalat" w:cs="Times New Roman"/>
          <w:sz w:val="20"/>
          <w:szCs w:val="24"/>
          <w:lang w:val="hy-AM"/>
        </w:rPr>
        <w:t xml:space="preserve">этого </w:t>
      </w:r>
      <w:r xmlns:w="http://schemas.openxmlformats.org/wordprocessingml/2006/main" w:rsidRPr="00E84C88">
        <w:rPr>
          <w:rFonts w:ascii="Arial" w:eastAsia="Times New Roman" w:hAnsi="Arial" w:cs="Arial"/>
          <w:sz w:val="20"/>
          <w:szCs w:val="24"/>
          <w:lang w:val="hy-AM"/>
        </w:rPr>
        <w:t xml:space="preserve">момента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Покупатель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пожалуйста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 </w:t>
      </w:r>
      <w:r xmlns:w="http://schemas.openxmlformats.org/wordprocessingml/2006/main" w:rsidRPr="00E84C88">
        <w:rPr>
          <w:rFonts w:ascii="GHEA Grapalat" w:eastAsia="Times New Roman" w:hAnsi="GHEA Grapalat" w:cs="Times New Roman"/>
          <w:sz w:val="20"/>
          <w:szCs w:val="24"/>
          <w:lang w:val="hy-AM"/>
        </w:rPr>
        <w:t xml:space="preserve">__________________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лицо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директор </w:t>
      </w:r>
      <w:r xmlns:w="http://schemas.openxmlformats.org/wordprocessingml/2006/main" w:rsidRPr="00E84C88">
        <w:rPr>
          <w:rFonts w:ascii="GHEA Grapalat" w:eastAsia="Times New Roman" w:hAnsi="GHEA Grapalat" w:cs="Times New Roman"/>
          <w:sz w:val="20"/>
          <w:szCs w:val="24"/>
          <w:lang w:val="hy-AM"/>
        </w:rPr>
        <w:t xml:space="preserve">_____________________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который</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действии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из</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статут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w:t>
      </w:r>
      <w:r xmlns:w="http://schemas.openxmlformats.org/wordprocessingml/2006/main" w:rsidRPr="00E84C88">
        <w:rPr>
          <w:rFonts w:ascii="GHEA Grapalat" w:eastAsia="Times New Roman" w:hAnsi="GHEA Grapalat" w:cs="Times New Roman"/>
          <w:sz w:val="20"/>
          <w:szCs w:val="24"/>
          <w:lang w:val="hy-AM"/>
        </w:rPr>
        <w:t xml:space="preserve">этого </w:t>
      </w:r>
      <w:r xmlns:w="http://schemas.openxmlformats.org/wordprocessingml/2006/main" w:rsidRPr="00E84C88">
        <w:rPr>
          <w:rFonts w:ascii="Arial" w:eastAsia="Times New Roman" w:hAnsi="Arial" w:cs="Arial"/>
          <w:sz w:val="20"/>
          <w:szCs w:val="24"/>
          <w:lang w:val="hy-AM"/>
        </w:rPr>
        <w:t xml:space="preserve">момента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другой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автором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подписано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 следующих</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w:t>
      </w:r>
    </w:p>
    <w:p w14:paraId="4BD7950C" w14:textId="77777777" w:rsidR="00532D6C" w:rsidRPr="00E84C88" w:rsidRDefault="00532D6C" w:rsidP="00532D6C">
      <w:pPr>
        <w:spacing w:after="0" w:line="240" w:lineRule="auto"/>
        <w:ind w:firstLine="709"/>
        <w:jc w:val="both"/>
        <w:rPr>
          <w:rFonts w:ascii="GHEA Grapalat" w:eastAsia="Times New Roman" w:hAnsi="GHEA Grapalat" w:cs="Times New Roman"/>
          <w:b/>
          <w:sz w:val="20"/>
          <w:szCs w:val="24"/>
          <w:lang w:val="hy-AM"/>
        </w:rPr>
      </w:pPr>
    </w:p>
    <w:p w14:paraId="287DC720"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Armeni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1. </w:t>
      </w:r>
      <w:r xmlns:w="http://schemas.openxmlformats.org/wordprocessingml/2006/main" w:rsidRPr="00E84C88">
        <w:rPr>
          <w:rFonts w:ascii="Arial" w:eastAsia="Times New Roman" w:hAnsi="Arial" w:cs="Arial"/>
          <w:b/>
          <w:sz w:val="20"/>
          <w:szCs w:val="24"/>
          <w:lang w:val="hy-AM"/>
        </w:rPr>
        <w:t xml:space="preserve">ДОГОВОР</w:t>
      </w:r>
      <w:r xmlns:w="http://schemas.openxmlformats.org/wordprocessingml/2006/main" w:rsidRPr="00E84C88">
        <w:rPr>
          <w:rFonts w:ascii="GHEA Grapalat" w:eastAsia="Times New Roman" w:hAnsi="GHEA Grapalat" w:cs="Times Armeni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ПРЕДМЕТ</w:t>
      </w:r>
    </w:p>
    <w:p w14:paraId="7C4CE153" w14:textId="77777777" w:rsidR="00532D6C" w:rsidRPr="00E84C88" w:rsidRDefault="00532D6C" w:rsidP="00532D6C">
      <w:pPr>
        <w:spacing w:after="0" w:line="240" w:lineRule="auto"/>
        <w:ind w:firstLine="709"/>
        <w:jc w:val="center"/>
        <w:rPr>
          <w:rFonts w:ascii="GHEA Grapalat" w:eastAsia="Times New Roman" w:hAnsi="GHEA Grapalat" w:cs="Times Armenian"/>
          <w:b/>
          <w:sz w:val="20"/>
          <w:szCs w:val="24"/>
          <w:lang w:val="hy-AM"/>
        </w:rPr>
      </w:pPr>
    </w:p>
    <w:p w14:paraId="2C6D3107"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Armeni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1.1.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предпринимает</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определяется </w:t>
      </w:r>
      <w:r xmlns:w="http://schemas.openxmlformats.org/wordprocessingml/2006/main" w:rsidRPr="00E84C88">
        <w:rPr>
          <w:rFonts w:ascii="Arial" w:eastAsia="Times New Roman" w:hAnsi="Arial" w:cs="Arial"/>
          <w:sz w:val="20"/>
          <w:szCs w:val="24"/>
          <w:lang w:val="hy-AM"/>
        </w:rPr>
        <w:t xml:space="preserve">договором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далее именуемым </w:t>
      </w:r>
      <w:r xmlns:w="http://schemas.openxmlformats.org/wordprocessingml/2006/main" w:rsidRPr="00E84C88">
        <w:rPr>
          <w:rFonts w:ascii="GHEA Grapalat" w:eastAsia="Times New Roman" w:hAnsi="GHEA Grapalat" w:cs="Times Armenian"/>
          <w:sz w:val="20"/>
          <w:szCs w:val="24"/>
          <w:lang w:val="hy-AM"/>
        </w:rPr>
        <w:t xml:space="preserve">договором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порядку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томам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установленные сроки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адресу</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Покупателю</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поставлять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Приложением </w:t>
      </w:r>
      <w:r xmlns:w="http://schemas.openxmlformats.org/wordprocessingml/2006/main" w:rsidRPr="00E84C88">
        <w:rPr>
          <w:rFonts w:ascii="GHEA Grapalat" w:eastAsia="Times New Roman" w:hAnsi="GHEA Grapalat" w:cs="Times Armenian"/>
          <w:sz w:val="20"/>
          <w:szCs w:val="24"/>
          <w:lang w:val="hy-AM"/>
        </w:rPr>
        <w:t xml:space="preserve">№ 1 </w:t>
      </w:r>
      <w:r xmlns:w="http://schemas.openxmlformats.org/wordprocessingml/2006/main" w:rsidRPr="00E84C88">
        <w:rPr>
          <w:rFonts w:ascii="Arial" w:eastAsia="Times New Roman" w:hAnsi="Arial" w:cs="Arial"/>
          <w:sz w:val="20"/>
          <w:szCs w:val="24"/>
          <w:lang w:val="hy-AM"/>
        </w:rPr>
        <w:t xml:space="preserve">к контракту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Технический</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описание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покупка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график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далее именуемый </w:t>
      </w:r>
      <w:r xmlns:w="http://schemas.openxmlformats.org/wordprocessingml/2006/main" w:rsidRPr="00E84C88">
        <w:rPr>
          <w:rFonts w:ascii="GHEA Grapalat" w:eastAsia="Times New Roman" w:hAnsi="GHEA Grapalat" w:cs="Times Armenian"/>
          <w:sz w:val="20"/>
          <w:szCs w:val="24"/>
          <w:lang w:val="hy-AM"/>
        </w:rPr>
        <w:t xml:space="preserve">продуктом </w:t>
      </w:r>
      <w:r xmlns:w="http://schemas.openxmlformats.org/wordprocessingml/2006/main" w:rsidRPr="00E84C88">
        <w:rPr>
          <w:rFonts w:ascii="Arial" w:eastAsia="Times New Roman" w:hAnsi="Arial" w:cs="Arial"/>
          <w:sz w:val="20"/>
          <w:szCs w:val="24"/>
          <w:lang w:val="hy-AM"/>
        </w:rPr>
        <w:t xml:space="preserve">)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предпринимает</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принимать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платить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для.</w:t>
      </w:r>
      <w:r xmlns:w="http://schemas.openxmlformats.org/wordprocessingml/2006/main" w:rsidRPr="00E84C88">
        <w:rPr>
          <w:rFonts w:ascii="GHEA Grapalat" w:eastAsia="Times New Roman" w:hAnsi="GHEA Grapalat" w:cs="Times Armenian"/>
          <w:sz w:val="20"/>
          <w:szCs w:val="24"/>
          <w:lang w:val="hy-AM"/>
        </w:rPr>
        <w:t xml:space="preserve"> </w:t>
      </w:r>
    </w:p>
    <w:p w14:paraId="73FEA764" w14:textId="77777777" w:rsidR="00532D6C" w:rsidRPr="00E84C88" w:rsidRDefault="00532D6C" w:rsidP="00532D6C">
      <w:pPr>
        <w:spacing w:after="0" w:line="240" w:lineRule="auto"/>
        <w:ind w:firstLine="709"/>
        <w:jc w:val="both"/>
        <w:rPr>
          <w:rFonts w:ascii="GHEA Grapalat" w:eastAsia="Times New Roman" w:hAnsi="GHEA Grapalat" w:cs="Times Armenian"/>
          <w:sz w:val="20"/>
          <w:szCs w:val="24"/>
          <w:lang w:val="hy-AM"/>
        </w:rPr>
      </w:pPr>
    </w:p>
    <w:p w14:paraId="0B689CF8"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b/>
          <w:sz w:val="20"/>
          <w:szCs w:val="24"/>
          <w:lang w:val="hy-AM"/>
        </w:rPr>
        <w:t xml:space="preserve">2. </w:t>
      </w:r>
      <w:r xmlns:w="http://schemas.openxmlformats.org/wordprocessingml/2006/main" w:rsidRPr="00E84C88">
        <w:rPr>
          <w:rFonts w:ascii="Arial" w:eastAsia="Times New Roman" w:hAnsi="Arial" w:cs="Arial"/>
          <w:b/>
          <w:sz w:val="20"/>
          <w:szCs w:val="24"/>
          <w:lang w:val="hy-AM"/>
        </w:rPr>
        <w:t xml:space="preserve">СТОРОНЫ</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ПРАВА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И</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ОБЯЗАННОСТИ</w:t>
      </w:r>
    </w:p>
    <w:p w14:paraId="475A9076"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7864EBCF"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2.1 </w:t>
      </w:r>
      <w:r xmlns:w="http://schemas.openxmlformats.org/wordprocessingml/2006/main" w:rsidRPr="00E84C88">
        <w:rPr>
          <w:rFonts w:ascii="Arial" w:eastAsia="Times New Roman" w:hAnsi="Arial" w:cs="Arial"/>
          <w:b/>
          <w:sz w:val="20"/>
          <w:szCs w:val="24"/>
          <w:lang w:val="hy-AM"/>
        </w:rPr>
        <w:t xml:space="preserve">Покупатель</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верно</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имеет </w:t>
      </w:r>
      <w:r xmlns:w="http://schemas.openxmlformats.org/wordprocessingml/2006/main" w:rsidRPr="00E84C88">
        <w:rPr>
          <w:rFonts w:ascii="GHEA Grapalat" w:eastAsia="Times New Roman" w:hAnsi="GHEA Grapalat" w:cs="Times New Roman"/>
          <w:b/>
          <w:sz w:val="20"/>
          <w:szCs w:val="24"/>
          <w:lang w:val="hy-AM"/>
        </w:rPr>
        <w:t xml:space="preserve">:</w:t>
      </w:r>
    </w:p>
    <w:p w14:paraId="6A7E3F5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были нарушены условия поставки.</w:t>
      </w:r>
      <w:r xmlns:w="http://schemas.openxmlformats.org/wordprocessingml/2006/main" w:rsidRPr="00575771">
        <w:rPr>
          <w:rFonts w:ascii="GHEA Grapalat" w:eastAsia="Times New Roman" w:hAnsi="GHEA Grapalat" w:cs="Times New Roman"/>
          <w:sz w:val="20"/>
          <w:szCs w:val="24"/>
          <w:u w:val="single"/>
          <w:lang w:val="hy-AM"/>
        </w:rPr>
        <w:t xml:space="preserve">         </w:t>
      </w:r>
      <w:r xmlns:w="http://schemas.openxmlformats.org/wordprocessingml/2006/main" w:rsidRPr="00575771">
        <w:rPr>
          <w:rFonts w:ascii="GHEA Grapalat" w:eastAsia="Times New Roman" w:hAnsi="GHEA Grapalat" w:cs="Times New Roman"/>
          <w:sz w:val="20"/>
          <w:szCs w:val="24"/>
          <w:lang w:val="hy-AM"/>
        </w:rPr>
        <w:t xml:space="preserve">больше суток.</w:t>
      </w:r>
    </w:p>
    <w:p w14:paraId="085216E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2.1.2 Если поставлена продукция ненадлежащего качества, не соответствующая техническим характеристикам, указанным в договоре:</w:t>
      </w:r>
    </w:p>
    <w:p w14:paraId="5044506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а) потребовать компенсации расходов, понесенных в связи с ненадлежащим качеством товара;</w:t>
      </w:r>
    </w:p>
    <w:p w14:paraId="67CDBF7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5B36DA3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в) отказаться от исполнения договора и потребовать возврата суммы, уплаченной за товар.</w:t>
      </w:r>
    </w:p>
    <w:p w14:paraId="625F8E8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2.1.3 Если поставлено меньшее количество товаров, чем указано в договоре, то:</w:t>
      </w:r>
    </w:p>
    <w:p w14:paraId="06ECDE7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а) запрос на пополнение недостающего количества товара,</w:t>
      </w:r>
    </w:p>
    <w:p w14:paraId="481F3EE4"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1BC8B7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2.1.4 Если товар был поставлен с нарушением типовых условий, по своему усмотрению:</w:t>
      </w:r>
    </w:p>
    <w:p w14:paraId="6940325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а) принять товары, соответствующие типовым условиям, и отклонить оставшиеся товары;</w:t>
      </w:r>
    </w:p>
    <w:p w14:paraId="5ED93902"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б) отказаться от всех поставленных товаров и потребовать уплаты неустойки, предусмотренной пунктом 6.2 договора;</w:t>
      </w:r>
    </w:p>
    <w:p w14:paraId="4E6CDB0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c) потребовать бесплатной замены продукции, не соответствующей типовым требованиям, на продукцию, соответствующую типу, указанному в договоре.</w:t>
      </w:r>
    </w:p>
    <w:p w14:paraId="411BFC4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69A9197C"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7439C0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7C5037F"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i/>
          <w:sz w:val="16"/>
          <w:szCs w:val="16"/>
          <w:lang w:val="hy-AM" w:eastAsia="ru-RU"/>
        </w:rPr>
      </w:pPr>
      <w:r xmlns:w="http://schemas.openxmlformats.org/wordprocessingml/2006/main" w:rsidRPr="00575771">
        <w:rPr>
          <w:rFonts w:ascii="GHEA Grapalat" w:eastAsia="Times New Roman" w:hAnsi="GHEA Grapalat" w:cs="Sylfaen"/>
          <w:i/>
          <w:sz w:val="16"/>
          <w:szCs w:val="16"/>
          <w:lang w:val="hy-AM" w:eastAsia="ru-RU"/>
        </w:rPr>
        <w:t xml:space="preserve">* </w:t>
      </w:r>
      <w:r xmlns:w="http://schemas.openxmlformats.org/wordprocessingml/2006/main" w:rsidRPr="00575771">
        <w:rPr>
          <w:rFonts w:ascii="GHEA Grapalat" w:eastAsia="Times New Roman" w:hAnsi="GHEA Grapalat" w:cs="Times New Roman"/>
          <w:i/>
          <w:sz w:val="16"/>
          <w:szCs w:val="16"/>
          <w:lang w:val="hy-AM"/>
        </w:rPr>
        <w:t xml:space="preserve">Заполняется секретарем комитета до публикации приглашения в информационном бюллетене.</w:t>
      </w:r>
    </w:p>
    <w:p w14:paraId="7C23E1E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079E0854"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54B234FD"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2.1.7. Расторгнуть договор (полностью или частично) в одностороннем порядке, если Продавец существенно нарушил условия договора;</w:t>
      </w:r>
    </w:p>
    <w:p w14:paraId="53A7A9C5"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2.1.7.1 Нарушение договора продавцом считается существенным, если:</w:t>
      </w:r>
    </w:p>
    <w:p w14:paraId="6228DEEE"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а) поставлен товар ненадлежащего качества, который не может быть заменен в срок, приемлемый для Покупателя;</w:t>
      </w:r>
    </w:p>
    <w:p w14:paraId="54FD2DAC"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б) были нарушены сроки поставки товара.</w:t>
      </w:r>
      <w:r xmlns:w="http://schemas.openxmlformats.org/wordprocessingml/2006/main" w:rsidRPr="00575771">
        <w:rPr>
          <w:rFonts w:ascii="GHEA Grapalat" w:eastAsia="Times New Roman" w:hAnsi="GHEA Grapalat" w:cs="Times New Roman"/>
          <w:sz w:val="20"/>
          <w:szCs w:val="24"/>
          <w:u w:val="single"/>
          <w:lang w:val="hy-AM"/>
        </w:rPr>
        <w:t xml:space="preserve">        </w:t>
      </w:r>
      <w:r xmlns:w="http://schemas.openxmlformats.org/wordprocessingml/2006/main" w:rsidRPr="00575771">
        <w:rPr>
          <w:rFonts w:ascii="GHEA Grapalat" w:eastAsia="Times New Roman" w:hAnsi="GHEA Grapalat" w:cs="Times New Roman"/>
          <w:sz w:val="20"/>
          <w:szCs w:val="24"/>
          <w:lang w:val="hy-AM"/>
        </w:rPr>
        <w:t xml:space="preserve">больше суток,</w:t>
      </w:r>
    </w:p>
    <w:p w14:paraId="0FCDF7D4"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2.1.8. Осмотрите изделие и незамедлительно сообщите продавцу о любых обнаруженных дефектах.</w:t>
      </w:r>
    </w:p>
    <w:p w14:paraId="6BA93969"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12"/>
          <w:szCs w:val="12"/>
          <w:lang w:val="hy-AM"/>
        </w:rPr>
      </w:pPr>
    </w:p>
    <w:p w14:paraId="560C503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2.2 Покупатель обязан:</w:t>
      </w:r>
    </w:p>
    <w:p w14:paraId="316EAE3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2.2.1. Предпринимать все необходимые действия для обеспечения приемки поставленной продукции в соответствии с договором.</w:t>
      </w:r>
    </w:p>
    <w:p w14:paraId="7E1F4CF2"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1D7EA9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3501E8B"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53B072F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3338527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C0710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2.3 Продавец имеет право:</w:t>
      </w:r>
    </w:p>
    <w:p w14:paraId="7BBDE70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2.3.1. Требовать от покупателя принятия товара, поставленного </w:t>
      </w:r>
      <w:r xmlns:w="http://schemas.openxmlformats.org/wordprocessingml/2006/main" w:rsidRPr="00575771">
        <w:rPr>
          <w:rFonts w:ascii="GHEA Grapalat" w:eastAsia="Times New Roman" w:hAnsi="GHEA Grapalat" w:cs="Sylfaen"/>
          <w:sz w:val="20"/>
          <w:szCs w:val="24"/>
          <w:lang w:val="hy-AM"/>
        </w:rPr>
        <w:t xml:space="preserve">в </w:t>
      </w:r>
      <w:r xmlns:w="http://schemas.openxmlformats.org/wordprocessingml/2006/main" w:rsidRPr="00575771">
        <w:rPr>
          <w:rFonts w:ascii="GHEA Grapalat" w:eastAsia="Times New Roman" w:hAnsi="GHEA Grapalat" w:cs="Times Armenian"/>
          <w:sz w:val="20"/>
          <w:szCs w:val="24"/>
          <w:lang w:val="hy-AM"/>
        </w:rPr>
        <w:t xml:space="preserve">порядке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количестве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на условиях и по адресу, указанным в договоре </w:t>
      </w:r>
      <w:r xmlns:w="http://schemas.openxmlformats.org/wordprocessingml/2006/main" w:rsidRPr="00575771">
        <w:rPr>
          <w:rFonts w:ascii="GHEA Grapalat" w:eastAsia="Times New Roman" w:hAnsi="GHEA Grapalat" w:cs="Times New Roman"/>
          <w:sz w:val="20"/>
          <w:szCs w:val="24"/>
          <w:lang w:val="hy-AM"/>
        </w:rPr>
        <w:t xml:space="preserve">.</w:t>
      </w:r>
    </w:p>
    <w:p w14:paraId="3F55A3B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2.3.2. Требовать от Покупателя </w:t>
      </w:r>
      <w:r xmlns:w="http://schemas.openxmlformats.org/wordprocessingml/2006/main" w:rsidRPr="00575771">
        <w:rPr>
          <w:rFonts w:ascii="GHEA Grapalat" w:eastAsia="Times New Roman" w:hAnsi="GHEA Grapalat" w:cs="Times New Roman"/>
          <w:sz w:val="20"/>
          <w:szCs w:val="24"/>
          <w:lang w:val="hy-AM"/>
        </w:rPr>
        <w:t xml:space="preserve">причитающихся ему сумм за товар, поставленный </w:t>
      </w:r>
      <w:r xmlns:w="http://schemas.openxmlformats.org/wordprocessingml/2006/main" w:rsidRPr="00575771">
        <w:rPr>
          <w:rFonts w:ascii="GHEA Grapalat" w:eastAsia="Times New Roman" w:hAnsi="GHEA Grapalat" w:cs="Times Armenian"/>
          <w:sz w:val="20"/>
          <w:szCs w:val="24"/>
          <w:lang w:val="hy-AM"/>
        </w:rPr>
        <w:t xml:space="preserve">способом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в </w:t>
      </w:r>
      <w:r xmlns:w="http://schemas.openxmlformats.org/wordprocessingml/2006/main" w:rsidRPr="00575771">
        <w:rPr>
          <w:rFonts w:ascii="GHEA Grapalat" w:eastAsia="Times New Roman" w:hAnsi="GHEA Grapalat" w:cs="Sylfaen"/>
          <w:sz w:val="20"/>
          <w:szCs w:val="24"/>
          <w:lang w:val="hy-AM"/>
        </w:rPr>
        <w:t xml:space="preserve">количестве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на условиях и по адресу, указанным в договоре и принятым Покупателем.</w:t>
      </w:r>
    </w:p>
    <w:p w14:paraId="53762368"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2.3.3. Расторгнуть договор (полностью или частично) в одностороннем порядке, если Покупатель существенно нарушил условия договора.</w:t>
      </w:r>
    </w:p>
    <w:p w14:paraId="76391FA6"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2.3.3.1 Нарушение Покупателем условий договора считается существенным, если условия оплаты товара нарушались неоднократно.</w:t>
      </w:r>
    </w:p>
    <w:p w14:paraId="08801F7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2.3.4. Осуществить доставку товара заблаговременно с согласия покупателя.</w:t>
      </w:r>
    </w:p>
    <w:p w14:paraId="3643CAF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1CDF1B8"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2.4 Продавец обязан:</w:t>
      </w:r>
    </w:p>
    <w:p w14:paraId="34BEFC1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2.4.1. Доставить товар покупателю в порядке, </w:t>
      </w:r>
      <w:r xmlns:w="http://schemas.openxmlformats.org/wordprocessingml/2006/main" w:rsidRPr="00575771">
        <w:rPr>
          <w:rFonts w:ascii="GHEA Grapalat" w:eastAsia="Times New Roman" w:hAnsi="GHEA Grapalat" w:cs="Sylfaen"/>
          <w:sz w:val="20"/>
          <w:szCs w:val="24"/>
          <w:lang w:val="hy-AM"/>
        </w:rPr>
        <w:t xml:space="preserve">количестве, </w:t>
      </w:r>
      <w:r xmlns:w="http://schemas.openxmlformats.org/wordprocessingml/2006/main" w:rsidRPr="00575771">
        <w:rPr>
          <w:rFonts w:ascii="GHEA Grapalat" w:eastAsia="Times New Roman" w:hAnsi="GHEA Grapalat" w:cs="Times Armenian"/>
          <w:sz w:val="20"/>
          <w:szCs w:val="24"/>
          <w:lang w:val="hy-AM"/>
        </w:rPr>
        <w:t xml:space="preserve">на условиях и по адресу, указанным в договоре.</w:t>
      </w:r>
    </w:p>
    <w:p w14:paraId="1DD97C1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2.4.2 Обеспечить поставку товара в соответствии с подпунктом b) пункта 2.1.2 и (или) пунктом 2.1.5 договора в сроки, установленные Покупателем.</w:t>
      </w:r>
    </w:p>
    <w:p w14:paraId="3B7B06C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2.4.3 Поставлять Покупателю продукцию, свободную от прав третьих лиц.</w:t>
      </w:r>
    </w:p>
    <w:p w14:paraId="79BFDA8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502E7B6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2.4.6 В случае допуска неполной поставки, неполная поставка должна быть произведена в порядке, предусмотренном договором.</w:t>
      </w:r>
    </w:p>
    <w:p w14:paraId="223FFD1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0BDD7F2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2.4.8 В случаях, предусмотренных договором, уплачивайте неустойку и штраф, предусмотренные пунктами 6.2 и 6.3 договора.</w:t>
      </w:r>
    </w:p>
    <w:p w14:paraId="4B63B13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2.4.9 Передайте покупателю комплектующие изделия и соответствующие документы.</w:t>
      </w:r>
    </w:p>
    <w:p w14:paraId="4A917D3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4A7D8DB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4DB233B7" w14:textId="77777777" w:rsidR="00575771" w:rsidRPr="00575771" w:rsidRDefault="00575771" w:rsidP="00575771">
      <w:pPr>
        <w:spacing w:after="0" w:line="240" w:lineRule="auto"/>
        <w:ind w:firstLine="709"/>
        <w:jc w:val="both"/>
        <w:rPr>
          <w:rFonts w:ascii="GHEA Grapalat" w:eastAsia="Times New Roman" w:hAnsi="GHEA Grapalat" w:cs="Times New Roman"/>
          <w:sz w:val="24"/>
          <w:szCs w:val="24"/>
          <w:lang w:val="hy-AM"/>
        </w:rPr>
      </w:pPr>
    </w:p>
    <w:p w14:paraId="4876E0F3"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3. ДОГОВОРНАЯ ЦЕНА И ПОРЯДОК ОПЛАТЫ</w:t>
      </w:r>
    </w:p>
    <w:p w14:paraId="13A0B29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3.1 Цена договора составляет ________________ AMD, включая НДС. </w:t>
      </w:r>
      <w:r xmlns:w="http://schemas.openxmlformats.org/wordprocessingml/2006/main" w:rsidRPr="00575771">
        <w:rPr>
          <w:rFonts w:ascii="GHEA Grapalat" w:eastAsia="Times New Roman" w:hAnsi="GHEA Grapalat" w:cs="Times New Roman"/>
          <w:sz w:val="20"/>
          <w:szCs w:val="24"/>
          <w:vertAlign w:val="superscript"/>
          <w:lang w:val="hy-AM"/>
        </w:rPr>
        <w:footnoteReference xmlns:w="http://schemas.openxmlformats.org/wordprocessingml/2006/main" w:id="16"/>
      </w:r>
      <w:r xmlns:w="http://schemas.openxmlformats.org/wordprocessingml/2006/main" w:rsidRPr="00575771">
        <w:rPr>
          <w:rFonts w:ascii="GHEA Grapalat" w:eastAsia="Times New Roman" w:hAnsi="GHEA Grapalat" w:cs="Times New Roman"/>
          <w:sz w:val="20"/>
          <w:szCs w:val="24"/>
          <w:lang w:val="hy-AM"/>
        </w:rPr>
        <w:t xml:space="preserve">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6EFAB9D"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0397635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3.2 </w:t>
      </w:r>
      <w:r xmlns:w="http://schemas.openxmlformats.org/wordprocessingml/2006/main" w:rsidRPr="00575771">
        <w:rPr>
          <w:rFonts w:ascii="GHEA Grapalat" w:eastAsia="Times New Roman" w:hAnsi="GHEA Grapalat" w:cs="Times Armenian"/>
          <w:sz w:val="20"/>
          <w:szCs w:val="24"/>
          <w:lang w:val="hy-AM"/>
        </w:rPr>
        <w:t xml:space="preserve">От </w:t>
      </w:r>
      <w:r xmlns:w="http://schemas.openxmlformats.org/wordprocessingml/2006/main" w:rsidRPr="00575771">
        <w:rPr>
          <w:rFonts w:ascii="GHEA Grapalat" w:eastAsia="Times New Roman" w:hAnsi="GHEA Grapalat" w:cs="Sylfaen"/>
          <w:sz w:val="20"/>
          <w:szCs w:val="24"/>
          <w:lang w:val="hy-AM"/>
        </w:rPr>
        <w:t xml:space="preserve">договорной </w:t>
      </w:r>
      <w:r xmlns:w="http://schemas.openxmlformats.org/wordprocessingml/2006/main" w:rsidRPr="00575771">
        <w:rPr>
          <w:rFonts w:ascii="GHEA Grapalat" w:eastAsia="Times New Roman" w:hAnsi="GHEA Grapalat" w:cs="Times Armenian"/>
          <w:sz w:val="20"/>
          <w:szCs w:val="24"/>
          <w:lang w:val="hy-AM"/>
        </w:rPr>
        <w:t xml:space="preserve">цены </w:t>
      </w:r>
      <w:r xmlns:w="http://schemas.openxmlformats.org/wordprocessingml/2006/main" w:rsidRPr="00575771">
        <w:rPr>
          <w:rFonts w:ascii="GHEA Grapalat" w:eastAsia="Times New Roman" w:hAnsi="GHEA Grapalat" w:cs="Sylfaen"/>
          <w:sz w:val="20"/>
          <w:szCs w:val="24"/>
          <w:lang w:val="hy-AM"/>
        </w:rPr>
        <w:t xml:space="preserve">до</w:t>
      </w:r>
      <w:r xmlns:w="http://schemas.openxmlformats.org/wordprocessingml/2006/main" w:rsidRPr="00575771">
        <w:rPr>
          <w:rFonts w:ascii="GHEA Grapalat" w:eastAsia="Times New Roman" w:hAnsi="GHEA Grapalat" w:cs="Times Armenian"/>
          <w:sz w:val="20"/>
          <w:szCs w:val="24"/>
          <w:lang w:val="hy-AM"/>
        </w:rPr>
        <w:t xml:space="preserve">​</w:t>
      </w:r>
      <w:r xmlns:w="http://schemas.openxmlformats.org/wordprocessingml/2006/main" w:rsidRPr="00575771">
        <w:rPr>
          <w:rFonts w:ascii="GHEA Grapalat" w:eastAsia="Times New Roman" w:hAnsi="GHEA Grapalat" w:cs="Times Armenian"/>
          <w:sz w:val="20"/>
          <w:szCs w:val="24"/>
          <w:u w:val="single"/>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Армения</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Деньги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покупатель</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передача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является </w:t>
      </w:r>
      <w:r xmlns:w="http://schemas.openxmlformats.org/wordprocessingml/2006/main" w:rsidRPr="00575771">
        <w:rPr>
          <w:rFonts w:ascii="GHEA Grapalat" w:eastAsia="Times New Roman" w:hAnsi="GHEA Grapalat" w:cs="Sylfaen"/>
          <w:sz w:val="20"/>
          <w:szCs w:val="24"/>
          <w:lang w:val="hy-AM"/>
        </w:rPr>
        <w:t xml:space="preserve">банком </w:t>
      </w:r>
      <w:r xmlns:w="http://schemas.openxmlformats.org/wordprocessingml/2006/main" w:rsidRPr="00575771">
        <w:rPr>
          <w:rFonts w:ascii="GHEA Grapalat" w:eastAsia="Times New Roman" w:hAnsi="GHEA Grapalat" w:cs="Times Armenian"/>
          <w:sz w:val="20"/>
          <w:szCs w:val="24"/>
          <w:lang w:val="hy-AM"/>
        </w:rPr>
        <w:t xml:space="preserve">продавца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по причине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как</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Предоплата. Предоплата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искупление</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реализовано</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протоколы </w:t>
      </w:r>
      <w:r xmlns:w="http://schemas.openxmlformats.org/wordprocessingml/2006/main" w:rsidRPr="00575771">
        <w:rPr>
          <w:rFonts w:ascii="GHEA Grapalat" w:eastAsia="Times New Roman" w:hAnsi="GHEA Grapalat" w:cs="Times New Roman"/>
          <w:sz w:val="20"/>
          <w:szCs w:val="24"/>
          <w:lang w:val="hy-AM"/>
        </w:rPr>
        <w:t xml:space="preserve">приема передачи</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основа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на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непрерывный</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из платежей</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производить </w:t>
      </w:r>
      <w:r xmlns:w="http://schemas.openxmlformats.org/wordprocessingml/2006/main" w:rsidRPr="00575771">
        <w:rPr>
          <w:rFonts w:ascii="GHEA Grapalat" w:eastAsia="Times New Roman" w:hAnsi="GHEA Grapalat" w:cs="Sylfaen"/>
          <w:sz w:val="20"/>
          <w:szCs w:val="24"/>
          <w:lang w:val="hy-AM"/>
        </w:rPr>
        <w:t xml:space="preserve">вычеты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удержания </w:t>
      </w:r>
      <w:r xmlns:w="http://schemas.openxmlformats.org/wordprocessingml/2006/main" w:rsidRPr="00575771">
        <w:rPr>
          <w:rFonts w:ascii="GHEA Grapalat" w:eastAsia="Times New Roman" w:hAnsi="GHEA Grapalat" w:cs="Times Armenian"/>
          <w:sz w:val="20"/>
          <w:szCs w:val="24"/>
          <w:lang w:val="hy-AM"/>
        </w:rPr>
        <w:t xml:space="preserve">)</w:t>
      </w:r>
      <w:r xmlns:w="http://schemas.openxmlformats.org/wordprocessingml/2006/main" w:rsidRPr="00575771">
        <w:rPr>
          <w:rFonts w:ascii="GHEA Grapalat" w:eastAsia="Times New Roman" w:hAnsi="GHEA Grapalat" w:cs="Times Armenian"/>
          <w:sz w:val="20"/>
          <w:szCs w:val="24"/>
          <w:lang w:val="hy-AM"/>
        </w:rPr>
        <w:t xml:space="preserve"> В этом </w:t>
      </w:r>
      <w:r xmlns:w="http://schemas.openxmlformats.org/wordprocessingml/2006/main" w:rsidRPr="00575771">
        <w:rPr>
          <w:rFonts w:ascii="GHEA Grapalat" w:eastAsia="Times New Roman" w:hAnsi="GHEA Grapalat" w:cs="Sylfaen"/>
          <w:sz w:val="20"/>
          <w:szCs w:val="24"/>
          <w:lang w:val="hy-AM"/>
        </w:rPr>
        <w:t xml:space="preserve">случае </w:t>
      </w:r>
      <w:r xmlns:w="http://schemas.openxmlformats.org/wordprocessingml/2006/main" w:rsidRPr="00575771">
        <w:rPr>
          <w:rFonts w:ascii="GHEA Grapalat" w:eastAsia="Times New Roman" w:hAnsi="GHEA Grapalat" w:cs="Times Armenian"/>
          <w:sz w:val="20"/>
          <w:szCs w:val="24"/>
          <w:lang w:val="hy-AM"/>
        </w:rPr>
        <w:t xml:space="preserve">платежи продавцу не будут производиться до полного погашения авансового платежа </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17"/>
      </w:r>
    </w:p>
    <w:p w14:paraId="61CA575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2A84BB68"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xmlns:w="http://schemas.openxmlformats.org/wordprocessingml/2006/main" w:rsidRPr="00575771">
        <w:rPr>
          <w:rFonts w:ascii="GHEA Grapalat" w:eastAsia="Times New Roman" w:hAnsi="GHEA Grapalat" w:cs="Times New Roman"/>
          <w:sz w:val="20"/>
          <w:szCs w:val="24"/>
          <w:vertAlign w:val="superscript"/>
          <w:lang w:val="hy-AM"/>
        </w:rPr>
        <w:footnoteReference xmlns:w="http://schemas.openxmlformats.org/wordprocessingml/2006/main" w:id="18"/>
      </w:r>
    </w:p>
    <w:p w14:paraId="41165DB9"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164CFD" w14:textId="77777777" w:rsidR="00575771" w:rsidRPr="00575771" w:rsidRDefault="00575771" w:rsidP="00575771">
      <w:pPr>
        <w:spacing w:after="0" w:line="240" w:lineRule="auto"/>
        <w:ind w:firstLine="720"/>
        <w:jc w:val="both"/>
        <w:rPr>
          <w:rFonts w:ascii="GHEA Grapalat" w:eastAsia="Times New Roman" w:hAnsi="GHEA Grapalat" w:cs="Sylfaen"/>
          <w:i/>
          <w:sz w:val="20"/>
          <w:szCs w:val="24"/>
          <w:u w:val="single"/>
          <w:lang w:val="hy-AM"/>
        </w:rPr>
      </w:pPr>
    </w:p>
    <w:p w14:paraId="7C944406"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5F028A45"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4. КАЧЕСТВО ПРОДУКЦИИ И ГАРАНТИЯ</w:t>
      </w:r>
    </w:p>
    <w:p w14:paraId="7F7F6F13"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4.1 Продавец гарантирует, что качество поставляемой продукции соответствует требованиям государственного стандарта.</w:t>
      </w:r>
    </w:p>
    <w:p w14:paraId="56D52F53" w14:textId="77777777" w:rsidR="00575771" w:rsidRPr="00575771" w:rsidRDefault="00575771" w:rsidP="00575771">
      <w:pPr xmlns:w="http://schemas.openxmlformats.org/wordprocessingml/2006/main">
        <w:spacing w:after="0" w:line="240" w:lineRule="auto"/>
        <w:ind w:firstLine="702"/>
        <w:jc w:val="both"/>
        <w:rPr>
          <w:rFonts w:ascii="GHEA Grapalat" w:eastAsia="Times New Roman" w:hAnsi="GHEA Grapalat" w:cs="Sylfaen"/>
          <w:sz w:val="20"/>
          <w:szCs w:val="24"/>
          <w:lang w:val="pt-BR"/>
        </w:rPr>
      </w:pPr>
      <w:r xmlns:w="http://schemas.openxmlformats.org/wordprocessingml/2006/main" w:rsidRPr="00575771">
        <w:rPr>
          <w:rFonts w:ascii="GHEA Grapalat" w:eastAsia="Times New Roman" w:hAnsi="GHEA Grapalat" w:cs="Times Armenian"/>
          <w:sz w:val="20"/>
          <w:szCs w:val="24"/>
          <w:lang w:val="pt-BR"/>
        </w:rPr>
        <w:t xml:space="preserve">4.2. </w:t>
      </w:r>
      <w:r xmlns:w="http://schemas.openxmlformats.org/wordprocessingml/2006/main" w:rsidRPr="00575771">
        <w:rPr>
          <w:rFonts w:ascii="GHEA Grapalat" w:eastAsia="Times New Roman" w:hAnsi="GHEA Grapalat" w:cs="Sylfaen"/>
          <w:sz w:val="20"/>
          <w:szCs w:val="24"/>
          <w:lang w:val="pt-BR"/>
        </w:rPr>
        <w:t xml:space="preserve">Для товаров, являющихся основным средством транспортировки, гарантийный срок устанавливается со дня, следующего за датой приемки товара Покупателем.</w:t>
      </w:r>
      <w:r xmlns:w="http://schemas.openxmlformats.org/wordprocessingml/2006/main" w:rsidRPr="00575771">
        <w:rPr>
          <w:rFonts w:ascii="GHEA Grapalat" w:eastAsia="Times New Roman" w:hAnsi="GHEA Grapalat" w:cs="Sylfaen"/>
          <w:sz w:val="20"/>
          <w:szCs w:val="24"/>
          <w:u w:val="single"/>
          <w:lang w:val="pt-BR"/>
        </w:rPr>
        <w:t xml:space="preserve">            </w:t>
      </w:r>
      <w:r xmlns:w="http://schemas.openxmlformats.org/wordprocessingml/2006/main" w:rsidRPr="00575771">
        <w:rPr>
          <w:rFonts w:ascii="GHEA Grapalat" w:eastAsia="Times New Roman" w:hAnsi="GHEA Grapalat" w:cs="Sylfaen"/>
          <w:sz w:val="20"/>
          <w:szCs w:val="24"/>
          <w:lang w:val="pt-BR"/>
        </w:rPr>
        <w:t xml:space="preserve">календарный день. Если в течение гарантийного периода будут обнаружены дефекты поставленного товара, Продавец обязан устранить дефекты за свой счет в разумные сроки, установленные Покупателем.</w:t>
      </w:r>
      <w:r xmlns:w="http://schemas.openxmlformats.org/wordprocessingml/2006/main" w:rsidRPr="00575771">
        <w:rPr>
          <w:rFonts w:ascii="GHEA Grapalat" w:eastAsia="Times New Roman" w:hAnsi="GHEA Grapalat" w:cs="Sylfaen"/>
          <w:sz w:val="20"/>
          <w:szCs w:val="24"/>
          <w:vertAlign w:val="superscript"/>
          <w:lang w:val="pt-BR"/>
        </w:rPr>
        <w:footnoteReference xmlns:w="http://schemas.openxmlformats.org/wordprocessingml/2006/main" w:id="19"/>
      </w:r>
    </w:p>
    <w:p w14:paraId="4B85741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59C2A61D"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1B6B7CA1"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5. ДОСТАВКА И ПРИЕМКА ПРОДУКТА</w:t>
      </w:r>
    </w:p>
    <w:p w14:paraId="0598FB04"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5.1 Приемка поставленного товара </w:t>
      </w:r>
      <w:r xmlns:w="http://schemas.openxmlformats.org/wordprocessingml/2006/main" w:rsidRPr="00575771">
        <w:rPr>
          <w:rFonts w:ascii="GHEA Grapalat" w:eastAsia="Times New Roman" w:hAnsi="GHEA Grapalat" w:cs="Sylfaen"/>
          <w:sz w:val="20"/>
          <w:szCs w:val="24"/>
          <w:lang w:val="hy-AM"/>
        </w:rPr>
        <w:t xml:space="preserve">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58E289B7"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xmlns:w="http://schemas.openxmlformats.org/wordprocessingml/2006/main" w:rsidRPr="00575771">
        <w:rPr>
          <w:rFonts w:ascii="GHEA Grapalat" w:eastAsia="Times New Roman" w:hAnsi="GHEA Grapalat" w:cs="Sylfaen"/>
          <w:sz w:val="20"/>
          <w:szCs w:val="20"/>
          <w:u w:val="single"/>
          <w:lang w:val="hy-AM"/>
        </w:rPr>
        <w:tab xmlns:w="http://schemas.openxmlformats.org/wordprocessingml/2006/main"/>
      </w:r>
      <w:r xmlns:w="http://schemas.openxmlformats.org/wordprocessingml/2006/main" w:rsidRPr="00575771">
        <w:rPr>
          <w:rFonts w:ascii="GHEA Grapalat" w:eastAsia="Times New Roman" w:hAnsi="GHEA Grapalat" w:cs="Sylfaen"/>
          <w:sz w:val="20"/>
          <w:szCs w:val="20"/>
          <w:u w:val="single"/>
          <w:lang w:val="hy-AM"/>
        </w:rPr>
        <w:tab xmlns:w="http://schemas.openxmlformats.org/wordprocessingml/2006/main"/>
      </w:r>
      <w:r xmlns:w="http://schemas.openxmlformats.org/wordprocessingml/2006/main" w:rsidRPr="00575771">
        <w:rPr>
          <w:rFonts w:ascii="GHEA Grapalat" w:eastAsia="Times New Roman" w:hAnsi="GHEA Grapalat" w:cs="Sylfaen"/>
          <w:sz w:val="20"/>
          <w:szCs w:val="20"/>
          <w:lang w:val="hy-AM"/>
        </w:rPr>
        <w:t xml:space="preserve">копию протокола о передаче-приемке (Приложение № 3).</w:t>
      </w:r>
    </w:p>
    <w:p w14:paraId="05CA1357"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5.2 Протокол приемки-передачи подписывается, если </w:t>
      </w:r>
      <w:r xmlns:w="http://schemas.openxmlformats.org/wordprocessingml/2006/main" w:rsidRPr="00575771">
        <w:rPr>
          <w:rFonts w:ascii="GHEA Grapalat" w:eastAsia="Times New Roman" w:hAnsi="GHEA Grapalat" w:cs="Times New Roman"/>
          <w:sz w:val="20"/>
          <w:szCs w:val="24"/>
          <w:lang w:val="pt-BR"/>
        </w:rPr>
        <w:t xml:space="preserve">поставленный товар </w:t>
      </w:r>
      <w:r xmlns:w="http://schemas.openxmlformats.org/wordprocessingml/2006/main" w:rsidRPr="00575771">
        <w:rPr>
          <w:rFonts w:ascii="GHEA Grapalat" w:eastAsia="Times New Roman" w:hAnsi="GHEA Grapalat" w:cs="Sylfaen"/>
          <w:sz w:val="20"/>
          <w:szCs w:val="24"/>
          <w:lang w:val="hy-AM"/>
        </w:rPr>
        <w:t xml:space="preserve">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3454ACA0"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а) принимает предусмотренные в договоре меры для разрешения подобной ситуации;</w:t>
      </w:r>
    </w:p>
    <w:p w14:paraId="2F6F3C8F"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б) Применить к продавцу предусмотренные в договоре меры ответственности.</w:t>
      </w:r>
    </w:p>
    <w:p w14:paraId="597309E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5.3 Покупатель </w:t>
      </w:r>
      <w:r xmlns:w="http://schemas.openxmlformats.org/wordprocessingml/2006/main" w:rsidRPr="00575771">
        <w:rPr>
          <w:rFonts w:ascii="GHEA Grapalat" w:eastAsia="Times New Roman" w:hAnsi="GHEA Grapalat" w:cs="Sylfaen"/>
          <w:sz w:val="20"/>
          <w:szCs w:val="20"/>
          <w:lang w:val="hy-AM"/>
        </w:rPr>
        <w:t xml:space="preserve">обязан оплатить стоимость доставки в рабочий день, следующий за датой получения акта приемки-отгрузки.</w:t>
      </w:r>
      <w:r xmlns:w="http://schemas.openxmlformats.org/wordprocessingml/2006/main" w:rsidRPr="00575771">
        <w:rPr>
          <w:rFonts w:ascii="GHEA Grapalat" w:eastAsia="Times New Roman" w:hAnsi="GHEA Grapalat" w:cs="Sylfaen"/>
          <w:sz w:val="20"/>
          <w:szCs w:val="20"/>
          <w:u w:val="single"/>
          <w:lang w:val="hy-AM"/>
        </w:rPr>
        <w:t xml:space="preserve">     </w:t>
      </w:r>
      <w:r xmlns:w="http://schemas.openxmlformats.org/wordprocessingml/2006/main" w:rsidRPr="00575771">
        <w:rPr>
          <w:rFonts w:ascii="GHEA Grapalat" w:eastAsia="Times New Roman" w:hAnsi="GHEA Grapalat" w:cs="Sylfaen"/>
          <w:sz w:val="20"/>
          <w:szCs w:val="20"/>
          <w:lang w:val="hy-AM"/>
        </w:rPr>
        <w:t xml:space="preserve">В течение одного рабочего дня </w:t>
      </w:r>
      <w:r xmlns:w="http://schemas.openxmlformats.org/wordprocessingml/2006/main" w:rsidRPr="00575771">
        <w:rPr>
          <w:rFonts w:ascii="GHEA Grapalat" w:eastAsia="Times New Roman" w:hAnsi="GHEA Grapalat" w:cs="Times New Roman"/>
          <w:sz w:val="20"/>
          <w:szCs w:val="24"/>
          <w:lang w:val="hy-AM"/>
        </w:rPr>
        <w:t xml:space="preserve">Покупатель обязан предоставить Продавцу копию подписанного протокола приемки-передачи товара или обоснованный отказ от приемки товара.</w:t>
      </w:r>
    </w:p>
    <w:p w14:paraId="2D4F8F21"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5.4 </w:t>
      </w:r>
      <w:r xmlns:w="http://schemas.openxmlformats.org/wordprocessingml/2006/main" w:rsidRPr="00575771">
        <w:rPr>
          <w:rFonts w:ascii="GHEA Grapalat" w:eastAsia="Times New Roman" w:hAnsi="GHEA Grapalat" w:cs="Sylfaen"/>
          <w:sz w:val="20"/>
          <w:szCs w:val="24"/>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xmlns:w="http://schemas.openxmlformats.org/wordprocessingml/2006/main" w:rsidRPr="00575771">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Покупатель обязан предоставить Продавцу подписанный акт приемки-передачи в рабочий день, следующий за сроком, указанным в пункте 5.3 договора.</w:t>
      </w:r>
    </w:p>
    <w:p w14:paraId="60329EE8"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p>
    <w:p w14:paraId="110713C9"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578EAFE7"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6. ОТВЕТСТВЕННОСТЬ СТОРОН</w:t>
      </w:r>
    </w:p>
    <w:p w14:paraId="17FF1F5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6.1 Продавец несет ответственность за качество поставленного товара и соблюдение сроков поставки, указанных в договоре.</w:t>
      </w:r>
    </w:p>
    <w:p w14:paraId="31630296"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(ноль целых пять сотых) процента </w:t>
      </w:r>
      <w:r xmlns:w="http://schemas.openxmlformats.org/wordprocessingml/2006/main" w:rsidRPr="00575771">
        <w:rPr>
          <w:rFonts w:ascii="GHEA Grapalat" w:eastAsia="Times New Roman" w:hAnsi="GHEA Grapalat" w:cs="Times New Roman"/>
          <w:sz w:val="20"/>
          <w:szCs w:val="24"/>
          <w:lang w:val="hy-AM"/>
        </w:rPr>
        <w:t xml:space="preserve">от цены товара, подлежащего поставке, но не поставленного </w:t>
      </w:r>
      <w:r xmlns:w="http://schemas.openxmlformats.org/wordprocessingml/2006/main" w:rsidRPr="00575771">
        <w:rPr>
          <w:rFonts w:ascii="GHEA Grapalat" w:eastAsia="Times New Roman" w:hAnsi="GHEA Grapalat" w:cs="Times New Roman"/>
          <w:sz w:val="20"/>
          <w:szCs w:val="24"/>
          <w:lang w:val="hy-AM"/>
        </w:rPr>
        <w:t xml:space="preserve">.</w:t>
      </w:r>
    </w:p>
    <w:p w14:paraId="3E66F92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xmlns:w="http://schemas.openxmlformats.org/wordprocessingml/2006/main" w:rsidRPr="00575771">
        <w:rPr>
          <w:rFonts w:ascii="GHEA Grapalat" w:eastAsia="Times New Roman" w:hAnsi="GHEA Grapalat" w:cs="Sylfaen"/>
          <w:sz w:val="20"/>
          <w:szCs w:val="24"/>
          <w:lang w:val="hy-AM"/>
        </w:rPr>
        <w:t xml:space="preserve">(ноль </w:t>
      </w:r>
      <w:r xmlns:w="http://schemas.openxmlformats.org/wordprocessingml/2006/main" w:rsidRPr="00575771">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целых пять десятых) процентов от цены договора.</w:t>
      </w:r>
      <w:r xmlns:w="http://schemas.openxmlformats.org/wordprocessingml/2006/main" w:rsidRPr="00575771" w:rsidDel="009B7E9C">
        <w:rPr>
          <w:rFonts w:ascii="GHEA Grapalat" w:eastAsia="Times New Roman" w:hAnsi="GHEA Grapalat" w:cs="Times New Roman"/>
          <w:sz w:val="20"/>
          <w:szCs w:val="24"/>
          <w:lang w:val="hy-AM"/>
        </w:rPr>
        <w:t xml:space="preserve"> Кроме того </w:t>
      </w:r>
      <w:r xmlns:w="http://schemas.openxmlformats.org/wordprocessingml/2006/main" w:rsidRPr="00575771">
        <w:rPr>
          <w:rFonts w:ascii="GHEA Grapalat" w:eastAsia="Times New Roman" w:hAnsi="GHEA Grapalat" w:cs="Times New Roman"/>
          <w:sz w:val="20"/>
          <w:szCs w:val="24"/>
          <w:lang w:val="hy-AM"/>
        </w:rPr>
        <w:t xml:space="preserve">, </w:t>
      </w:r>
      <w:r xmlns:w="http://schemas.openxmlformats.org/wordprocessingml/2006/main" w:rsidRPr="00575771">
        <w:rPr>
          <w:rFonts w:ascii="GHEA Grapalat" w:eastAsia="Times New Roman" w:hAnsi="GHEA Grapalat" w:cs="Times New Roman"/>
          <w:sz w:val="20"/>
          <w:szCs w:val="24"/>
          <w:vertAlign w:val="superscript"/>
          <w:lang w:val="hy-AM"/>
        </w:rPr>
        <w:footnoteReference xmlns:w="http://schemas.openxmlformats.org/wordprocessingml/2006/main" w:id="20"/>
      </w:r>
      <w:r xmlns:w="http://schemas.openxmlformats.org/wordprocessingml/2006/main" w:rsidRPr="00575771">
        <w:rPr>
          <w:rFonts w:ascii="GHEA Grapalat" w:eastAsia="Times New Roman" w:hAnsi="GHEA Grapalat" w:cs="Times New Roman"/>
          <w:sz w:val="20"/>
          <w:szCs w:val="24"/>
          <w:lang w:val="hy-AM"/>
        </w:rPr>
        <w:t xml:space="preserve">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0F70292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6.4 Штраф и пеня, предусмотренные пунктами 6.2 и 6.3 Соглашения, рассчитываются и зачитываются в счет сумм, подлежащих выплате Продавцу.</w:t>
      </w:r>
    </w:p>
    <w:p w14:paraId="5CE77F8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xmlns:w="http://schemas.openxmlformats.org/wordprocessingml/2006/main" w:rsidRPr="00575771">
        <w:rPr>
          <w:rFonts w:ascii="GHEA Grapalat" w:eastAsia="Times New Roman" w:hAnsi="GHEA Grapalat" w:cs="Sylfaen"/>
          <w:sz w:val="20"/>
          <w:szCs w:val="24"/>
          <w:lang w:val="hy-AM"/>
        </w:rPr>
        <w:t xml:space="preserve">(ноль целых пять сотых) процентов от суммы, подлежащей уплате, но не оплаченной </w:t>
      </w:r>
      <w:r xmlns:w="http://schemas.openxmlformats.org/wordprocessingml/2006/main" w:rsidRPr="00575771">
        <w:rPr>
          <w:rFonts w:ascii="GHEA Grapalat" w:eastAsia="Times New Roman" w:hAnsi="GHEA Grapalat" w:cs="Times New Roman"/>
          <w:sz w:val="20"/>
          <w:szCs w:val="24"/>
          <w:lang w:val="hy-AM"/>
        </w:rPr>
        <w:t xml:space="preserve">.</w:t>
      </w:r>
    </w:p>
    <w:p w14:paraId="381541E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228D1FAB"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6.7 Уплата штрафов и/или пеней не освобождает Стороны от полного исполнения своих договорных обязательств.</w:t>
      </w:r>
    </w:p>
    <w:p w14:paraId="1B04AF2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DC112D6"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FC6C25"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78CD7718"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7. Влияние форс-мажорных обстоятельств</w:t>
      </w:r>
    </w:p>
    <w:p w14:paraId="7D5EC1A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3737760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65B81FC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3A8977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55C8BA6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0A4D8E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F216EE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0A79596"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18229242"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8. ДРУГИЕ УСЛОВИЯ</w:t>
      </w:r>
    </w:p>
    <w:p w14:paraId="01519DA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33191769"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8.1 </w:t>
      </w:r>
      <w:r xmlns:w="http://schemas.openxmlformats.org/wordprocessingml/2006/main" w:rsidRPr="00575771">
        <w:rPr>
          <w:rFonts w:ascii="GHEA Grapalat" w:eastAsia="Times New Roman" w:hAnsi="GHEA Grapalat" w:cs="Sylfaen"/>
          <w:sz w:val="20"/>
          <w:szCs w:val="24"/>
          <w:lang w:val="hy-AM"/>
        </w:rPr>
        <w:t xml:space="preserve">Соглашение</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сила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входить</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Вечеринки</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подписание</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с и действует до</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стороны, по договору</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предпринято</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обязательства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живой</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 объеме</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производительность </w:t>
      </w:r>
      <w:r xmlns:w="http://schemas.openxmlformats.org/wordprocessingml/2006/main" w:rsidRPr="00575771">
        <w:rPr>
          <w:rFonts w:ascii="GHEA Grapalat" w:eastAsia="Times New Roman" w:hAnsi="GHEA Grapalat" w:cs="Times Armenian"/>
          <w:sz w:val="20"/>
          <w:szCs w:val="24"/>
          <w:lang w:val="hy-AM"/>
        </w:rPr>
        <w:t xml:space="preserve">.</w:t>
      </w:r>
    </w:p>
    <w:p w14:paraId="64A3DC87"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21"/>
      </w:r>
    </w:p>
    <w:p w14:paraId="7D501406"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41D1EC6"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Times New Roman"/>
          <w:color w:val="000000"/>
          <w:sz w:val="24"/>
          <w:szCs w:val="24"/>
          <w:lang w:val="hy-AM"/>
        </w:rPr>
      </w:pPr>
      <w:r xmlns:w="http://schemas.openxmlformats.org/wordprocessingml/2006/main" w:rsidRPr="00575771">
        <w:rPr>
          <w:rFonts w:ascii="GHEA Grapalat" w:eastAsia="Times New Roman" w:hAnsi="GHEA Grapalat" w:cs="Sylfaen"/>
          <w:sz w:val="20"/>
          <w:szCs w:val="24"/>
          <w:lang w:val="hy-AM"/>
        </w:rPr>
        <w:t xml:space="preserve">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xmlns:w="http://schemas.openxmlformats.org/wordprocessingml/2006/main" w:rsidRPr="00575771">
        <w:rPr>
          <w:rFonts w:ascii="GHEA Grapalat" w:eastAsia="Times New Roman" w:hAnsi="GHEA Grapalat" w:cs="Times New Roman"/>
          <w:color w:val="000000"/>
          <w:sz w:val="24"/>
          <w:szCs w:val="24"/>
          <w:lang w:val="hy-AM"/>
        </w:rPr>
        <w:t xml:space="preserve"> </w:t>
      </w:r>
    </w:p>
    <w:p w14:paraId="6C323751"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8.4 Споры, связанные с настоящим Соглашением, подлежат рассмотрению в судах Республики Армения.</w:t>
      </w:r>
    </w:p>
    <w:p w14:paraId="5D8110C4"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8.5. </w:t>
      </w:r>
      <w:r xmlns:w="http://schemas.openxmlformats.org/wordprocessingml/2006/main" w:rsidRPr="00575771">
        <w:rPr>
          <w:rFonts w:ascii="GHEA Grapalat" w:eastAsia="Times New Roman" w:hAnsi="GHEA Grapalat" w:cs="Sylfaen"/>
          <w:sz w:val="20"/>
          <w:szCs w:val="24"/>
          <w:lang w:val="hy-AM"/>
        </w:rPr>
        <w:tab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3B6D103C"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6214B040"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575771">
        <w:rPr>
          <w:rFonts w:ascii="GHEA Grapalat" w:eastAsia="Times New Roman" w:hAnsi="GHEA Grapalat" w:cs="Times Armenian"/>
          <w:sz w:val="20"/>
          <w:szCs w:val="24"/>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4EBA7B03"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pt-BR"/>
        </w:rPr>
        <w:t xml:space="preserve">8.6 Если договор </w:t>
      </w:r>
      <w:r xmlns:w="http://schemas.openxmlformats.org/wordprocessingml/2006/main" w:rsidRPr="00575771">
        <w:rPr>
          <w:rFonts w:ascii="GHEA Grapalat" w:eastAsia="Times New Roman" w:hAnsi="GHEA Grapalat" w:cs="Times New Roman"/>
          <w:sz w:val="20"/>
          <w:szCs w:val="24"/>
          <w:lang w:val="hy-AM"/>
        </w:rPr>
        <w:t xml:space="preserve">исполняется </w:t>
      </w:r>
      <w:r xmlns:w="http://schemas.openxmlformats.org/wordprocessingml/2006/main" w:rsidRPr="00575771">
        <w:rPr>
          <w:rFonts w:ascii="GHEA Grapalat" w:eastAsia="Times New Roman" w:hAnsi="GHEA Grapalat" w:cs="Times New Roman"/>
          <w:sz w:val="20"/>
          <w:szCs w:val="24"/>
          <w:lang w:val="pt-BR"/>
        </w:rPr>
        <w:t xml:space="preserve">путем заключения агентского соглашения:</w:t>
      </w:r>
    </w:p>
    <w:p w14:paraId="630E1447"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New Roman"/>
          <w:sz w:val="20"/>
          <w:szCs w:val="24"/>
          <w:lang w:val="hy-AM"/>
        </w:rPr>
        <w:t xml:space="preserve">1) </w:t>
      </w:r>
      <w:r xmlns:w="http://schemas.openxmlformats.org/wordprocessingml/2006/main" w:rsidRPr="00575771">
        <w:rPr>
          <w:rFonts w:ascii="GHEA Grapalat" w:eastAsia="Times New Roman" w:hAnsi="GHEA Grapalat" w:cs="Times New Roman"/>
          <w:sz w:val="20"/>
          <w:szCs w:val="24"/>
          <w:lang w:val="pt-BR"/>
        </w:rPr>
        <w:t xml:space="preserve">Продавец </w:t>
      </w:r>
      <w:r xmlns:w="http://schemas.openxmlformats.org/wordprocessingml/2006/main" w:rsidRPr="00575771">
        <w:rPr>
          <w:rFonts w:ascii="GHEA Grapalat" w:eastAsia="Times New Roman" w:hAnsi="GHEA Grapalat" w:cs="Times New Roman"/>
          <w:sz w:val="20"/>
          <w:szCs w:val="24"/>
          <w:lang w:val="hy-AM"/>
        </w:rPr>
        <w:t xml:space="preserve">несет </w:t>
      </w:r>
      <w:r xmlns:w="http://schemas.openxmlformats.org/wordprocessingml/2006/main" w:rsidRPr="00575771">
        <w:rPr>
          <w:rFonts w:ascii="GHEA Grapalat" w:eastAsia="Times New Roman" w:hAnsi="GHEA Grapalat" w:cs="Times New Roman"/>
          <w:sz w:val="20"/>
          <w:szCs w:val="24"/>
          <w:lang w:val="pt-BR"/>
        </w:rPr>
        <w:t xml:space="preserve">ответственность за неисполнение или ненадлежащее исполнение агентом своих обязательств.</w:t>
      </w:r>
    </w:p>
    <w:p w14:paraId="2E2CE11A"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New Roman"/>
          <w:sz w:val="20"/>
          <w:szCs w:val="24"/>
          <w:lang w:val="pt-BR"/>
        </w:rPr>
        <w:t xml:space="preserve">2) В случае смены агента в ходе исполнения договора Продавец </w:t>
      </w:r>
      <w:r xmlns:w="http://schemas.openxmlformats.org/wordprocessingml/2006/main" w:rsidRPr="00575771">
        <w:rPr>
          <w:rFonts w:ascii="GHEA Grapalat" w:eastAsia="Times New Roman" w:hAnsi="GHEA Grapalat" w:cs="Times New Roman"/>
          <w:sz w:val="20"/>
          <w:szCs w:val="24"/>
          <w:lang w:val="hy-AM"/>
        </w:rPr>
        <w:t xml:space="preserve">обязан </w:t>
      </w:r>
      <w:r xmlns:w="http://schemas.openxmlformats.org/wordprocessingml/2006/main" w:rsidRPr="00575771">
        <w:rPr>
          <w:rFonts w:ascii="GHEA Grapalat" w:eastAsia="Times New Roman" w:hAnsi="GHEA Grapalat" w:cs="Times New Roman"/>
          <w:sz w:val="20"/>
          <w:szCs w:val="24"/>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xmlns:w="http://schemas.openxmlformats.org/wordprocessingml/2006/main" w:id="14" w:name="_Hlk201942869"/>
      <w:r xmlns:w="http://schemas.openxmlformats.org/wordprocessingml/2006/main" w:rsidRPr="00575771">
        <w:rPr>
          <w:rFonts w:ascii="GHEA Grapalat" w:eastAsia="Times New Roman" w:hAnsi="GHEA Grapalat" w:cs="Times New Roman"/>
          <w:sz w:val="20"/>
          <w:szCs w:val="24"/>
          <w:lang w:val="pt-BR"/>
        </w:rPr>
        <w:t xml:space="preserve">. </w:t>
      </w:r>
      <w:bookmarkStart xmlns:w="http://schemas.openxmlformats.org/wordprocessingml/2006/main" w:id="15" w:name="_Hlk201942532"/>
      <w:r xmlns:w="http://schemas.openxmlformats.org/wordprocessingml/2006/main" w:rsidRPr="00575771">
        <w:rPr>
          <w:rFonts w:ascii="GHEA Grapalat" w:eastAsia="Times New Roman" w:hAnsi="GHEA Grapalat" w:cs="Times New Roman"/>
          <w:sz w:val="20"/>
          <w:szCs w:val="24"/>
          <w:lang w:val="pt-BR"/>
        </w:rPr>
        <w:t xml:space="preserve">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xmlns:w="http://schemas.openxmlformats.org/wordprocessingml/2006/main" w:rsidRPr="00575771">
        <w:rPr>
          <w:rFonts w:ascii="Times New Roman" w:eastAsia="Times New Roman" w:hAnsi="Times New Roman" w:cs="Times New Roman"/>
          <w:sz w:val="24"/>
          <w:szCs w:val="24"/>
          <w:lang w:val="pt-BR"/>
        </w:rPr>
        <w:t xml:space="preserve"> </w:t>
      </w:r>
      <w:r xmlns:w="http://schemas.openxmlformats.org/wordprocessingml/2006/main" w:rsidRPr="00575771">
        <w:rPr>
          <w:rFonts w:ascii="GHEA Grapalat" w:eastAsia="Times New Roman" w:hAnsi="GHEA Grapalat" w:cs="Times New Roman"/>
          <w:sz w:val="20"/>
          <w:szCs w:val="24"/>
          <w:lang w:val="pt-BR"/>
        </w:rPr>
        <w:t xml:space="preserve">Организация, включенная в список, предусмотренный в подпункте 2 пункта 2-td </w:t>
      </w:r>
      <w:bookmarkEnd xmlns:w="http://schemas.openxmlformats.org/wordprocessingml/2006/main" w:id="14"/>
      <w:bookmarkEnd xmlns:w="http://schemas.openxmlformats.org/wordprocessingml/2006/main" w:id="15"/>
      <w:r xmlns:w="http://schemas.openxmlformats.org/wordprocessingml/2006/main" w:rsidRPr="00575771">
        <w:rPr>
          <w:rFonts w:ascii="GHEA Grapalat" w:eastAsia="Times New Roman" w:hAnsi="GHEA Grapalat" w:cs="Times New Roman"/>
          <w:sz w:val="20"/>
          <w:szCs w:val="24"/>
          <w:lang w:val="pt-BR"/>
        </w:rPr>
        <w:t xml:space="preserve">.</w:t>
      </w:r>
      <w:r xmlns:w="http://schemas.openxmlformats.org/wordprocessingml/2006/main" w:rsidRPr="00575771">
        <w:rPr>
          <w:rFonts w:ascii="GHEA Grapalat" w:eastAsia="Times New Roman" w:hAnsi="GHEA Grapalat" w:cs="Times New Roman"/>
          <w:sz w:val="20"/>
          <w:szCs w:val="24"/>
          <w:vertAlign w:val="superscript"/>
          <w:lang w:val="pt-BR"/>
        </w:rPr>
        <w:footnoteReference xmlns:w="http://schemas.openxmlformats.org/wordprocessingml/2006/main" w:id="22"/>
      </w:r>
    </w:p>
    <w:p w14:paraId="0AC47F36"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New Roman"/>
          <w:sz w:val="20"/>
          <w:szCs w:val="24"/>
          <w:lang w:val="pt-BR"/>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Pr="00575771">
        <w:rPr>
          <w:rFonts w:ascii="GHEA Grapalat" w:eastAsia="Times New Roman" w:hAnsi="GHEA Grapalat" w:cs="Times New Roman"/>
          <w:sz w:val="20"/>
          <w:szCs w:val="24"/>
          <w:vertAlign w:val="superscript"/>
          <w:lang w:val="pt-BR"/>
        </w:rPr>
        <w:footnoteReference xmlns:w="http://schemas.openxmlformats.org/wordprocessingml/2006/main" w:id="23"/>
      </w:r>
    </w:p>
    <w:p w14:paraId="2F50E926"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Armenian"/>
          <w:sz w:val="20"/>
          <w:szCs w:val="24"/>
          <w:lang w:val="pt-BR"/>
        </w:rPr>
        <w:t xml:space="preserve">8. </w:t>
      </w:r>
      <w:r xmlns:w="http://schemas.openxmlformats.org/wordprocessingml/2006/main" w:rsidRPr="00575771">
        <w:rPr>
          <w:rFonts w:ascii="GHEA Grapalat" w:eastAsia="Times New Roman" w:hAnsi="GHEA Grapalat" w:cs="Times Armenian"/>
          <w:sz w:val="20"/>
          <w:szCs w:val="24"/>
          <w:lang w:val="hy-AM"/>
        </w:rPr>
        <w:t xml:space="preserve">8 </w:t>
      </w:r>
      <w:r xmlns:w="http://schemas.openxmlformats.org/wordprocessingml/2006/main" w:rsidRPr="00575771">
        <w:rPr>
          <w:rFonts w:ascii="GHEA Grapalat" w:eastAsia="Times New Roman" w:hAnsi="GHEA Grapalat" w:cs="Times Armenian"/>
          <w:sz w:val="20"/>
          <w:szCs w:val="24"/>
          <w:lang w:val="pt-BR"/>
        </w:rPr>
        <w:t xml:space="preserve">Продукция</w:t>
      </w:r>
      <w:r xmlns:w="http://schemas.openxmlformats.org/wordprocessingml/2006/main" w:rsidRPr="00575771">
        <w:rPr>
          <w:rFonts w:ascii="GHEA Grapalat" w:eastAsia="Times New Roman" w:hAnsi="GHEA Grapalat" w:cs="Times Armenian"/>
          <w:sz w:val="20"/>
          <w:szCs w:val="24"/>
          <w:lang w:val="hy-AM"/>
        </w:rPr>
        <w:t xml:space="preserve">​</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hy-AM"/>
        </w:rPr>
        <w:t xml:space="preserve">​</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крайний срок</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может</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расширить</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до</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en-US"/>
        </w:rPr>
        <w:t xml:space="preserve">по </w:t>
      </w:r>
      <w:r xmlns:w="http://schemas.openxmlformats.org/wordprocessingml/2006/main" w:rsidRPr="00575771">
        <w:rPr>
          <w:rFonts w:ascii="GHEA Grapalat" w:eastAsia="Times New Roman" w:hAnsi="GHEA Grapalat" w:cs="Times Armenian"/>
          <w:sz w:val="20"/>
          <w:szCs w:val="24"/>
          <w:lang w:val="hy-AM"/>
        </w:rPr>
        <w:t xml:space="preserve">соглашению, </w:t>
      </w:r>
      <w:r xmlns:w="http://schemas.openxmlformats.org/wordprocessingml/2006/main" w:rsidRPr="00575771">
        <w:rPr>
          <w:rFonts w:ascii="GHEA Grapalat" w:eastAsia="Times New Roman" w:hAnsi="GHEA Grapalat" w:cs="Sylfaen"/>
          <w:sz w:val="20"/>
          <w:szCs w:val="24"/>
          <w:lang w:val="hy-AM"/>
        </w:rPr>
        <w:t xml:space="preserve">что</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крайний срок</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завершение </w:t>
      </w:r>
      <w:r xmlns:w="http://schemas.openxmlformats.org/wordprocessingml/2006/main" w:rsidRPr="00575771">
        <w:rPr>
          <w:rFonts w:ascii="GHEA Grapalat" w:eastAsia="Times New Roman" w:hAnsi="GHEA Grapalat" w:cs="Sylfaen"/>
          <w:sz w:val="20"/>
          <w:szCs w:val="24"/>
          <w:lang w:val="pt-BR"/>
        </w:rPr>
        <w:t xml:space="preserve">:</w:t>
      </w:r>
      <w:r xmlns:w="http://schemas.openxmlformats.org/wordprocessingml/2006/main" w:rsidRPr="00575771">
        <w:rPr>
          <w:rFonts w:ascii="GHEA Grapalat" w:eastAsia="Times New Roman" w:hAnsi="GHEA Grapalat" w:cs="Times Armenia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Продавец</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Sylfaen"/>
          <w:sz w:val="20"/>
          <w:szCs w:val="24"/>
          <w:lang w:val="hy-AM"/>
        </w:rPr>
        <w:t xml:space="preserve">предположение</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доступность</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 случае </w:t>
      </w:r>
      <w:r xmlns:w="http://schemas.openxmlformats.org/wordprocessingml/2006/main" w:rsidRPr="00575771">
        <w:rPr>
          <w:rFonts w:ascii="GHEA Grapalat" w:eastAsia="Times New Roman" w:hAnsi="GHEA Grapalat" w:cs="Times Armenian"/>
          <w:sz w:val="20"/>
          <w:szCs w:val="24"/>
          <w:lang w:val="pt-BR"/>
        </w:rPr>
        <w:t xml:space="preser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при </w:t>
      </w:r>
      <w:r xmlns:w="http://schemas.openxmlformats.org/wordprocessingml/2006/main" w:rsidRPr="00575771">
        <w:rPr>
          <w:rFonts w:ascii="GHEA Grapalat" w:eastAsia="Times New Roman" w:hAnsi="GHEA Grapalat" w:cs="Times Armenian"/>
          <w:sz w:val="20"/>
          <w:szCs w:val="24"/>
          <w:lang w:val="hy-AM"/>
        </w:rPr>
        <w:t xml:space="preserve">условии, </w:t>
      </w:r>
      <w:r xmlns:w="http://schemas.openxmlformats.org/wordprocessingml/2006/main" w:rsidRPr="00575771">
        <w:rPr>
          <w:rFonts w:ascii="GHEA Grapalat" w:eastAsia="Times New Roman" w:hAnsi="GHEA Grapalat" w:cs="Sylfaen"/>
          <w:sz w:val="20"/>
          <w:szCs w:val="24"/>
          <w:lang w:val="hy-AM"/>
        </w:rPr>
        <w:t xml:space="preserve">что</w:t>
      </w:r>
      <w:r xmlns:w="http://schemas.openxmlformats.org/wordprocessingml/2006/main" w:rsidRPr="00575771">
        <w:rPr>
          <w:rFonts w:ascii="GHEA Grapalat" w:eastAsia="Times New Roman" w:hAnsi="GHEA Grapalat" w:cs="Times New Roma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New Roman"/>
          <w:sz w:val="20"/>
          <w:szCs w:val="24"/>
          <w:lang w:val="en-US"/>
        </w:rPr>
        <w:t xml:space="preserve">Покупателя</w:t>
      </w:r>
      <w:proofErr xmlns:w="http://schemas.openxmlformats.org/wordprocessingml/2006/main" w:type="spellEnd"/>
      <w:r xmlns:w="http://schemas.openxmlformats.org/wordprocessingml/2006/main" w:rsidRPr="00575771">
        <w:rPr>
          <w:rFonts w:ascii="GHEA Grapalat" w:eastAsia="Times New Roman" w:hAnsi="GHEA Grapalat" w:cs="Times New Roman"/>
          <w:sz w:val="20"/>
          <w:szCs w:val="24"/>
          <w:lang w:val="hy-AM"/>
        </w:rPr>
        <w:t xml:space="preser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около</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нет</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исчезнувший</w:t>
      </w:r>
      <w:r xmlns:w="http://schemas.openxmlformats.org/wordprocessingml/2006/main" w:rsidRPr="00575771">
        <w:rPr>
          <w:rFonts w:ascii="GHEA Grapalat" w:eastAsia="Times New Roman" w:hAnsi="GHEA Grapalat" w:cs="Times Armenia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продукт</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Sylfaen"/>
          <w:sz w:val="20"/>
          <w:szCs w:val="24"/>
          <w:lang w:val="hy-AM"/>
        </w:rPr>
        <w:t xml:space="preserve">использовать</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требование </w:t>
      </w:r>
      <w:r xmlns:w="http://schemas.openxmlformats.org/wordprocessingml/2006/main" w:rsidRPr="00575771">
        <w:rPr>
          <w:rFonts w:ascii="GHEA Grapalat" w:eastAsia="Times New Roman" w:hAnsi="GHEA Grapalat" w:cs="Sylfaen"/>
          <w:sz w:val="20"/>
          <w:szCs w:val="24"/>
          <w:lang w:val="pt-BR"/>
        </w:rPr>
        <w:t xml:space="preserve">и</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Продавец</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предложение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представлено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позже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 контракту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в</w:t>
      </w:r>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с самого начала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поставлять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число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определенный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крайний срок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 истечении срока</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не менее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7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календарных дней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день</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вперед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Кроме того, в случае, указанном в этом пункте, </w:t>
      </w:r>
      <w:r xmlns:w="http://schemas.openxmlformats.org/wordprocessingml/2006/main" w:rsidRPr="00575771">
        <w:rPr>
          <w:rFonts w:ascii="GHEA Grapalat" w:eastAsia="Times New Roman" w:hAnsi="GHEA Grapalat" w:cs="Sylfaen"/>
          <w:sz w:val="20"/>
          <w:szCs w:val="24"/>
          <w:lang w:val="hy-AM"/>
        </w:rPr>
        <w:t xml:space="preserve">доставка </w:t>
      </w:r>
      <w:r xmlns:w="http://schemas.openxmlformats.org/wordprocessingml/2006/main" w:rsidRPr="00575771">
        <w:rPr>
          <w:rFonts w:ascii="GHEA Grapalat" w:eastAsia="Times New Roman" w:hAnsi="GHEA Grapalat" w:cs="Times Armenian"/>
          <w:sz w:val="20"/>
          <w:szCs w:val="24"/>
          <w:lang w:val="en-US"/>
        </w:rPr>
        <w:t xml:space="preserve">товаров </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hy-AM"/>
        </w:rPr>
        <w:t xml:space="preserve">.</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крайний срок</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может</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расширить</w:t>
      </w:r>
      <w:r xmlns:w="http://schemas.openxmlformats.org/wordprocessingml/2006/main" w:rsidRPr="00575771">
        <w:rPr>
          <w:rFonts w:ascii="GHEA Grapalat" w:eastAsia="Times New Roman" w:hAnsi="GHEA Grapalat" w:cs="Times Armenian"/>
          <w:sz w:val="20"/>
          <w:szCs w:val="24"/>
          <w:lang w:val="hy-AM"/>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один</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Times Armenian"/>
          <w:sz w:val="20"/>
          <w:szCs w:val="24"/>
          <w:lang w:val="en-US"/>
        </w:rPr>
        <w:t xml:space="preserve">времена</w:t>
      </w:r>
      <w:proofErr xmlns:w="http://schemas.openxmlformats.org/wordprocessingml/2006/main" w:type="spellEnd"/>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Sylfaen"/>
          <w:sz w:val="20"/>
          <w:szCs w:val="24"/>
          <w:lang w:val="hy-AM"/>
        </w:rPr>
        <w:t xml:space="preserve">до </w:t>
      </w:r>
      <w:r xmlns:w="http://schemas.openxmlformats.org/wordprocessingml/2006/main" w:rsidRPr="00575771">
        <w:rPr>
          <w:rFonts w:ascii="GHEA Grapalat" w:eastAsia="Times New Roman" w:hAnsi="GHEA Grapalat" w:cs="Sylfaen"/>
          <w:sz w:val="20"/>
          <w:szCs w:val="24"/>
          <w:lang w:val="pt-BR"/>
        </w:rPr>
        <w:t xml:space="preserve">30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календарных дней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днем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но</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нет</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более</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чем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по контракту</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определенный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4"/>
          <w:lang w:val="en-US"/>
        </w:rPr>
        <w:t xml:space="preserve">крайний срок</w:t>
      </w:r>
      <w:proofErr xmlns:w="http://schemas.openxmlformats.org/wordprocessingml/2006/main" w:type="spellEnd"/>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является </w:t>
      </w:r>
      <w:r xmlns:w="http://schemas.openxmlformats.org/wordprocessingml/2006/main" w:rsidRPr="00575771">
        <w:rPr>
          <w:rFonts w:ascii="GHEA Grapalat" w:eastAsia="Times New Roman" w:hAnsi="GHEA Grapalat" w:cs="Sylfaen"/>
          <w:sz w:val="20"/>
          <w:szCs w:val="24"/>
          <w:lang w:val="pt-BR"/>
        </w:rPr>
        <w:t xml:space="preserve">.</w:t>
      </w:r>
    </w:p>
    <w:p w14:paraId="4E0D28ED" w14:textId="77777777" w:rsidR="00575771" w:rsidRPr="00575771" w:rsidRDefault="00575771" w:rsidP="00575771">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69E7E8EE" w14:textId="77777777" w:rsidR="00575771" w:rsidRPr="00575771" w:rsidRDefault="00575771" w:rsidP="00575771">
      <w:pPr xmlns:w="http://schemas.openxmlformats.org/wordprocessingml/2006/main">
        <w:tabs>
          <w:tab w:val="num" w:pos="0"/>
          <w:tab w:val="left" w:pos="720"/>
          <w:tab w:val="num" w:pos="90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Обязательства сторон договора перед третьими лицами, включая 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00DFF4B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8.10. </w:t>
      </w:r>
      <w:r xmlns:w="http://schemas.openxmlformats.org/wordprocessingml/2006/main" w:rsidRPr="00575771">
        <w:rPr>
          <w:rFonts w:ascii="GHEA Grapalat" w:eastAsia="Times New Roman" w:hAnsi="GHEA Grapalat" w:cs="Times New Roman"/>
          <w:spacing w:val="-4"/>
          <w:sz w:val="20"/>
          <w:szCs w:val="20"/>
          <w:lang w:val="hy-AM" w:eastAsia="ru-RU"/>
        </w:rPr>
        <w:t xml:space="preserve">Соглашение не может </w:t>
      </w:r>
      <w:r xmlns:w="http://schemas.openxmlformats.org/wordprocessingml/2006/main" w:rsidRPr="00575771">
        <w:rPr>
          <w:rFonts w:ascii="GHEA Grapalat" w:eastAsia="Times New Roman" w:hAnsi="GHEA Grapalat" w:cs="Times New Roman"/>
          <w:sz w:val="20"/>
          <w:szCs w:val="20"/>
          <w:lang w:val="hy-AM" w:eastAsia="ru-RU"/>
        </w:rPr>
        <w:t xml:space="preserve">быть изменено </w:t>
      </w:r>
      <w:r xmlns:w="http://schemas.openxmlformats.org/wordprocessingml/2006/main" w:rsidRPr="00575771">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в связи с частичным неисполнением обязательств сторонами.</w:t>
      </w:r>
      <w:r xmlns:w="http://schemas.openxmlformats.org/wordprocessingml/2006/main" w:rsidRPr="00575771" w:rsidDel="00591DE3">
        <w:rPr>
          <w:rFonts w:ascii="GHEA Grapalat" w:eastAsia="Times New Roman" w:hAnsi="GHEA Grapalat" w:cs="Times New Roman"/>
          <w:sz w:val="20"/>
          <w:szCs w:val="20"/>
          <w:lang w:val="hy-AM" w:eastAsia="ru-RU"/>
        </w:rPr>
        <w:t xml:space="preserve"> </w:t>
      </w:r>
      <w:r xmlns:w="http://schemas.openxmlformats.org/wordprocessingml/2006/main" w:rsidRPr="00575771">
        <w:rPr>
          <w:rFonts w:ascii="GHEA Grapalat" w:eastAsia="Times New Roman" w:hAnsi="GHEA Grapalat" w:cs="Times New Roman"/>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2ABAD1F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8.11 </w:t>
      </w:r>
      <w:r xmlns:w="http://schemas.openxmlformats.org/wordprocessingml/2006/main" w:rsidRPr="00575771">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Покупатель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xmlns:w="http://schemas.openxmlformats.org/wordprocessingml/2006/main" w:id="16" w:name="_Hlk23253914"/>
      <w:r xmlns:w="http://schemas.openxmlformats.org/wordprocessingml/2006/main" w:rsidRPr="00575771">
        <w:rPr>
          <w:rFonts w:ascii="GHEA Grapalat" w:eastAsia="Times New Roman" w:hAnsi="GHEA Grapalat" w:cs="Times New Roman"/>
          <w:sz w:val="20"/>
          <w:szCs w:val="20"/>
          <w:lang w:val="hy-AM" w:eastAsia="ru-RU"/>
        </w:rPr>
        <w:t xml:space="preserve">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xmlns:w="http://schemas.openxmlformats.org/wordprocessingml/2006/main" w:id="16"/>
      <w:r xmlns:w="http://schemas.openxmlformats.org/wordprocessingml/2006/main" w:rsidRPr="00575771">
        <w:rPr>
          <w:rFonts w:ascii="GHEA Grapalat" w:eastAsia="Times New Roman" w:hAnsi="GHEA Grapalat" w:cs="Times New Roman"/>
          <w:sz w:val="20"/>
          <w:szCs w:val="20"/>
          <w:lang w:val="hy-AM" w:eastAsia="ru-RU"/>
        </w:rPr>
        <w:t xml:space="preserve">   </w:t>
      </w:r>
    </w:p>
    <w:p w14:paraId="5C14C166" w14:textId="77777777" w:rsidR="00575771" w:rsidRPr="00575771" w:rsidRDefault="00575771" w:rsidP="00575771">
      <w:pPr xmlns:w="http://schemas.openxmlformats.org/wordprocessingml/2006/main">
        <w:spacing w:after="0" w:line="240" w:lineRule="auto"/>
        <w:ind w:firstLine="567"/>
        <w:jc w:val="both"/>
        <w:rPr>
          <w:rFonts w:ascii="Calibri" w:eastAsia="Times New Roman" w:hAnsi="Calibri"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8.12 Продавец</w:t>
      </w:r>
      <w:r xmlns:w="http://schemas.openxmlformats.org/wordprocessingml/2006/main" w:rsidRPr="00575771">
        <w:rPr>
          <w:rFonts w:ascii="Calibri" w:eastAsia="Times New Roman" w:hAnsi="Calibri" w:cs="Calibri"/>
          <w:sz w:val="20"/>
          <w:szCs w:val="20"/>
          <w:lang w:val="hy-AM" w:eastAsia="ru-RU"/>
        </w:rPr>
        <w:t xml:space="preserve"> </w:t>
      </w:r>
      <w:r xmlns:w="http://schemas.openxmlformats.org/wordprocessingml/2006/main" w:rsidRPr="00575771">
        <w:rPr>
          <w:rFonts w:ascii="GHEA Grapalat" w:eastAsia="Times New Roman" w:hAnsi="GHEA Grapalat" w:cs="Times New Roman"/>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xmlns:w="http://schemas.openxmlformats.org/wordprocessingml/2006/main" w:rsidRPr="00575771">
        <w:rPr>
          <w:rFonts w:ascii="Arial Unicode" w:eastAsia="Times New Roman" w:hAnsi="Arial Unicode" w:cs="Times New Roman"/>
          <w:color w:val="000000"/>
          <w:sz w:val="21"/>
          <w:szCs w:val="21"/>
          <w:shd w:val="clear" w:color="auto" w:fill="FFFFFF"/>
          <w:vertAlign w:val="superscript"/>
          <w:lang w:val="hy-AM"/>
        </w:rPr>
        <w:footnoteReference xmlns:w="http://schemas.openxmlformats.org/wordprocessingml/2006/main" w:id="24"/>
      </w:r>
    </w:p>
    <w:p w14:paraId="234C49E6"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8.13 </w:t>
      </w:r>
      <w:r xmlns:w="http://schemas.openxmlformats.org/wordprocessingml/2006/main" w:rsidRPr="00575771">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40BBC4A3"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7E737103"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8.15. К отношениям, связанным с настоящим Соглашением, применяется право Республики Армения.</w:t>
      </w:r>
    </w:p>
    <w:p w14:paraId="2DC36B1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8.16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xmlns:w="http://schemas.openxmlformats.org/wordprocessingml/2006/main" w:rsidRPr="00575771">
        <w:rPr>
          <w:rFonts w:ascii="GHEA Grapalat" w:eastAsia="Times New Roman" w:hAnsi="GHEA Grapalat" w:cs="Times New Roman"/>
          <w:sz w:val="20"/>
          <w:szCs w:val="20"/>
          <w:vertAlign w:val="superscript"/>
          <w:lang w:val="hy-AM" w:eastAsia="ru-RU"/>
        </w:rPr>
        <w:footnoteReference xmlns:w="http://schemas.openxmlformats.org/wordprocessingml/2006/main" w:id="25"/>
      </w:r>
    </w:p>
    <w:p w14:paraId="3CF01385"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612997B4"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9. Адреса, банковские реквизиты и подписи сторон.</w:t>
      </w:r>
    </w:p>
    <w:p w14:paraId="13ADABA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 </w:t>
      </w:r>
    </w:p>
    <w:p w14:paraId="08A0238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027ED7E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75771" w:rsidRPr="00575771" w14:paraId="44126CD8" w14:textId="77777777" w:rsidTr="00F24DCA">
        <w:tc>
          <w:tcPr>
            <w:tcW w:w="4536" w:type="dxa"/>
          </w:tcPr>
          <w:p w14:paraId="572E13DB"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575771">
              <w:rPr>
                <w:rFonts w:ascii="GHEA Grapalat" w:eastAsia="Times New Roman" w:hAnsi="GHEA Grapalat" w:cs="Sylfaen"/>
                <w:b/>
                <w:bCs/>
                <w:sz w:val="24"/>
                <w:szCs w:val="24"/>
                <w:lang w:val="nb-NO"/>
              </w:rPr>
              <w:t xml:space="preserve">ПОКУПАТЕЛЬ</w:t>
            </w:r>
          </w:p>
          <w:p w14:paraId="1DBCAF53"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u w:val="single"/>
                <w:lang w:val="en-US"/>
              </w:rPr>
            </w:pPr>
            <w:r xmlns:w="http://schemas.openxmlformats.org/wordprocessingml/2006/main" w:rsidRPr="00575771">
              <w:rPr>
                <w:rFonts w:ascii="GHEA Grapalat" w:eastAsia="Times New Roman" w:hAnsi="GHEA Grapalat" w:cs="Times New Roman"/>
                <w:u w:val="single"/>
                <w:lang w:val="en-US"/>
              </w:rPr>
              <w:t xml:space="preserve"> </w:t>
            </w:r>
          </w:p>
          <w:p w14:paraId="6A9EC9CF" w14:textId="77777777" w:rsidR="00575771" w:rsidRPr="00575771" w:rsidRDefault="00575771" w:rsidP="00575771">
            <w:pPr>
              <w:spacing w:after="0" w:line="240" w:lineRule="auto"/>
              <w:rPr>
                <w:rFonts w:ascii="GHEA Grapalat" w:eastAsia="Times New Roman" w:hAnsi="GHEA Grapalat" w:cs="Times New Roman"/>
                <w:sz w:val="24"/>
                <w:szCs w:val="24"/>
                <w:lang w:val="hy-AM"/>
              </w:rPr>
            </w:pPr>
          </w:p>
          <w:p w14:paraId="68B0EF0D"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24"/>
                <w:szCs w:val="24"/>
                <w:lang w:val="hy-AM"/>
              </w:rPr>
            </w:pPr>
            <w:r xmlns:w="http://schemas.openxmlformats.org/wordprocessingml/2006/main" w:rsidRPr="00575771">
              <w:rPr>
                <w:rFonts w:ascii="GHEA Grapalat" w:eastAsia="Times New Roman" w:hAnsi="GHEA Grapalat" w:cs="Times New Roman"/>
                <w:sz w:val="24"/>
                <w:szCs w:val="24"/>
                <w:lang w:val="hy-AM"/>
              </w:rPr>
              <w:t xml:space="preserve">---------------------------------</w:t>
            </w:r>
          </w:p>
          <w:p w14:paraId="66CFB24B"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575771">
              <w:rPr>
                <w:rFonts w:ascii="GHEA Grapalat" w:eastAsia="Times New Roman" w:hAnsi="GHEA Grapalat" w:cs="Times New Roman"/>
                <w:sz w:val="18"/>
                <w:szCs w:val="18"/>
                <w:lang w:val="en-US"/>
              </w:rPr>
              <w:t xml:space="preserve">/ </w:t>
            </w:r>
            <w:r xmlns:w="http://schemas.openxmlformats.org/wordprocessingml/2006/main" w:rsidRPr="00575771">
              <w:rPr>
                <w:rFonts w:ascii="GHEA Grapalat" w:eastAsia="Times New Roman" w:hAnsi="GHEA Grapalat" w:cs="Sylfaen"/>
                <w:sz w:val="18"/>
                <w:szCs w:val="18"/>
                <w:lang w:val="hy-AM"/>
              </w:rPr>
              <w:t xml:space="preserve">подпись </w:t>
            </w:r>
            <w:r xmlns:w="http://schemas.openxmlformats.org/wordprocessingml/2006/main" w:rsidRPr="00575771">
              <w:rPr>
                <w:rFonts w:ascii="GHEA Grapalat" w:eastAsia="Times New Roman" w:hAnsi="GHEA Grapalat" w:cs="Times New Roman"/>
                <w:sz w:val="18"/>
                <w:szCs w:val="18"/>
                <w:lang w:val="en-US"/>
              </w:rPr>
              <w:t xml:space="preserve">/</w:t>
            </w:r>
          </w:p>
          <w:p w14:paraId="48F7C8A7"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18"/>
                <w:szCs w:val="18"/>
                <w:lang w:val="hy-AM"/>
              </w:rPr>
            </w:pPr>
            <w:r xmlns:w="http://schemas.openxmlformats.org/wordprocessingml/2006/main" w:rsidRPr="00575771">
              <w:rPr>
                <w:rFonts w:ascii="GHEA Grapalat" w:eastAsia="Times New Roman" w:hAnsi="GHEA Grapalat" w:cs="Sylfaen"/>
                <w:sz w:val="18"/>
                <w:szCs w:val="18"/>
                <w:lang w:val="hy-AM"/>
              </w:rPr>
              <w:t xml:space="preserve">К. </w:t>
            </w:r>
            <w:r xmlns:w="http://schemas.openxmlformats.org/wordprocessingml/2006/main" w:rsidRPr="00575771">
              <w:rPr>
                <w:rFonts w:ascii="GHEA Grapalat" w:eastAsia="Times New Roman" w:hAnsi="GHEA Grapalat" w:cs="Times New Roman"/>
                <w:sz w:val="18"/>
                <w:szCs w:val="18"/>
                <w:lang w:val="hy-AM"/>
              </w:rPr>
              <w:t xml:space="preserve">Т.</w:t>
            </w:r>
          </w:p>
        </w:tc>
        <w:tc>
          <w:tcPr>
            <w:tcW w:w="760" w:type="dxa"/>
          </w:tcPr>
          <w:p w14:paraId="64D98D9A"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tc>
        <w:tc>
          <w:tcPr>
            <w:tcW w:w="4343" w:type="dxa"/>
          </w:tcPr>
          <w:p w14:paraId="091A2C1C"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b/>
                <w:bCs/>
                <w:sz w:val="24"/>
                <w:szCs w:val="24"/>
                <w:lang w:val="hy-AM"/>
              </w:rPr>
            </w:pPr>
            <w:r xmlns:w="http://schemas.openxmlformats.org/wordprocessingml/2006/main" w:rsidRPr="00575771">
              <w:rPr>
                <w:rFonts w:ascii="GHEA Grapalat" w:eastAsia="Times New Roman" w:hAnsi="GHEA Grapalat" w:cs="Sylfaen"/>
                <w:b/>
                <w:bCs/>
                <w:sz w:val="24"/>
                <w:szCs w:val="24"/>
                <w:lang w:val="hy-AM"/>
              </w:rPr>
              <w:t xml:space="preserve">ПРОДАВЕЦ</w:t>
            </w:r>
          </w:p>
          <w:p w14:paraId="4C1AD582"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p w14:paraId="3C7DC3EE"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p w14:paraId="3FD243EC"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24"/>
                <w:szCs w:val="24"/>
                <w:lang w:val="hy-AM"/>
              </w:rPr>
            </w:pPr>
            <w:r xmlns:w="http://schemas.openxmlformats.org/wordprocessingml/2006/main" w:rsidRPr="00575771">
              <w:rPr>
                <w:rFonts w:ascii="GHEA Grapalat" w:eastAsia="Times New Roman" w:hAnsi="GHEA Grapalat" w:cs="Times New Roman"/>
                <w:sz w:val="24"/>
                <w:szCs w:val="24"/>
                <w:lang w:val="hy-AM"/>
              </w:rPr>
              <w:t xml:space="preserve">---------------------------------</w:t>
            </w:r>
          </w:p>
          <w:p w14:paraId="00849300"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575771">
              <w:rPr>
                <w:rFonts w:ascii="GHEA Grapalat" w:eastAsia="Times New Roman" w:hAnsi="GHEA Grapalat" w:cs="Times New Roman"/>
                <w:sz w:val="18"/>
                <w:szCs w:val="18"/>
                <w:lang w:val="en-US"/>
              </w:rPr>
              <w:t xml:space="preserve">/ </w:t>
            </w:r>
            <w:r xmlns:w="http://schemas.openxmlformats.org/wordprocessingml/2006/main" w:rsidRPr="00575771">
              <w:rPr>
                <w:rFonts w:ascii="GHEA Grapalat" w:eastAsia="Times New Roman" w:hAnsi="GHEA Grapalat" w:cs="Sylfaen"/>
                <w:sz w:val="18"/>
                <w:szCs w:val="18"/>
                <w:lang w:val="hy-AM"/>
              </w:rPr>
              <w:t xml:space="preserve">подпись </w:t>
            </w:r>
            <w:r xmlns:w="http://schemas.openxmlformats.org/wordprocessingml/2006/main" w:rsidRPr="00575771">
              <w:rPr>
                <w:rFonts w:ascii="GHEA Grapalat" w:eastAsia="Times New Roman" w:hAnsi="GHEA Grapalat" w:cs="Times New Roman"/>
                <w:sz w:val="18"/>
                <w:szCs w:val="18"/>
                <w:lang w:val="en-US"/>
              </w:rPr>
              <w:t xml:space="preserve">/</w:t>
            </w:r>
          </w:p>
          <w:p w14:paraId="79080771"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lang w:val="hy-AM"/>
              </w:rPr>
            </w:pPr>
            <w:r xmlns:w="http://schemas.openxmlformats.org/wordprocessingml/2006/main" w:rsidRPr="00575771">
              <w:rPr>
                <w:rFonts w:ascii="GHEA Grapalat" w:eastAsia="Times New Roman" w:hAnsi="GHEA Grapalat" w:cs="Sylfaen"/>
                <w:sz w:val="18"/>
                <w:szCs w:val="18"/>
                <w:lang w:val="hy-AM"/>
              </w:rPr>
              <w:t xml:space="preserve">К. </w:t>
            </w:r>
            <w:r xmlns:w="http://schemas.openxmlformats.org/wordprocessingml/2006/main" w:rsidRPr="00575771">
              <w:rPr>
                <w:rFonts w:ascii="GHEA Grapalat" w:eastAsia="Times New Roman" w:hAnsi="GHEA Grapalat" w:cs="Times New Roman"/>
                <w:sz w:val="18"/>
                <w:szCs w:val="18"/>
                <w:lang w:val="hy-AM"/>
              </w:rPr>
              <w:t xml:space="preserve">Т.</w:t>
            </w:r>
          </w:p>
        </w:tc>
      </w:tr>
    </w:tbl>
    <w:p w14:paraId="11E663FA" w14:textId="77777777" w:rsidR="00575771" w:rsidRPr="00575771" w:rsidRDefault="00575771" w:rsidP="00575771">
      <w:pPr>
        <w:spacing w:after="0" w:line="240" w:lineRule="auto"/>
        <w:rPr>
          <w:rFonts w:ascii="GHEA Grapalat" w:eastAsia="Times New Roman" w:hAnsi="GHEA Grapalat" w:cs="Times New Roman"/>
          <w:sz w:val="20"/>
          <w:szCs w:val="24"/>
          <w:lang w:val="hy-AM"/>
        </w:rPr>
      </w:pPr>
    </w:p>
    <w:p w14:paraId="4E962890"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i/>
          <w:sz w:val="20"/>
          <w:szCs w:val="24"/>
          <w:lang w:val="hy-AM"/>
        </w:rPr>
        <w:t xml:space="preserve">При необходимости в договор могут быть включены положения, не противоречащие законодательству Республики Армения.</w:t>
      </w:r>
    </w:p>
    <w:p w14:paraId="719F05BC"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425AAAD1" w14:textId="77777777" w:rsidR="000B2596" w:rsidRDefault="000B2596" w:rsidP="00532D6C">
      <w:pPr>
        <w:spacing w:after="0" w:line="240" w:lineRule="auto"/>
        <w:rPr>
          <w:rFonts w:ascii="GHEA Grapalat" w:eastAsia="Times New Roman" w:hAnsi="GHEA Grapalat" w:cs="Times New Roman"/>
          <w:sz w:val="20"/>
          <w:szCs w:val="24"/>
          <w:lang w:val="hy-AM"/>
        </w:rPr>
      </w:pPr>
    </w:p>
    <w:p w14:paraId="2B57ED18" w14:textId="77777777" w:rsidR="000B2596" w:rsidRDefault="000B2596" w:rsidP="00532D6C">
      <w:pPr>
        <w:spacing w:after="0" w:line="240" w:lineRule="auto"/>
        <w:rPr>
          <w:rFonts w:ascii="GHEA Grapalat" w:eastAsia="Times New Roman" w:hAnsi="GHEA Grapalat" w:cs="Times New Roman"/>
          <w:sz w:val="20"/>
          <w:szCs w:val="24"/>
          <w:lang w:val="hy-AM"/>
        </w:rPr>
      </w:pPr>
    </w:p>
    <w:p w14:paraId="672F6B09" w14:textId="77777777" w:rsidR="000B2596" w:rsidRDefault="000B2596" w:rsidP="00532D6C">
      <w:pPr>
        <w:spacing w:after="0" w:line="240" w:lineRule="auto"/>
        <w:rPr>
          <w:rFonts w:ascii="GHEA Grapalat" w:eastAsia="Times New Roman" w:hAnsi="GHEA Grapalat" w:cs="Times New Roman"/>
          <w:sz w:val="20"/>
          <w:szCs w:val="24"/>
          <w:lang w:val="hy-AM"/>
        </w:rPr>
      </w:pPr>
    </w:p>
    <w:p w14:paraId="212A36C0" w14:textId="77777777" w:rsidR="000B2596" w:rsidRDefault="000B2596" w:rsidP="00532D6C">
      <w:pPr>
        <w:spacing w:after="0" w:line="240" w:lineRule="auto"/>
        <w:rPr>
          <w:rFonts w:ascii="GHEA Grapalat" w:eastAsia="Times New Roman" w:hAnsi="GHEA Grapalat" w:cs="Times New Roman"/>
          <w:sz w:val="20"/>
          <w:szCs w:val="24"/>
          <w:lang w:val="hy-AM"/>
        </w:rPr>
      </w:pPr>
    </w:p>
    <w:p w14:paraId="6B832E9A" w14:textId="77777777" w:rsidR="000B2596" w:rsidRDefault="000B2596" w:rsidP="00532D6C">
      <w:pPr>
        <w:spacing w:after="0" w:line="240" w:lineRule="auto"/>
        <w:rPr>
          <w:rFonts w:ascii="GHEA Grapalat" w:eastAsia="Times New Roman" w:hAnsi="GHEA Grapalat" w:cs="Times New Roman"/>
          <w:sz w:val="20"/>
          <w:szCs w:val="24"/>
          <w:lang w:val="hy-AM"/>
        </w:rPr>
      </w:pPr>
    </w:p>
    <w:p w14:paraId="229FB565" w14:textId="77777777" w:rsidR="000B2596" w:rsidRDefault="000B2596" w:rsidP="00532D6C">
      <w:pPr>
        <w:spacing w:after="0" w:line="240" w:lineRule="auto"/>
        <w:rPr>
          <w:rFonts w:ascii="GHEA Grapalat" w:eastAsia="Times New Roman" w:hAnsi="GHEA Grapalat" w:cs="Times New Roman"/>
          <w:sz w:val="20"/>
          <w:szCs w:val="24"/>
          <w:lang w:val="hy-AM"/>
        </w:rPr>
      </w:pPr>
    </w:p>
    <w:p w14:paraId="63FEA973" w14:textId="77777777" w:rsidR="000B2596" w:rsidRDefault="000B2596" w:rsidP="00532D6C">
      <w:pPr>
        <w:spacing w:after="0" w:line="240" w:lineRule="auto"/>
        <w:rPr>
          <w:rFonts w:ascii="GHEA Grapalat" w:eastAsia="Times New Roman" w:hAnsi="GHEA Grapalat" w:cs="Times New Roman"/>
          <w:sz w:val="20"/>
          <w:szCs w:val="24"/>
          <w:lang w:val="hy-AM"/>
        </w:rPr>
      </w:pPr>
    </w:p>
    <w:p w14:paraId="3BB77EBD" w14:textId="77777777" w:rsidR="000B2596" w:rsidRDefault="000B2596" w:rsidP="00532D6C">
      <w:pPr>
        <w:spacing w:after="0" w:line="240" w:lineRule="auto"/>
        <w:rPr>
          <w:rFonts w:ascii="GHEA Grapalat" w:eastAsia="Times New Roman" w:hAnsi="GHEA Grapalat" w:cs="Times New Roman"/>
          <w:sz w:val="20"/>
          <w:szCs w:val="24"/>
          <w:lang w:val="hy-AM"/>
        </w:rPr>
      </w:pPr>
    </w:p>
    <w:p w14:paraId="0985E9F6" w14:textId="77777777" w:rsidR="000B2596" w:rsidRDefault="000B2596" w:rsidP="00532D6C">
      <w:pPr>
        <w:spacing w:after="0" w:line="240" w:lineRule="auto"/>
        <w:rPr>
          <w:rFonts w:ascii="GHEA Grapalat" w:eastAsia="Times New Roman" w:hAnsi="GHEA Grapalat" w:cs="Times New Roman"/>
          <w:sz w:val="20"/>
          <w:szCs w:val="24"/>
          <w:lang w:val="hy-AM"/>
        </w:rPr>
      </w:pPr>
    </w:p>
    <w:p w14:paraId="716D38EA" w14:textId="77777777" w:rsidR="000B2596" w:rsidRDefault="000B2596" w:rsidP="00532D6C">
      <w:pPr>
        <w:spacing w:after="0" w:line="240" w:lineRule="auto"/>
        <w:rPr>
          <w:rFonts w:ascii="GHEA Grapalat" w:eastAsia="Times New Roman" w:hAnsi="GHEA Grapalat" w:cs="Times New Roman"/>
          <w:sz w:val="20"/>
          <w:szCs w:val="24"/>
          <w:lang w:val="hy-AM"/>
        </w:rPr>
      </w:pPr>
    </w:p>
    <w:p w14:paraId="062D4BD8" w14:textId="77777777" w:rsidR="000B2596" w:rsidRDefault="000B2596" w:rsidP="00532D6C">
      <w:pPr>
        <w:spacing w:after="0" w:line="240" w:lineRule="auto"/>
        <w:rPr>
          <w:rFonts w:ascii="GHEA Grapalat" w:eastAsia="Times New Roman" w:hAnsi="GHEA Grapalat" w:cs="Times New Roman"/>
          <w:sz w:val="20"/>
          <w:szCs w:val="24"/>
          <w:lang w:val="hy-AM"/>
        </w:rPr>
      </w:pPr>
    </w:p>
    <w:p w14:paraId="12C34110" w14:textId="77777777" w:rsidR="000B2596" w:rsidRDefault="000B2596" w:rsidP="00532D6C">
      <w:pPr>
        <w:spacing w:after="0" w:line="240" w:lineRule="auto"/>
        <w:rPr>
          <w:rFonts w:ascii="GHEA Grapalat" w:eastAsia="Times New Roman" w:hAnsi="GHEA Grapalat" w:cs="Times New Roman"/>
          <w:sz w:val="20"/>
          <w:szCs w:val="24"/>
          <w:lang w:val="hy-AM"/>
        </w:rPr>
      </w:pPr>
    </w:p>
    <w:p w14:paraId="67A3C100" w14:textId="77777777" w:rsidR="000B2596" w:rsidRDefault="000B2596" w:rsidP="00532D6C">
      <w:pPr>
        <w:spacing w:after="0" w:line="240" w:lineRule="auto"/>
        <w:rPr>
          <w:rFonts w:ascii="GHEA Grapalat" w:eastAsia="Times New Roman" w:hAnsi="GHEA Grapalat" w:cs="Times New Roman"/>
          <w:sz w:val="20"/>
          <w:szCs w:val="24"/>
          <w:lang w:val="hy-AM"/>
        </w:rPr>
      </w:pPr>
    </w:p>
    <w:p w14:paraId="10301410" w14:textId="77777777" w:rsidR="000B2596" w:rsidRDefault="000B2596" w:rsidP="00532D6C">
      <w:pPr>
        <w:spacing w:after="0" w:line="240" w:lineRule="auto"/>
        <w:rPr>
          <w:rFonts w:ascii="GHEA Grapalat" w:eastAsia="Times New Roman" w:hAnsi="GHEA Grapalat" w:cs="Times New Roman"/>
          <w:sz w:val="20"/>
          <w:szCs w:val="24"/>
          <w:lang w:val="hy-AM"/>
        </w:rPr>
      </w:pPr>
    </w:p>
    <w:p w14:paraId="1F7E7558" w14:textId="77777777" w:rsidR="000B2596" w:rsidRDefault="000B2596" w:rsidP="00532D6C">
      <w:pPr>
        <w:spacing w:after="0" w:line="240" w:lineRule="auto"/>
        <w:rPr>
          <w:rFonts w:ascii="GHEA Grapalat" w:eastAsia="Times New Roman" w:hAnsi="GHEA Grapalat" w:cs="Times New Roman"/>
          <w:sz w:val="20"/>
          <w:szCs w:val="24"/>
          <w:lang w:val="hy-AM"/>
        </w:rPr>
      </w:pPr>
    </w:p>
    <w:p w14:paraId="5168680A" w14:textId="77777777" w:rsidR="000B2596" w:rsidRDefault="000B2596" w:rsidP="00532D6C">
      <w:pPr>
        <w:spacing w:after="0" w:line="240" w:lineRule="auto"/>
        <w:rPr>
          <w:rFonts w:ascii="GHEA Grapalat" w:eastAsia="Times New Roman" w:hAnsi="GHEA Grapalat" w:cs="Times New Roman"/>
          <w:sz w:val="20"/>
          <w:szCs w:val="24"/>
          <w:lang w:val="hy-AM"/>
        </w:rPr>
      </w:pPr>
    </w:p>
    <w:p w14:paraId="2D6C34E1" w14:textId="77777777" w:rsidR="000B2596" w:rsidRDefault="000B2596" w:rsidP="00532D6C">
      <w:pPr>
        <w:spacing w:after="0" w:line="240" w:lineRule="auto"/>
        <w:rPr>
          <w:rFonts w:ascii="GHEA Grapalat" w:eastAsia="Times New Roman" w:hAnsi="GHEA Grapalat" w:cs="Times New Roman"/>
          <w:sz w:val="20"/>
          <w:szCs w:val="24"/>
          <w:lang w:val="hy-AM"/>
        </w:rPr>
      </w:pPr>
    </w:p>
    <w:p w14:paraId="2B356F23" w14:textId="77777777" w:rsidR="000B2596" w:rsidRDefault="000B2596" w:rsidP="00532D6C">
      <w:pPr>
        <w:spacing w:after="0" w:line="240" w:lineRule="auto"/>
        <w:rPr>
          <w:rFonts w:ascii="GHEA Grapalat" w:eastAsia="Times New Roman" w:hAnsi="GHEA Grapalat" w:cs="Times New Roman"/>
          <w:sz w:val="20"/>
          <w:szCs w:val="24"/>
          <w:lang w:val="hy-AM"/>
        </w:rPr>
      </w:pPr>
    </w:p>
    <w:p w14:paraId="3BF54B8F" w14:textId="77777777" w:rsidR="000B2596" w:rsidRDefault="000B2596" w:rsidP="00532D6C">
      <w:pPr>
        <w:spacing w:after="0" w:line="240" w:lineRule="auto"/>
        <w:rPr>
          <w:rFonts w:ascii="GHEA Grapalat" w:eastAsia="Times New Roman" w:hAnsi="GHEA Grapalat" w:cs="Times New Roman"/>
          <w:sz w:val="20"/>
          <w:szCs w:val="24"/>
          <w:lang w:val="hy-AM"/>
        </w:rPr>
      </w:pPr>
    </w:p>
    <w:p w14:paraId="4C608F7B" w14:textId="77777777" w:rsidR="000B2596" w:rsidRDefault="000B2596" w:rsidP="00532D6C">
      <w:pPr>
        <w:spacing w:after="0" w:line="240" w:lineRule="auto"/>
        <w:rPr>
          <w:rFonts w:ascii="GHEA Grapalat" w:eastAsia="Times New Roman" w:hAnsi="GHEA Grapalat" w:cs="Times New Roman"/>
          <w:sz w:val="20"/>
          <w:szCs w:val="24"/>
          <w:lang w:val="hy-AM"/>
        </w:rPr>
      </w:pPr>
    </w:p>
    <w:p w14:paraId="2F6D360E" w14:textId="77777777" w:rsidR="000B2596" w:rsidRDefault="000B2596" w:rsidP="00532D6C">
      <w:pPr>
        <w:spacing w:after="0" w:line="240" w:lineRule="auto"/>
        <w:rPr>
          <w:rFonts w:ascii="GHEA Grapalat" w:eastAsia="Times New Roman" w:hAnsi="GHEA Grapalat" w:cs="Times New Roman"/>
          <w:sz w:val="20"/>
          <w:szCs w:val="24"/>
          <w:lang w:val="hy-AM"/>
        </w:rPr>
      </w:pPr>
    </w:p>
    <w:p w14:paraId="0BBF7ECC" w14:textId="77777777" w:rsidR="000B2596" w:rsidRDefault="000B2596" w:rsidP="00532D6C">
      <w:pPr>
        <w:spacing w:after="0" w:line="240" w:lineRule="auto"/>
        <w:rPr>
          <w:rFonts w:ascii="GHEA Grapalat" w:eastAsia="Times New Roman" w:hAnsi="GHEA Grapalat" w:cs="Times New Roman"/>
          <w:sz w:val="20"/>
          <w:szCs w:val="24"/>
          <w:lang w:val="hy-AM"/>
        </w:rPr>
      </w:pPr>
    </w:p>
    <w:p w14:paraId="4C700511" w14:textId="77777777" w:rsidR="000B2596" w:rsidRDefault="000B2596" w:rsidP="00532D6C">
      <w:pPr>
        <w:spacing w:after="0" w:line="240" w:lineRule="auto"/>
        <w:rPr>
          <w:rFonts w:ascii="GHEA Grapalat" w:eastAsia="Times New Roman" w:hAnsi="GHEA Grapalat" w:cs="Times New Roman"/>
          <w:sz w:val="20"/>
          <w:szCs w:val="24"/>
          <w:lang w:val="hy-AM"/>
        </w:rPr>
      </w:pPr>
    </w:p>
    <w:p w14:paraId="007F366B" w14:textId="77777777" w:rsidR="000B2596" w:rsidRPr="00E84C88" w:rsidRDefault="000B2596" w:rsidP="00532D6C">
      <w:pPr>
        <w:spacing w:after="0" w:line="240" w:lineRule="auto"/>
        <w:rPr>
          <w:rFonts w:ascii="GHEA Grapalat" w:eastAsia="Times New Roman" w:hAnsi="GHEA Grapalat" w:cs="Times New Roman"/>
          <w:sz w:val="20"/>
          <w:szCs w:val="24"/>
          <w:lang w:val="hy-AM"/>
        </w:rPr>
      </w:pPr>
    </w:p>
    <w:p w14:paraId="532D5D20"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0E5A798F"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sectPr w:rsidR="00532D6C" w:rsidRPr="00E84C88" w:rsidSect="00C4546D">
          <w:type w:val="continuous"/>
          <w:pgSz w:w="11906" w:h="16838" w:code="9"/>
          <w:pgMar w:top="426" w:right="662" w:bottom="426" w:left="1138" w:header="562" w:footer="562" w:gutter="0"/>
          <w:cols w:space="720"/>
          <w:docGrid w:linePitch="299"/>
        </w:sectPr>
      </w:pPr>
    </w:p>
    <w:p w14:paraId="3FF609C3"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Arial" w:eastAsia="Times New Roman" w:hAnsi="Arial" w:cs="Arial"/>
          <w:sz w:val="18"/>
          <w:szCs w:val="24"/>
          <w:lang w:val="hy-AM"/>
        </w:rPr>
        <w:lastRenderedPageBreak xmlns:w="http://schemas.openxmlformats.org/wordprocessingml/2006/main"/>
      </w:r>
      <w:r xmlns:w="http://schemas.openxmlformats.org/wordprocessingml/2006/main" w:rsidRPr="00E84C88">
        <w:rPr>
          <w:rFonts w:ascii="Arial" w:eastAsia="Times New Roman" w:hAnsi="Arial" w:cs="Arial"/>
          <w:sz w:val="18"/>
          <w:szCs w:val="24"/>
          <w:lang w:val="hy-AM"/>
        </w:rPr>
        <w:t xml:space="preserve">Приложение </w:t>
      </w:r>
      <w:r xmlns:w="http://schemas.openxmlformats.org/wordprocessingml/2006/main" w:rsidRPr="00E84C88">
        <w:rPr>
          <w:rFonts w:ascii="GHEA Grapalat" w:eastAsia="Times New Roman" w:hAnsi="GHEA Grapalat" w:cs="Times New Roman"/>
          <w:sz w:val="18"/>
          <w:szCs w:val="24"/>
          <w:lang w:val="hy-AM"/>
        </w:rPr>
        <w:t xml:space="preserve">№ 1</w:t>
      </w:r>
    </w:p>
    <w:p w14:paraId="5CE15B2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лет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Запечатано .</w:t>
      </w:r>
      <w:r xmlns:w="http://schemas.openxmlformats.org/wordprocessingml/2006/main" w:rsidRPr="00E84C88">
        <w:rPr>
          <w:rFonts w:ascii="GHEA Grapalat" w:eastAsia="Times New Roman" w:hAnsi="GHEA Grapalat" w:cs="Times New Roman"/>
          <w:sz w:val="18"/>
          <w:szCs w:val="24"/>
          <w:lang w:val="hy-AM"/>
        </w:rPr>
        <w:t xml:space="preserve"> </w:t>
      </w:r>
    </w:p>
    <w:p w14:paraId="4C71B9EF"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с кодом</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договор</w:t>
      </w:r>
    </w:p>
    <w:p w14:paraId="41F6E17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hy-AM"/>
        </w:rPr>
      </w:pPr>
    </w:p>
    <w:p w14:paraId="37344B54" w14:textId="77777777" w:rsidR="00532D6C" w:rsidRPr="00E84C88" w:rsidRDefault="00532D6C" w:rsidP="00532D6C">
      <w:pPr>
        <w:spacing w:after="0" w:line="240" w:lineRule="auto"/>
        <w:jc w:val="center"/>
        <w:rPr>
          <w:rFonts w:ascii="GHEA Grapalat" w:eastAsia="Times New Roman" w:hAnsi="GHEA Grapalat" w:cs="Times New Roman"/>
          <w:sz w:val="20"/>
          <w:szCs w:val="24"/>
          <w:lang w:val="hy-AM"/>
        </w:rPr>
      </w:pPr>
    </w:p>
    <w:p w14:paraId="6C3A98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ТЕХНИЧЕСКИЕ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ХАРАКТЕРИСТИКИ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ПОКУПКА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РАСПИСАНИЕ </w:t>
      </w:r>
      <w:r xmlns:w="http://schemas.openxmlformats.org/wordprocessingml/2006/main" w:rsidRPr="00E84C88">
        <w:rPr>
          <w:rFonts w:ascii="GHEA Grapalat" w:eastAsia="Times New Roman" w:hAnsi="GHEA Grapalat" w:cs="Times New Roman"/>
          <w:sz w:val="20"/>
          <w:szCs w:val="24"/>
          <w:lang w:val="hy-AM"/>
        </w:rPr>
        <w:t xml:space="preserve">*</w:t>
      </w:r>
    </w:p>
    <w:p w14:paraId="1F01EECA" w14:textId="5CAEC72F"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00D96837">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Армения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деньги</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E84C88" w14:paraId="344C2325" w14:textId="77777777" w:rsidTr="00532D6C">
        <w:tc>
          <w:tcPr>
            <w:tcW w:w="15423" w:type="dxa"/>
            <w:gridSpan w:val="12"/>
          </w:tcPr>
          <w:p w14:paraId="28327F5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Продукт</w:t>
            </w:r>
            <w:proofErr xmlns:w="http://schemas.openxmlformats.org/wordprocessingml/2006/main" w:type="spellEnd"/>
          </w:p>
        </w:tc>
      </w:tr>
      <w:tr w:rsidR="00532D6C" w:rsidRPr="00E84C88" w14:paraId="494E6049" w14:textId="77777777" w:rsidTr="00532D6C">
        <w:trPr>
          <w:trHeight w:val="219"/>
        </w:trPr>
        <w:tc>
          <w:tcPr>
            <w:tcW w:w="864" w:type="dxa"/>
            <w:vMerge w:val="restart"/>
            <w:vAlign w:val="center"/>
          </w:tcPr>
          <w:p w14:paraId="67ED03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по приглашению</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намеревался</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часть</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число</w:t>
            </w:r>
            <w:proofErr xmlns:w="http://schemas.openxmlformats.org/wordprocessingml/2006/main" w:type="spellEnd"/>
          </w:p>
        </w:tc>
        <w:tc>
          <w:tcPr>
            <w:tcW w:w="1134" w:type="dxa"/>
            <w:vMerge w:val="restart"/>
            <w:vAlign w:val="center"/>
          </w:tcPr>
          <w:p w14:paraId="0AAE32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покупки</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согласно плану</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намеревался</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через</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код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согласно</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ГМА</w:t>
            </w:r>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классификация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(CPV)</w:t>
            </w:r>
          </w:p>
        </w:tc>
        <w:tc>
          <w:tcPr>
            <w:tcW w:w="1134" w:type="dxa"/>
            <w:vMerge w:val="restart"/>
            <w:vAlign w:val="center"/>
          </w:tcPr>
          <w:p w14:paraId="57D469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имя</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
        </w:tc>
        <w:tc>
          <w:tcPr>
            <w:tcW w:w="1560" w:type="dxa"/>
            <w:vMerge w:val="restart"/>
            <w:vAlign w:val="center"/>
          </w:tcPr>
          <w:p w14:paraId="0ADFA61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товар</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знак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метка</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и</w:t>
            </w:r>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производитель</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имя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w:t>
            </w:r>
          </w:p>
        </w:tc>
        <w:tc>
          <w:tcPr>
            <w:tcW w:w="3240" w:type="dxa"/>
            <w:vMerge w:val="restart"/>
            <w:vAlign w:val="center"/>
          </w:tcPr>
          <w:p w14:paraId="40F3BDB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технический</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описание</w:t>
            </w:r>
            <w:proofErr xmlns:w="http://schemas.openxmlformats.org/wordprocessingml/2006/main" w:type="spellEnd"/>
          </w:p>
        </w:tc>
        <w:tc>
          <w:tcPr>
            <w:tcW w:w="966" w:type="dxa"/>
            <w:vMerge w:val="restart"/>
            <w:vAlign w:val="center"/>
          </w:tcPr>
          <w:p w14:paraId="61C1C4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измерение</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единица</w:t>
            </w:r>
            <w:proofErr xmlns:w="http://schemas.openxmlformats.org/wordprocessingml/2006/main" w:type="spellEnd"/>
          </w:p>
        </w:tc>
        <w:tc>
          <w:tcPr>
            <w:tcW w:w="924" w:type="dxa"/>
            <w:vMerge w:val="restart"/>
            <w:vAlign w:val="center"/>
          </w:tcPr>
          <w:p w14:paraId="619D98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единица</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цена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RA</w:t>
            </w:r>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деньги</w:t>
            </w:r>
            <w:proofErr xmlns:w="http://schemas.openxmlformats.org/wordprocessingml/2006/main" w:type="spellEnd"/>
          </w:p>
        </w:tc>
        <w:tc>
          <w:tcPr>
            <w:tcW w:w="1127" w:type="dxa"/>
            <w:vMerge w:val="restart"/>
            <w:vAlign w:val="center"/>
          </w:tcPr>
          <w:p w14:paraId="75E8CE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общий</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цена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RA</w:t>
            </w:r>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деньги</w:t>
            </w:r>
            <w:proofErr xmlns:w="http://schemas.openxmlformats.org/wordprocessingml/2006/main" w:type="spellEnd"/>
          </w:p>
        </w:tc>
        <w:tc>
          <w:tcPr>
            <w:tcW w:w="1127" w:type="dxa"/>
            <w:vMerge w:val="restart"/>
            <w:vAlign w:val="center"/>
          </w:tcPr>
          <w:p w14:paraId="7F4E146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общий</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число</w:t>
            </w:r>
            <w:proofErr xmlns:w="http://schemas.openxmlformats.org/wordprocessingml/2006/main" w:type="spellEnd"/>
          </w:p>
        </w:tc>
        <w:tc>
          <w:tcPr>
            <w:tcW w:w="3347" w:type="dxa"/>
            <w:gridSpan w:val="3"/>
            <w:vAlign w:val="center"/>
          </w:tcPr>
          <w:p w14:paraId="71724F0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поставлять</w:t>
            </w:r>
            <w:proofErr xmlns:w="http://schemas.openxmlformats.org/wordprocessingml/2006/main" w:type="spellEnd"/>
          </w:p>
        </w:tc>
      </w:tr>
      <w:tr w:rsidR="00532D6C" w:rsidRPr="00E84C88" w14:paraId="33B094FB" w14:textId="77777777" w:rsidTr="00532D6C">
        <w:trPr>
          <w:trHeight w:val="445"/>
        </w:trPr>
        <w:tc>
          <w:tcPr>
            <w:tcW w:w="864" w:type="dxa"/>
            <w:vMerge/>
            <w:vAlign w:val="center"/>
          </w:tcPr>
          <w:p w14:paraId="5ED0B8E5"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08520402"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4D7079E5"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560" w:type="dxa"/>
            <w:vMerge/>
            <w:vAlign w:val="center"/>
          </w:tcPr>
          <w:p w14:paraId="6F0136BB"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3240" w:type="dxa"/>
            <w:vMerge/>
            <w:vAlign w:val="center"/>
          </w:tcPr>
          <w:p w14:paraId="1C9D9D65"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966" w:type="dxa"/>
            <w:vMerge/>
            <w:vAlign w:val="center"/>
          </w:tcPr>
          <w:p w14:paraId="65ABF019"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924" w:type="dxa"/>
            <w:vMerge/>
            <w:vAlign w:val="center"/>
          </w:tcPr>
          <w:p w14:paraId="1026E912"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3FC7FFED"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76B1FD43"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262" w:type="dxa"/>
            <w:vAlign w:val="center"/>
          </w:tcPr>
          <w:p w14:paraId="254DEF3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адрес</w:t>
            </w:r>
            <w:proofErr xmlns:w="http://schemas.openxmlformats.org/wordprocessingml/2006/main" w:type="spellEnd"/>
          </w:p>
        </w:tc>
        <w:tc>
          <w:tcPr>
            <w:tcW w:w="792" w:type="dxa"/>
            <w:vAlign w:val="center"/>
          </w:tcPr>
          <w:p w14:paraId="39DE34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предмет</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число</w:t>
            </w:r>
            <w:proofErr xmlns:w="http://schemas.openxmlformats.org/wordprocessingml/2006/main" w:type="spellEnd"/>
          </w:p>
        </w:tc>
        <w:tc>
          <w:tcPr>
            <w:tcW w:w="1293" w:type="dxa"/>
            <w:vAlign w:val="center"/>
          </w:tcPr>
          <w:p w14:paraId="1C9A46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Крайний срок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w:t>
            </w:r>
          </w:p>
          <w:p w14:paraId="6584D371"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r>
      <w:tr w:rsidR="00532D6C" w:rsidRPr="00C15AD9" w14:paraId="04B9CFEF" w14:textId="77777777" w:rsidTr="00532D6C">
        <w:trPr>
          <w:trHeight w:val="246"/>
        </w:trPr>
        <w:tc>
          <w:tcPr>
            <w:tcW w:w="864" w:type="dxa"/>
          </w:tcPr>
          <w:p w14:paraId="18502F7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GHEA Grapalat" w:eastAsia="Times New Roman" w:hAnsi="GHEA Grapalat" w:cs="Times New Roman"/>
                <w:sz w:val="20"/>
                <w:szCs w:val="24"/>
                <w:lang w:val="en-US"/>
              </w:rPr>
              <w:t xml:space="preserve">1</w:t>
            </w:r>
          </w:p>
        </w:tc>
        <w:tc>
          <w:tcPr>
            <w:tcW w:w="1134" w:type="dxa"/>
          </w:tcPr>
          <w:p w14:paraId="573A7AC4" w14:textId="77777777" w:rsidR="00997EE9" w:rsidRPr="00E84C88" w:rsidRDefault="00997EE9" w:rsidP="00997EE9">
            <w:pPr xmlns:w="http://schemas.openxmlformats.org/wordprocessingml/2006/main">
              <w:spacing w:after="0" w:line="240" w:lineRule="auto"/>
              <w:rPr>
                <w:rFonts w:ascii="GHEA Grapalat" w:eastAsia="Times New Roman" w:hAnsi="GHEA Grapalat" w:cs="Calibri"/>
              </w:rPr>
            </w:pPr>
            <w:r xmlns:w="http://schemas.openxmlformats.org/wordprocessingml/2006/main" w:rsidRPr="00E84C88">
              <w:rPr>
                <w:rFonts w:ascii="GHEA Grapalat" w:eastAsia="Times New Roman" w:hAnsi="GHEA Grapalat" w:cs="Calibri"/>
              </w:rPr>
              <w:t xml:space="preserve">09134200</w:t>
            </w:r>
          </w:p>
          <w:p w14:paraId="79849F6B" w14:textId="77777777" w:rsidR="00532D6C" w:rsidRPr="00E84C88" w:rsidRDefault="00532D6C" w:rsidP="00532D6C">
            <w:pPr>
              <w:spacing w:after="0" w:line="240" w:lineRule="auto"/>
              <w:rPr>
                <w:rFonts w:ascii="GHEA Grapalat" w:eastAsia="Times New Roman" w:hAnsi="GHEA Grapalat" w:cs="Times New Roman"/>
                <w:b/>
                <w:sz w:val="24"/>
                <w:szCs w:val="24"/>
                <w:lang w:val="en-US"/>
              </w:rPr>
            </w:pPr>
          </w:p>
        </w:tc>
        <w:tc>
          <w:tcPr>
            <w:tcW w:w="1134" w:type="dxa"/>
            <w:vAlign w:val="center"/>
          </w:tcPr>
          <w:p w14:paraId="6FE4D37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8"/>
                <w:szCs w:val="14"/>
                <w:lang w:val="en-US"/>
              </w:rPr>
            </w:pPr>
            <w:proofErr xmlns:w="http://schemas.openxmlformats.org/wordprocessingml/2006/main" w:type="spellStart"/>
            <w:r xmlns:w="http://schemas.openxmlformats.org/wordprocessingml/2006/main" w:rsidRPr="00E84C88">
              <w:rPr>
                <w:rFonts w:ascii="Arial" w:eastAsia="Times New Roman" w:hAnsi="Arial" w:cs="Arial"/>
                <w:b/>
                <w:sz w:val="18"/>
                <w:szCs w:val="14"/>
                <w:lang w:val="en-US"/>
              </w:rPr>
              <w:t xml:space="preserve">Дизель</w:t>
            </w:r>
            <w:proofErr xmlns:w="http://schemas.openxmlformats.org/wordprocessingml/2006/main" w:type="spellEnd"/>
            <w:r xmlns:w="http://schemas.openxmlformats.org/wordprocessingml/2006/main" w:rsidRPr="00E84C88">
              <w:rPr>
                <w:rFonts w:ascii="GHEA Grapalat" w:eastAsia="Times New Roman" w:hAnsi="GHEA Grapalat" w:cs="Times New Roman"/>
                <w:b/>
                <w:sz w:val="18"/>
                <w:szCs w:val="1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18"/>
                <w:szCs w:val="14"/>
                <w:lang w:val="en-US"/>
              </w:rPr>
              <w:t xml:space="preserve">топливо</w:t>
            </w:r>
            <w:proofErr xmlns:w="http://schemas.openxmlformats.org/wordprocessingml/2006/main" w:type="spellEnd"/>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hy-AM"/>
              </w:rPr>
              <w:t xml:space="preserve">лето</w:t>
            </w:r>
            <w:proofErr xmlns:w="http://schemas.openxmlformats.org/wordprocessingml/2006/main" w:type="spellStart"/>
            <w:proofErr xmlns:w="http://schemas.openxmlformats.org/wordprocessingml/2006/main" w:type="spellEnd"/>
          </w:p>
        </w:tc>
        <w:tc>
          <w:tcPr>
            <w:tcW w:w="1560" w:type="dxa"/>
          </w:tcPr>
          <w:p w14:paraId="389259EC"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n-US"/>
              </w:rPr>
            </w:pPr>
          </w:p>
        </w:tc>
        <w:tc>
          <w:tcPr>
            <w:tcW w:w="3240" w:type="dxa"/>
          </w:tcPr>
          <w:p w14:paraId="619081C8" w14:textId="77777777" w:rsidR="00532D6C" w:rsidRPr="00DF532A" w:rsidRDefault="00532D6C" w:rsidP="00532D6C">
            <w:pPr xmlns:w="http://schemas.openxmlformats.org/wordprocessingml/2006/main">
              <w:widowControl w:val="0"/>
              <w:autoSpaceDE w:val="0"/>
              <w:autoSpaceDN w:val="0"/>
              <w:adjustRightInd w:val="0"/>
              <w:spacing w:after="0" w:line="240" w:lineRule="auto"/>
              <w:jc w:val="both"/>
              <w:rPr>
                <w:rFonts w:ascii="Arial" w:eastAsia="Times LatArm" w:hAnsi="Arial" w:cs="Arial"/>
                <w:sz w:val="18"/>
                <w:szCs w:val="24"/>
                <w:lang w:val="en-US"/>
              </w:rPr>
            </w:pP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Цетан</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число </w:t>
            </w:r>
            <w:proofErr xmlns:w="http://schemas.openxmlformats.org/wordprocessingml/2006/main" w:type="spellEnd"/>
            <w:r xmlns:w="http://schemas.openxmlformats.org/wordprocessingml/2006/main" w:rsidRPr="00E84C88">
              <w:rPr>
                <w:rFonts w:ascii="Arial" w:eastAsia="Times LatArm" w:hAnsi="Arial" w:cs="Arial"/>
                <w:sz w:val="18"/>
                <w:szCs w:val="24"/>
                <w:lang w:val="en-US"/>
              </w:rPr>
              <w:t xml:space="preserve">меньше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51</w:t>
            </w:r>
            <w:proofErr xmlns:w="http://schemas.openxmlformats.org/wordprocessingml/2006/main" w:type="spellStart"/>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меньше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цетан</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индекс </w:t>
            </w:r>
            <w:proofErr xmlns:w="http://schemas.openxmlformats.org/wordprocessingml/2006/main" w:type="spellEnd"/>
            <w:r xmlns:w="http://schemas.openxmlformats.org/wordprocessingml/2006/main" w:rsidRPr="00E84C88">
              <w:rPr>
                <w:rFonts w:ascii="Arial" w:eastAsia="Times LatArm" w:hAnsi="Arial" w:cs="Arial"/>
                <w:sz w:val="18"/>
                <w:szCs w:val="24"/>
                <w:lang w:val="en-US"/>
              </w:rPr>
              <w:t xml:space="preserve">менее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46</w:t>
            </w:r>
            <w:proofErr xmlns:w="http://schemas.openxmlformats.org/wordprocessingml/2006/main" w:type="spellStart"/>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менее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плотность </w:t>
            </w:r>
            <w:proofErr xmlns:w="http://schemas.openxmlformats.org/wordprocessingml/2006/main" w:type="spellEnd"/>
            <w:r xmlns:w="http://schemas.openxmlformats.org/wordprocessingml/2006/main" w:rsidRPr="00E84C88">
              <w:rPr>
                <w:rFonts w:ascii="Arial" w:eastAsia="Times LatArm" w:hAnsi="Arial" w:cs="Arial"/>
                <w:sz w:val="18"/>
                <w:szCs w:val="24"/>
                <w:lang w:val="en-US"/>
              </w:rPr>
              <w:t xml:space="preserve">при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150°C </w:t>
            </w:r>
            <w:proofErr xmlns:w="http://schemas.openxmlformats.org/wordprocessingml/2006/main" w:type="spellStart"/>
            <w:r xmlns:w="http://schemas.openxmlformats.org/wordprocessingml/2006/main" w:rsidRPr="00DF532A">
              <w:rPr>
                <w:rFonts w:ascii="Arial" w:eastAsia="Times LatArm" w:hAnsi="Arial" w:cs="Arial"/>
                <w:sz w:val="18"/>
                <w:szCs w:val="24"/>
                <w:lang w:val="en-US"/>
              </w:rPr>
              <w:t xml:space="preserve">820-845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кг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/м³,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полициклический</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ароматический</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углеводороды</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массивный</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часть : </w:t>
            </w:r>
            <w:proofErr xmlns:w="http://schemas.openxmlformats.org/wordprocessingml/2006/main" w:type="spellEnd"/>
            <w:r xmlns:w="http://schemas.openxmlformats.org/wordprocessingml/2006/main" w:rsidRPr="00E84C88">
              <w:rPr>
                <w:rFonts w:ascii="Arial" w:eastAsia="Times LatArm" w:hAnsi="Arial" w:cs="Arial"/>
                <w:sz w:val="18"/>
                <w:szCs w:val="24"/>
                <w:lang w:val="en-US"/>
              </w:rPr>
              <w:t xml:space="preserve">от </w:t>
            </w:r>
            <w:proofErr xmlns:w="http://schemas.openxmlformats.org/wordprocessingml/2006/main" w:type="spellEnd"/>
            <w:r xmlns:w="http://schemas.openxmlformats.org/wordprocessingml/2006/main" w:rsidRPr="00E84C88">
              <w:rPr>
                <w:rFonts w:ascii="Arial" w:eastAsia="Times LatArm" w:hAnsi="Arial" w:cs="Arial"/>
                <w:sz w:val="18"/>
                <w:szCs w:val="24"/>
                <w:lang w:val="en-US"/>
              </w:rPr>
              <w:t xml:space="preserve">11%</w:t>
            </w:r>
            <w:proofErr xmlns:w="http://schemas.openxmlformats.org/wordprocessingml/2006/main" w:type="spellStart"/>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нет</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больше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сера</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содержание от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10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мг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кг</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нет</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больше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Вспышка</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температура : </w:t>
            </w:r>
            <w:proofErr xmlns:w="http://schemas.openxmlformats.org/wordprocessingml/2006/main" w:type="spellEnd"/>
            <w:r xmlns:w="http://schemas.openxmlformats.org/wordprocessingml/2006/main" w:rsidRPr="00E84C88">
              <w:rPr>
                <w:rFonts w:ascii="Arial" w:eastAsia="Times LatArm" w:hAnsi="Arial" w:cs="Arial"/>
                <w:sz w:val="18"/>
                <w:szCs w:val="24"/>
                <w:lang w:val="en-US"/>
              </w:rPr>
              <w:t xml:space="preserve">от </w:t>
            </w:r>
            <w:proofErr xmlns:w="http://schemas.openxmlformats.org/wordprocessingml/2006/main" w:type="spellEnd"/>
            <w:r xmlns:w="http://schemas.openxmlformats.org/wordprocessingml/2006/main" w:rsidRPr="00E84C88">
              <w:rPr>
                <w:rFonts w:ascii="Arial" w:eastAsia="Times LatArm" w:hAnsi="Arial" w:cs="Arial"/>
                <w:sz w:val="18"/>
                <w:szCs w:val="24"/>
                <w:lang w:val="en-US"/>
              </w:rPr>
              <w:t xml:space="preserve">55 ºC</w:t>
            </w:r>
            <w:proofErr xmlns:w="http://schemas.openxmlformats.org/wordprocessingml/2006/main" w:type="spellStart"/>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нет</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низкий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углеродный</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остаток в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10%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осадка </w:t>
            </w:r>
            <w:proofErr xmlns:w="http://schemas.openxmlformats.org/wordprocessingml/2006/main" w:type="spellEnd"/>
            <w:r xmlns:w="http://schemas.openxmlformats.org/wordprocessingml/2006/main" w:rsidRPr="00E84C88">
              <w:rPr>
                <w:rFonts w:ascii="Arial" w:eastAsia="Times LatArm" w:hAnsi="Arial" w:cs="Arial"/>
                <w:sz w:val="18"/>
                <w:szCs w:val="24"/>
                <w:lang w:val="en-US"/>
              </w:rPr>
              <w:t xml:space="preserve">из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0,3%</w:t>
            </w:r>
            <w:proofErr xmlns:w="http://schemas.openxmlformats.org/wordprocessingml/2006/main" w:type="spellStart"/>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нет</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более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высокая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вязкость </w:t>
            </w:r>
            <w:proofErr xmlns:w="http://schemas.openxmlformats.org/wordprocessingml/2006/main" w:type="spellEnd"/>
            <w:r xmlns:w="http://schemas.openxmlformats.org/wordprocessingml/2006/main" w:rsidRPr="00E84C88">
              <w:rPr>
                <w:rFonts w:ascii="Arial" w:eastAsia="Times LatArm" w:hAnsi="Arial" w:cs="Arial"/>
                <w:sz w:val="18"/>
                <w:szCs w:val="24"/>
                <w:lang w:val="en-US"/>
              </w:rPr>
              <w:t xml:space="preserve">при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40 °C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от 2,0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до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4,5 мм²/с,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мутность</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температура : </w:t>
            </w:r>
            <w:proofErr xmlns:w="http://schemas.openxmlformats.org/wordprocessingml/2006/main" w:type="spellEnd"/>
            <w:r xmlns:w="http://schemas.openxmlformats.org/wordprocessingml/2006/main" w:rsidRPr="00E84C88">
              <w:rPr>
                <w:rFonts w:ascii="Arial" w:eastAsia="Times LatArm" w:hAnsi="Arial" w:cs="Arial"/>
                <w:sz w:val="18"/>
                <w:szCs w:val="24"/>
                <w:lang w:val="en-US"/>
              </w:rPr>
              <w:t xml:space="preserve">от </w:t>
            </w:r>
            <w:proofErr xmlns:w="http://schemas.openxmlformats.org/wordprocessingml/2006/main" w:type="spellEnd"/>
            <w:r xmlns:w="http://schemas.openxmlformats.org/wordprocessingml/2006/main" w:rsidRPr="00E84C88">
              <w:rPr>
                <w:rFonts w:ascii="Arial" w:eastAsia="Times LatArm" w:hAnsi="Arial" w:cs="Arial"/>
                <w:sz w:val="18"/>
                <w:szCs w:val="24"/>
                <w:lang w:val="en-US"/>
              </w:rPr>
              <w:t xml:space="preserve">5 ºC</w:t>
            </w:r>
            <w:proofErr xmlns:w="http://schemas.openxmlformats.org/wordprocessingml/2006/main" w:type="spellStart"/>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нет</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высокий</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безопасность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маркировка</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Упаковка </w:t>
            </w:r>
            <w:proofErr xmlns:w="http://schemas.openxmlformats.org/wordprocessingml/2006/main" w:type="spellEnd"/>
            <w:r xmlns:w="http://schemas.openxmlformats.org/wordprocessingml/2006/main" w:rsidRPr="00E84C88">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Постановление </w:t>
            </w:r>
            <w:proofErr xmlns:w="http://schemas.openxmlformats.org/wordprocessingml/2006/main" w:type="spellEnd"/>
            <w:r xmlns:w="http://schemas.openxmlformats.org/wordprocessingml/2006/main" w:rsidRPr="00E84C88">
              <w:rPr>
                <w:rFonts w:ascii="Arial" w:eastAsia="Times LatArm" w:hAnsi="Arial" w:cs="Arial"/>
                <w:sz w:val="18"/>
                <w:szCs w:val="24"/>
                <w:lang w:val="en-US"/>
              </w:rPr>
              <w:t xml:space="preserve">Правительства Республики Армения № 1592-Н от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11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ноября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2004 г.</w:t>
            </w:r>
            <w:proofErr xmlns:w="http://schemas.openxmlformats.org/wordprocessingml/2006/main" w:type="spellStart"/>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Одобренный</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внутренний</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сгорание</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мотор</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топливо</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технический</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E84C88">
              <w:rPr>
                <w:rFonts w:ascii="Arial" w:eastAsia="Times LatArm" w:hAnsi="Arial" w:cs="Arial"/>
                <w:sz w:val="18"/>
                <w:szCs w:val="24"/>
                <w:lang w:val="en-US"/>
              </w:rPr>
              <w:t xml:space="preserve">правила</w:t>
            </w:r>
            <w:proofErr xmlns:w="http://schemas.openxmlformats.org/wordprocessingml/2006/main" w:type="spellEnd"/>
          </w:p>
          <w:p w14:paraId="7FCFC7B2" w14:textId="67654422" w:rsidR="00532D6C" w:rsidRPr="00DF532A" w:rsidRDefault="00532D6C" w:rsidP="00E84C88">
            <w:pPr xmlns:w="http://schemas.openxmlformats.org/wordprocessingml/2006/main">
              <w:spacing w:after="0" w:line="240" w:lineRule="auto"/>
              <w:jc w:val="both"/>
              <w:rPr>
                <w:rFonts w:ascii="Arial" w:eastAsia="Times LatArm" w:hAnsi="Arial" w:cs="Arial"/>
                <w:sz w:val="18"/>
                <w:szCs w:val="24"/>
                <w:lang w:val="en-US"/>
              </w:rPr>
            </w:pPr>
            <w:proofErr xmlns:w="http://schemas.openxmlformats.org/wordprocessingml/2006/main" w:type="spellStart"/>
            <w:r xmlns:w="http://schemas.openxmlformats.org/wordprocessingml/2006/main" w:rsidRPr="00DF532A">
              <w:rPr>
                <w:rFonts w:ascii="Arial" w:eastAsia="Times LatArm" w:hAnsi="Arial" w:cs="Arial"/>
                <w:sz w:val="18"/>
                <w:szCs w:val="24"/>
                <w:lang w:val="en-US"/>
              </w:rPr>
              <w:t xml:space="preserve">Поставлять</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Pr="00DF532A">
              <w:rPr>
                <w:rFonts w:ascii="Arial" w:eastAsia="Times LatArm" w:hAnsi="Arial" w:cs="Arial"/>
                <w:sz w:val="18"/>
                <w:szCs w:val="24"/>
                <w:lang w:val="en-US"/>
              </w:rPr>
              <w:t xml:space="preserve">выполняется </w:t>
            </w:r>
            <w:proofErr xmlns:w="http://schemas.openxmlformats.org/wordprocessingml/2006/main" w:type="spellEnd"/>
            <w:r xmlns:w="http://schemas.openxmlformats.org/wordprocessingml/2006/main" w:rsidR="00E84C88" w:rsidRPr="00DF532A">
              <w:rPr>
                <w:rFonts w:ascii="Arial" w:eastAsia="Times LatArm" w:hAnsi="Arial" w:cs="Arial"/>
                <w:sz w:val="18"/>
                <w:szCs w:val="24"/>
                <w:lang w:val="en-US"/>
              </w:rPr>
              <w:t xml:space="preserve">в соответствии с указанными условиями </w:t>
            </w:r>
            <w:proofErr xmlns:w="http://schemas.openxmlformats.org/wordprocessingml/2006/main" w:type="spellEnd"/>
            <w:r xmlns:w="http://schemas.openxmlformats.org/wordprocessingml/2006/main" w:rsidRPr="00DF532A">
              <w:rPr>
                <w:rFonts w:ascii="Arial" w:eastAsia="Times LatArm" w:hAnsi="Arial" w:cs="Arial"/>
                <w:sz w:val="18"/>
                <w:szCs w:val="24"/>
                <w:lang w:val="en-US"/>
              </w:rPr>
              <w:t xml:space="preserve">.</w:t>
            </w:r>
            <w:proofErr xmlns:w="http://schemas.openxmlformats.org/wordprocessingml/2006/main" w:type="spellStart"/>
            <w:r xmlns:w="http://schemas.openxmlformats.org/wordprocessingml/2006/main" w:rsidR="00E84C88"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00E84C88" w:rsidRPr="00DF532A">
              <w:rPr>
                <w:rFonts w:ascii="Arial" w:eastAsia="Times LatArm" w:hAnsi="Arial" w:cs="Arial"/>
                <w:sz w:val="18"/>
                <w:szCs w:val="24"/>
                <w:lang w:val="en-US"/>
              </w:rPr>
              <w:t xml:space="preserve">формат</w:t>
            </w:r>
            <w:proofErr xmlns:w="http://schemas.openxmlformats.org/wordprocessingml/2006/main" w:type="spellEnd"/>
            <w:r xmlns:w="http://schemas.openxmlformats.org/wordprocessingml/2006/main" w:rsidR="00E84C88"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00E84C88" w:rsidRPr="00DF532A">
              <w:rPr>
                <w:rFonts w:ascii="Arial" w:eastAsia="Times LatArm" w:hAnsi="Arial" w:cs="Arial"/>
                <w:sz w:val="18"/>
                <w:szCs w:val="24"/>
                <w:lang w:val="en-US"/>
              </w:rPr>
              <w:t xml:space="preserve">с купонами</w:t>
            </w:r>
            <w:proofErr xmlns:w="http://schemas.openxmlformats.org/wordprocessingml/2006/main" w:type="spellEnd"/>
            <w:r xmlns:w="http://schemas.openxmlformats.org/wordprocessingml/2006/main" w:rsidR="0091355C"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0091355C" w:rsidRPr="00DF532A">
              <w:rPr>
                <w:rFonts w:ascii="Arial" w:eastAsia="Times LatArm" w:hAnsi="Arial" w:cs="Arial"/>
                <w:sz w:val="18"/>
                <w:szCs w:val="24"/>
                <w:lang w:val="en-US"/>
              </w:rPr>
              <w:t xml:space="preserve">поставщик</w:t>
            </w:r>
            <w:proofErr xmlns:w="http://schemas.openxmlformats.org/wordprocessingml/2006/main" w:type="spellEnd"/>
            <w:r xmlns:w="http://schemas.openxmlformats.org/wordprocessingml/2006/main" w:rsidR="0091355C"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0091355C" w:rsidRPr="00DF532A">
              <w:rPr>
                <w:rFonts w:ascii="Arial" w:eastAsia="Times LatArm" w:hAnsi="Arial" w:cs="Arial"/>
                <w:sz w:val="18"/>
                <w:szCs w:val="24"/>
                <w:lang w:val="en-US"/>
              </w:rPr>
              <w:t xml:space="preserve">по </w:t>
            </w:r>
            <w:proofErr xmlns:w="http://schemas.openxmlformats.org/wordprocessingml/2006/main" w:type="spellEnd"/>
            <w:r xmlns:w="http://schemas.openxmlformats.org/wordprocessingml/2006/main" w:rsidR="00DF532A" w:rsidRPr="00DF532A">
              <w:rPr>
                <w:rFonts w:ascii="Arial" w:eastAsia="Times LatArm" w:hAnsi="Arial" w:cs="Arial"/>
                <w:sz w:val="18"/>
                <w:szCs w:val="24"/>
                <w:lang w:val="en-US"/>
              </w:rPr>
              <w:t xml:space="preserve">, </w:t>
            </w:r>
            <w:r xmlns:w="http://schemas.openxmlformats.org/wordprocessingml/2006/main" w:rsidR="00DF532A">
              <w:rPr>
                <w:rFonts w:ascii="Arial" w:eastAsia="Times LatArm" w:hAnsi="Arial" w:cs="Arial"/>
                <w:sz w:val="18"/>
                <w:szCs w:val="24"/>
                <w:lang w:val="hy-AM"/>
              </w:rPr>
              <w:t xml:space="preserve">поддержка </w:t>
            </w:r>
            <w:proofErr xmlns:w="http://schemas.openxmlformats.org/wordprocessingml/2006/main" w:type="spellStart"/>
            <w:r xmlns:w="http://schemas.openxmlformats.org/wordprocessingml/2006/main" w:rsidR="00DF532A" w:rsidRPr="00DF532A">
              <w:rPr>
                <w:rFonts w:ascii="Arial" w:eastAsia="Times LatArm" w:hAnsi="Arial" w:cs="Arial"/>
                <w:sz w:val="18"/>
                <w:szCs w:val="24"/>
                <w:lang w:val="en-US"/>
              </w:rPr>
              <w:t xml:space="preserve">n</w:t>
            </w:r>
            <w:proofErr xmlns:w="http://schemas.openxmlformats.org/wordprocessingml/2006/main" w:type="spellEnd"/>
            <w:r xmlns:w="http://schemas.openxmlformats.org/wordprocessingml/2006/main" w:rsidR="00DF532A"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00DF532A" w:rsidRPr="00DF532A">
              <w:rPr>
                <w:rFonts w:ascii="Arial" w:eastAsia="Times LatArm" w:hAnsi="Arial" w:cs="Arial"/>
                <w:sz w:val="18"/>
                <w:szCs w:val="24"/>
                <w:lang w:val="en-US"/>
              </w:rPr>
              <w:t xml:space="preserve">в соответствии с</w:t>
            </w:r>
            <w:proofErr xmlns:w="http://schemas.openxmlformats.org/wordprocessingml/2006/main" w:type="spellEnd"/>
            <w:r xmlns:w="http://schemas.openxmlformats.org/wordprocessingml/2006/main" w:rsidR="00DF532A" w:rsidRPr="00DF532A">
              <w:rPr>
                <w:rFonts w:ascii="Arial" w:eastAsia="Times LatArm" w:hAnsi="Arial" w:cs="Arial"/>
                <w:sz w:val="18"/>
                <w:szCs w:val="24"/>
                <w:lang w:val="en-US"/>
              </w:rPr>
              <w:t xml:space="preserve"> </w:t>
            </w:r>
            <w:r xmlns:w="http://schemas.openxmlformats.org/wordprocessingml/2006/main" w:rsidR="001B24AF">
              <w:rPr>
                <w:rFonts w:ascii="Arial" w:eastAsia="Times LatArm" w:hAnsi="Arial" w:cs="Arial"/>
                <w:sz w:val="18"/>
                <w:szCs w:val="24"/>
                <w:lang w:val="hy-AM"/>
              </w:rPr>
              <w:t xml:space="preserve">Заявка, поданная клиентом </w:t>
            </w:r>
            <w:r xmlns:w="http://schemas.openxmlformats.org/wordprocessingml/2006/main" w:rsidR="00DF532A" w:rsidRPr="00DF532A">
              <w:rPr>
                <w:rFonts w:ascii="Arial" w:eastAsia="Times LatArm" w:hAnsi="Arial" w:cs="Arial"/>
                <w:sz w:val="18"/>
                <w:szCs w:val="24"/>
                <w:lang w:val="en-US"/>
              </w:rPr>
              <w:t xml:space="preserve">.</w:t>
            </w:r>
          </w:p>
        </w:tc>
        <w:tc>
          <w:tcPr>
            <w:tcW w:w="966" w:type="dxa"/>
            <w:vAlign w:val="center"/>
          </w:tcPr>
          <w:p w14:paraId="612CE3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литр</w:t>
            </w:r>
            <w:proofErr xmlns:w="http://schemas.openxmlformats.org/wordprocessingml/2006/main" w:type="spellEnd"/>
          </w:p>
        </w:tc>
        <w:tc>
          <w:tcPr>
            <w:tcW w:w="924" w:type="dxa"/>
            <w:vAlign w:val="center"/>
          </w:tcPr>
          <w:p w14:paraId="120EB55A" w14:textId="41EB0685" w:rsidR="00532D6C" w:rsidRPr="00216751" w:rsidRDefault="000B2596" w:rsidP="000B2596">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470</w:t>
            </w:r>
          </w:p>
        </w:tc>
        <w:tc>
          <w:tcPr>
            <w:tcW w:w="1127" w:type="dxa"/>
            <w:vAlign w:val="center"/>
          </w:tcPr>
          <w:p w14:paraId="594FF272" w14:textId="258B3555" w:rsidR="00532D6C" w:rsidRPr="00216751" w:rsidRDefault="000B2596" w:rsidP="00670FBF">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2 820 000</w:t>
            </w:r>
          </w:p>
        </w:tc>
        <w:tc>
          <w:tcPr>
            <w:tcW w:w="1127" w:type="dxa"/>
            <w:vAlign w:val="center"/>
          </w:tcPr>
          <w:p w14:paraId="6B14D475" w14:textId="43B1FF93" w:rsidR="00532D6C" w:rsidRPr="00E84C88" w:rsidRDefault="0091355C" w:rsidP="00670FBF">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hy-AM"/>
              </w:rPr>
              <w:t xml:space="preserve">6000</w:t>
            </w:r>
          </w:p>
        </w:tc>
        <w:tc>
          <w:tcPr>
            <w:tcW w:w="1262" w:type="dxa"/>
            <w:vAlign w:val="center"/>
          </w:tcPr>
          <w:p w14:paraId="19276C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proofErr xmlns:w="http://schemas.openxmlformats.org/wordprocessingml/2006/main" w:type="spellStart"/>
            <w:r xmlns:w="http://schemas.openxmlformats.org/wordprocessingml/2006/main" w:rsidRPr="00E84C88">
              <w:rPr>
                <w:rFonts w:ascii="Arial" w:eastAsia="Times New Roman" w:hAnsi="Arial" w:cs="Arial"/>
                <w:sz w:val="20"/>
                <w:szCs w:val="20"/>
              </w:rPr>
              <w:t xml:space="preserve">Туманян</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община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центральный</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улица</w:t>
            </w:r>
          </w:p>
        </w:tc>
        <w:tc>
          <w:tcPr>
            <w:tcW w:w="792" w:type="dxa"/>
            <w:vAlign w:val="center"/>
          </w:tcPr>
          <w:p w14:paraId="187CA50F" w14:textId="57E3529A" w:rsidR="00532D6C" w:rsidRPr="00E84C88" w:rsidRDefault="0091355C" w:rsidP="00670FBF">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hy-AM"/>
              </w:rPr>
              <w:t xml:space="preserve">6000</w:t>
            </w:r>
          </w:p>
        </w:tc>
        <w:tc>
          <w:tcPr>
            <w:tcW w:w="1293" w:type="dxa"/>
            <w:vAlign w:val="center"/>
          </w:tcPr>
          <w:p w14:paraId="00D4F4A3" w14:textId="380F656B" w:rsidR="00532D6C" w:rsidRPr="00E84C88" w:rsidRDefault="00532D6C" w:rsidP="00B35FE4">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запечатать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того момента: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 </w:t>
            </w:r>
            <w:r xmlns:w="http://schemas.openxmlformats.org/wordprocessingml/2006/main" w:rsidRPr="00E84C88">
              <w:rPr>
                <w:rFonts w:ascii="GHEA Grapalat" w:eastAsia="Times New Roman" w:hAnsi="GHEA Grapalat" w:cs="Times New Roman"/>
                <w:sz w:val="20"/>
                <w:szCs w:val="24"/>
                <w:lang w:val="hy-AM"/>
              </w:rPr>
              <w:t xml:space="preserve">25.12.2026 </w:t>
            </w:r>
            <w:r xmlns:w="http://schemas.openxmlformats.org/wordprocessingml/2006/main" w:rsidRPr="00E84C88">
              <w:rPr>
                <w:rFonts w:ascii="Arial" w:eastAsia="Times New Roman" w:hAnsi="Arial" w:cs="Arial"/>
                <w:sz w:val="20"/>
                <w:szCs w:val="24"/>
                <w:lang w:val="hy-AM"/>
              </w:rPr>
              <w:t xml:space="preserve">.</w:t>
            </w:r>
          </w:p>
        </w:tc>
      </w:tr>
      <w:tr w:rsidR="000B2596" w:rsidRPr="00C15AD9" w14:paraId="60BFE63C" w14:textId="77777777" w:rsidTr="00A4736D">
        <w:trPr>
          <w:trHeight w:val="246"/>
        </w:trPr>
        <w:tc>
          <w:tcPr>
            <w:tcW w:w="864" w:type="dxa"/>
          </w:tcPr>
          <w:p w14:paraId="0032FDDF" w14:textId="2490E5EA" w:rsidR="000B2596" w:rsidRPr="000B2596" w:rsidRDefault="000B2596" w:rsidP="000B2596">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4"/>
                <w:lang w:val="hy-AM"/>
              </w:rPr>
              <w:t xml:space="preserve">2</w:t>
            </w:r>
          </w:p>
        </w:tc>
        <w:tc>
          <w:tcPr>
            <w:tcW w:w="1134" w:type="dxa"/>
          </w:tcPr>
          <w:p w14:paraId="3F420C22" w14:textId="6913474B" w:rsidR="000B2596" w:rsidRPr="00E84C88" w:rsidRDefault="000B2596" w:rsidP="000B2596">
            <w:pPr xmlns:w="http://schemas.openxmlformats.org/wordprocessingml/2006/main">
              <w:spacing w:after="0" w:line="240" w:lineRule="auto"/>
              <w:rPr>
                <w:rFonts w:ascii="GHEA Grapalat" w:eastAsia="Times New Roman" w:hAnsi="GHEA Grapalat" w:cs="Calibri"/>
              </w:rPr>
            </w:pPr>
            <w:r xmlns:w="http://schemas.openxmlformats.org/wordprocessingml/2006/main" w:rsidRPr="00C1526D">
              <w:rPr>
                <w:rFonts w:ascii="Arial" w:hAnsi="Arial" w:cs="Arial"/>
                <w:sz w:val="18"/>
              </w:rPr>
              <w:t xml:space="preserve">09132200</w:t>
            </w:r>
          </w:p>
        </w:tc>
        <w:tc>
          <w:tcPr>
            <w:tcW w:w="1134" w:type="dxa"/>
          </w:tcPr>
          <w:p w14:paraId="63D85010" w14:textId="23A2FD10" w:rsidR="000B2596" w:rsidRPr="00E84C88" w:rsidRDefault="000B2596" w:rsidP="000B2596">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C1526D">
              <w:rPr>
                <w:rFonts w:ascii="Arial" w:hAnsi="Arial" w:cs="Arial"/>
                <w:sz w:val="18"/>
              </w:rPr>
              <w:t xml:space="preserve">Бензин " </w:t>
            </w:r>
            <w:proofErr xmlns:w="http://schemas.openxmlformats.org/wordprocessingml/2006/main" w:type="spellStart"/>
            <w:r xmlns:w="http://schemas.openxmlformats.org/wordprocessingml/2006/main" w:rsidRPr="00C1526D">
              <w:rPr>
                <w:rFonts w:ascii="Arial" w:hAnsi="Arial" w:cs="Arial"/>
                <w:sz w:val="18"/>
              </w:rPr>
              <w:t xml:space="preserve">Обычный </w:t>
            </w:r>
            <w:proofErr xmlns:w="http://schemas.openxmlformats.org/wordprocessingml/2006/main" w:type="spellEnd"/>
            <w:r xmlns:w="http://schemas.openxmlformats.org/wordprocessingml/2006/main" w:rsidRPr="00C1526D">
              <w:rPr>
                <w:rFonts w:ascii="Arial" w:hAnsi="Arial" w:cs="Arial"/>
                <w:sz w:val="18"/>
              </w:rPr>
              <w:t xml:space="preserve">"</w:t>
            </w:r>
          </w:p>
        </w:tc>
        <w:tc>
          <w:tcPr>
            <w:tcW w:w="1560" w:type="dxa"/>
          </w:tcPr>
          <w:p w14:paraId="7C846A9F" w14:textId="77777777" w:rsidR="000B2596" w:rsidRPr="00E84C88" w:rsidRDefault="000B2596" w:rsidP="000B2596">
            <w:pPr>
              <w:spacing w:after="0" w:line="240" w:lineRule="auto"/>
              <w:jc w:val="center"/>
              <w:rPr>
                <w:rFonts w:ascii="GHEA Grapalat" w:eastAsia="Times New Roman" w:hAnsi="GHEA Grapalat" w:cs="Times New Roman"/>
                <w:sz w:val="20"/>
                <w:szCs w:val="24"/>
                <w:lang w:val="en-US"/>
              </w:rPr>
            </w:pPr>
          </w:p>
        </w:tc>
        <w:tc>
          <w:tcPr>
            <w:tcW w:w="3240" w:type="dxa"/>
          </w:tcPr>
          <w:p w14:paraId="7EFB5CC7" w14:textId="3809051A" w:rsidR="000B2596" w:rsidRPr="0091355C" w:rsidRDefault="000B2596" w:rsidP="0091355C">
            <w:pPr xmlns:w="http://schemas.openxmlformats.org/wordprocessingml/2006/main">
              <w:widowControl w:val="0"/>
              <w:autoSpaceDE w:val="0"/>
              <w:autoSpaceDN w:val="0"/>
              <w:adjustRightInd w:val="0"/>
              <w:jc w:val="both"/>
              <w:rPr>
                <w:rFonts w:ascii="Arial" w:eastAsia="Times LatArm" w:hAnsi="Arial" w:cs="Arial"/>
                <w:sz w:val="18"/>
                <w:lang w:val="en-US"/>
              </w:rPr>
            </w:pPr>
            <w:proofErr xmlns:w="http://schemas.openxmlformats.org/wordprocessingml/2006/main" w:type="spellStart"/>
            <w:r xmlns:w="http://schemas.openxmlformats.org/wordprocessingml/2006/main" w:rsidRPr="00A1458F">
              <w:rPr>
                <w:rFonts w:ascii="Arial" w:eastAsia="Times LatArm" w:hAnsi="Arial" w:cs="Arial"/>
                <w:sz w:val="18"/>
              </w:rPr>
              <w:t xml:space="preserve">Внешний</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внешний вид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чистый</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и</w:t>
            </w:r>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прозрачный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октановое число</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число</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определенный</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исследовать</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методом </w:t>
            </w:r>
            <w:proofErr xmlns:w="http://schemas.openxmlformats.org/wordprocessingml/2006/main" w:type="spellEnd"/>
            <w:r xmlns:w="http://schemas.openxmlformats.org/wordprocessingml/2006/main" w:rsidRPr="00A1458F">
              <w:rPr>
                <w:rFonts w:ascii="Arial" w:eastAsia="Times LatArm" w:hAnsi="Arial" w:cs="Arial"/>
                <w:sz w:val="18"/>
              </w:rPr>
              <w:t xml:space="preserve">:</w:t>
            </w:r>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нет</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lastRenderedPageBreak xmlns:w="http://schemas.openxmlformats.org/wordprocessingml/2006/main"/>
            </w:r>
            <w:r xmlns:w="http://schemas.openxmlformats.org/wordprocessingml/2006/main" w:rsidRPr="00A1458F">
              <w:rPr>
                <w:rFonts w:ascii="Arial" w:eastAsia="Times LatArm" w:hAnsi="Arial" w:cs="Arial"/>
                <w:sz w:val="18"/>
              </w:rPr>
              <w:t xml:space="preserve">менее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91, </w:t>
            </w:r>
            <w:proofErr xmlns:w="http://schemas.openxmlformats.org/wordprocessingml/2006/main" w:type="spellStart"/>
            <w:r xmlns:w="http://schemas.openxmlformats.org/wordprocessingml/2006/main" w:rsidRPr="00A1458F">
              <w:rPr>
                <w:rFonts w:ascii="Arial" w:eastAsia="Times LatArm" w:hAnsi="Arial" w:cs="Arial"/>
                <w:sz w:val="18"/>
              </w:rPr>
              <w:t xml:space="preserve">двигатель</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методом </w:t>
            </w:r>
            <w:proofErr xmlns:w="http://schemas.openxmlformats.org/wordprocessingml/2006/main" w:type="spellEnd"/>
            <w:r xmlns:w="http://schemas.openxmlformats.org/wordprocessingml/2006/main" w:rsidRPr="00A1458F">
              <w:rPr>
                <w:rFonts w:ascii="Arial" w:eastAsia="Times LatArm" w:hAnsi="Arial" w:cs="Arial"/>
                <w:sz w:val="18"/>
              </w:rPr>
              <w:t xml:space="preserve">:</w:t>
            </w:r>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нет</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менее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81, </w:t>
            </w:r>
            <w:proofErr xmlns:w="http://schemas.openxmlformats.org/wordprocessingml/2006/main" w:type="spellStart"/>
            <w:r xmlns:w="http://schemas.openxmlformats.org/wordprocessingml/2006/main" w:rsidRPr="00A1458F">
              <w:rPr>
                <w:rFonts w:ascii="Arial" w:eastAsia="Times LatArm" w:hAnsi="Arial" w:cs="Arial"/>
                <w:sz w:val="18"/>
              </w:rPr>
              <w:t xml:space="preserve">бензин</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полный</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пары</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давление : </w:t>
            </w:r>
            <w:proofErr xmlns:w="http://schemas.openxmlformats.org/wordprocessingml/2006/main" w:type="spellEnd"/>
            <w:r xmlns:w="http://schemas.openxmlformats.org/wordprocessingml/2006/main" w:rsidRPr="00A1458F">
              <w:rPr>
                <w:rFonts w:ascii="Arial" w:eastAsia="Times LatArm" w:hAnsi="Arial" w:cs="Arial"/>
                <w:sz w:val="18"/>
              </w:rPr>
              <w:t xml:space="preserve">от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45</w:t>
            </w:r>
            <w:proofErr xmlns:w="http://schemas.openxmlformats.org/wordprocessingml/2006/main" w:type="spellStart"/>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до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100 </w:t>
            </w:r>
            <w:proofErr xmlns:w="http://schemas.openxmlformats.org/wordprocessingml/2006/main" w:type="spellStart"/>
            <w:r xmlns:w="http://schemas.openxmlformats.org/wordprocessingml/2006/main" w:rsidRPr="00A1458F">
              <w:rPr>
                <w:rFonts w:ascii="Arial" w:eastAsia="Times LatArm" w:hAnsi="Arial" w:cs="Arial"/>
                <w:sz w:val="18"/>
              </w:rPr>
              <w:t xml:space="preserve">кПа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свинец</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содержание </w:t>
            </w:r>
            <w:proofErr xmlns:w="http://schemas.openxmlformats.org/wordprocessingml/2006/main" w:type="spellEnd"/>
            <w:r xmlns:w="http://schemas.openxmlformats.org/wordprocessingml/2006/main" w:rsidRPr="00A1458F">
              <w:rPr>
                <w:rFonts w:ascii="Arial" w:eastAsia="Times LatArm" w:hAnsi="Arial" w:cs="Arial"/>
                <w:sz w:val="18"/>
              </w:rPr>
              <w:t xml:space="preserve">от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5 </w:t>
            </w:r>
            <w:proofErr xmlns:w="http://schemas.openxmlformats.org/wordprocessingml/2006/main" w:type="spellStart"/>
            <w:r xmlns:w="http://schemas.openxmlformats.org/wordprocessingml/2006/main" w:rsidRPr="00A1458F">
              <w:rPr>
                <w:rFonts w:ascii="Arial" w:eastAsia="Times LatArm" w:hAnsi="Arial" w:cs="Arial"/>
                <w:sz w:val="18"/>
              </w:rPr>
              <w:t xml:space="preserve">мг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дм³</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w:t>
            </w:r>
            <w:proofErr xmlns:w="http://schemas.openxmlformats.org/wordprocessingml/2006/main" w:type="spellStart"/>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нет</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бензол</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w:t>
            </w:r>
            <w:proofErr xmlns:w="http://schemas.openxmlformats.org/wordprocessingml/2006/main" w:type="spellStart"/>
            <w:r xmlns:w="http://schemas.openxmlformats.org/wordprocessingml/2006/main" w:rsidRPr="00A1458F">
              <w:rPr>
                <w:rFonts w:ascii="Arial" w:eastAsia="Times LatArm" w:hAnsi="Arial" w:cs="Arial"/>
                <w:sz w:val="18"/>
              </w:rPr>
              <w:t xml:space="preserve">​</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объемный</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часть </w:t>
            </w:r>
            <w:proofErr xmlns:w="http://schemas.openxmlformats.org/wordprocessingml/2006/main" w:type="spellEnd"/>
            <w:r xmlns:w="http://schemas.openxmlformats.org/wordprocessingml/2006/main" w:rsidRPr="00A1458F">
              <w:rPr>
                <w:rFonts w:ascii="Arial" w:eastAsia="Times LatArm" w:hAnsi="Arial" w:cs="Arial"/>
                <w:sz w:val="18"/>
              </w:rPr>
              <w:t xml:space="preserve">1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w:t>
            </w:r>
            <w:proofErr xmlns:w="http://schemas.openxmlformats.org/wordprocessingml/2006/main" w:type="spellStart"/>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нет</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Более того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плотность </w:t>
            </w:r>
            <w:proofErr xmlns:w="http://schemas.openxmlformats.org/wordprocessingml/2006/main" w:type="spellEnd"/>
            <w:r xmlns:w="http://schemas.openxmlformats.org/wordprocessingml/2006/main" w:rsidRPr="00A1458F">
              <w:rPr>
                <w:rFonts w:ascii="Arial" w:eastAsia="Times LatArm" w:hAnsi="Arial" w:cs="Arial"/>
                <w:sz w:val="18"/>
              </w:rPr>
              <w:t xml:space="preserve">при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15° </w:t>
            </w:r>
            <w:proofErr xmlns:w="http://schemas.openxmlformats.org/wordprocessingml/2006/main" w:type="spellStart"/>
            <w:r xmlns:w="http://schemas.openxmlformats.org/wordprocessingml/2006/main" w:rsidRPr="00A1458F">
              <w:rPr>
                <w:rFonts w:ascii="Arial" w:eastAsia="Times LatArm" w:hAnsi="Arial" w:cs="Arial"/>
                <w:sz w:val="18"/>
              </w:rPr>
              <w:t xml:space="preserve">C </w:t>
            </w:r>
            <w:proofErr xmlns:w="http://schemas.openxmlformats.org/wordprocessingml/2006/main" w:type="spellEnd"/>
            <w:r xmlns:w="http://schemas.openxmlformats.org/wordprocessingml/2006/main" w:rsidRPr="00A1458F">
              <w:rPr>
                <w:rFonts w:ascii="Arial" w:eastAsia="Times LatArm" w:hAnsi="Arial" w:cs="Arial"/>
                <w:sz w:val="18"/>
              </w:rPr>
              <w:t xml:space="preserve">: </w:t>
            </w:r>
            <w:r xmlns:w="http://schemas.openxmlformats.org/wordprocessingml/2006/main" w:rsidRPr="001B4F89">
              <w:rPr>
                <w:rFonts w:ascii="Arial" w:eastAsia="Times LatArm" w:hAnsi="Arial" w:cs="Arial"/>
                <w:sz w:val="18"/>
                <w:lang w:val="en-US"/>
              </w:rPr>
              <w:t xml:space="preserve">720</w:t>
            </w:r>
            <w:proofErr xmlns:w="http://schemas.openxmlformats.org/wordprocessingml/2006/main" w:type="spellStart"/>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до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775 </w:t>
            </w:r>
            <w:proofErr xmlns:w="http://schemas.openxmlformats.org/wordprocessingml/2006/main" w:type="spellStart"/>
            <w:r xmlns:w="http://schemas.openxmlformats.org/wordprocessingml/2006/main" w:rsidRPr="00A1458F">
              <w:rPr>
                <w:rFonts w:ascii="Arial" w:eastAsia="Times LatArm" w:hAnsi="Arial" w:cs="Arial"/>
                <w:sz w:val="18"/>
              </w:rPr>
              <w:t xml:space="preserve">кг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м³ </w:t>
            </w:r>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сера</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Содержание </w:t>
            </w:r>
            <w:proofErr xmlns:w="http://schemas.openxmlformats.org/wordprocessingml/2006/main" w:type="spellEnd"/>
            <w:r xmlns:w="http://schemas.openxmlformats.org/wordprocessingml/2006/main" w:rsidRPr="00A1458F">
              <w:rPr>
                <w:rFonts w:ascii="Arial" w:eastAsia="Times LatArm" w:hAnsi="Arial" w:cs="Arial"/>
                <w:sz w:val="18"/>
              </w:rPr>
              <w:t xml:space="preserve">: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от </w:t>
            </w:r>
            <w:proofErr xmlns:w="http://schemas.openxmlformats.org/wordprocessingml/2006/main" w:type="spellStart"/>
            <w:r xmlns:w="http://schemas.openxmlformats.org/wordprocessingml/2006/main" w:rsidRPr="001B4F89">
              <w:rPr>
                <w:rFonts w:ascii="Arial" w:eastAsia="Times LatArm" w:hAnsi="Arial" w:cs="Arial"/>
                <w:sz w:val="18"/>
                <w:lang w:val="en-US"/>
              </w:rPr>
              <w:t xml:space="preserve">10 </w:t>
            </w:r>
            <w:proofErr xmlns:w="http://schemas.openxmlformats.org/wordprocessingml/2006/main" w:type="spellStart"/>
            <w:r xmlns:w="http://schemas.openxmlformats.org/wordprocessingml/2006/main" w:rsidRPr="00A1458F">
              <w:rPr>
                <w:rFonts w:ascii="Arial" w:eastAsia="Times LatArm" w:hAnsi="Arial" w:cs="Arial"/>
                <w:sz w:val="18"/>
              </w:rPr>
              <w:t xml:space="preserve">мг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кг</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нет</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больше </w:t>
            </w:r>
            <w:proofErr xmlns:w="http://schemas.openxmlformats.org/wordprocessingml/2006/main" w:type="spellEnd"/>
            <w:r xmlns:w="http://schemas.openxmlformats.org/wordprocessingml/2006/main" w:rsidRPr="00A1458F">
              <w:rPr>
                <w:rFonts w:ascii="Arial" w:eastAsia="Times LatArm" w:hAnsi="Arial" w:cs="Arial"/>
                <w:sz w:val="18"/>
              </w:rPr>
              <w:t xml:space="preserve">кислорода</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w:t>
            </w:r>
            <w:proofErr xmlns:w="http://schemas.openxmlformats.org/wordprocessingml/2006/main" w:type="spellStart"/>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массивный</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часть : </w:t>
            </w:r>
            <w:proofErr xmlns:w="http://schemas.openxmlformats.org/wordprocessingml/2006/main" w:type="spellEnd"/>
            <w:r xmlns:w="http://schemas.openxmlformats.org/wordprocessingml/2006/main" w:rsidRPr="00A1458F">
              <w:rPr>
                <w:rFonts w:ascii="Arial" w:eastAsia="Times LatArm" w:hAnsi="Arial" w:cs="Arial"/>
                <w:sz w:val="18"/>
              </w:rPr>
              <w:t xml:space="preserve">от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2,7%</w:t>
            </w:r>
            <w:proofErr xmlns:w="http://schemas.openxmlformats.org/wordprocessingml/2006/main" w:type="spellStart"/>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нет</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больше </w:t>
            </w:r>
            <w:proofErr xmlns:w="http://schemas.openxmlformats.org/wordprocessingml/2006/main" w:type="spellEnd"/>
            <w:r xmlns:w="http://schemas.openxmlformats.org/wordprocessingml/2006/main" w:rsidRPr="00A1458F">
              <w:rPr>
                <w:rFonts w:ascii="Arial" w:eastAsia="Times LatArm" w:hAnsi="Arial" w:cs="Arial"/>
                <w:sz w:val="18"/>
              </w:rPr>
              <w:t xml:space="preserve">окислителей</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w:t>
            </w:r>
            <w:proofErr xmlns:w="http://schemas.openxmlformats.org/wordprocessingml/2006/main" w:type="spellStart"/>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объемный</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часть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нет</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дополнительно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метанол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-3%, </w:t>
            </w:r>
            <w:proofErr xmlns:w="http://schemas.openxmlformats.org/wordprocessingml/2006/main" w:type="spellStart"/>
            <w:r xmlns:w="http://schemas.openxmlformats.org/wordprocessingml/2006/main" w:rsidRPr="00A1458F">
              <w:rPr>
                <w:rFonts w:ascii="Arial" w:eastAsia="Times LatArm" w:hAnsi="Arial" w:cs="Arial"/>
                <w:sz w:val="18"/>
              </w:rPr>
              <w:t xml:space="preserve">этанол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-5%, </w:t>
            </w:r>
            <w:proofErr xmlns:w="http://schemas.openxmlformats.org/wordprocessingml/2006/main" w:type="spellStart"/>
            <w:r xmlns:w="http://schemas.openxmlformats.org/wordprocessingml/2006/main" w:rsidRPr="00A1458F">
              <w:rPr>
                <w:rFonts w:ascii="Arial" w:eastAsia="Times LatArm" w:hAnsi="Arial" w:cs="Arial"/>
                <w:sz w:val="18"/>
              </w:rPr>
              <w:t xml:space="preserve">изопропил</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спирт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-10%, </w:t>
            </w:r>
            <w:proofErr xmlns:w="http://schemas.openxmlformats.org/wordprocessingml/2006/main" w:type="spellStart"/>
            <w:r xmlns:w="http://schemas.openxmlformats.org/wordprocessingml/2006/main" w:rsidRPr="00A1458F">
              <w:rPr>
                <w:rFonts w:ascii="Arial" w:eastAsia="Times LatArm" w:hAnsi="Arial" w:cs="Arial"/>
                <w:sz w:val="18"/>
              </w:rPr>
              <w:t xml:space="preserve">изобутил</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спирт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-10%, </w:t>
            </w:r>
            <w:proofErr xmlns:w="http://schemas.openxmlformats.org/wordprocessingml/2006/main" w:type="spellStart"/>
            <w:r xmlns:w="http://schemas.openxmlformats.org/wordprocessingml/2006/main" w:rsidRPr="00A1458F">
              <w:rPr>
                <w:rFonts w:ascii="Arial" w:eastAsia="Times LatArm" w:hAnsi="Arial" w:cs="Arial"/>
                <w:sz w:val="18"/>
              </w:rPr>
              <w:t xml:space="preserve">трет-бутил</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спирт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-7%, </w:t>
            </w:r>
            <w:proofErr xmlns:w="http://schemas.openxmlformats.org/wordprocessingml/2006/main" w:type="spellStart"/>
            <w:r xmlns:w="http://schemas.openxmlformats.org/wordprocessingml/2006/main" w:rsidRPr="00A1458F">
              <w:rPr>
                <w:rFonts w:ascii="Arial" w:eastAsia="Times LatArm" w:hAnsi="Arial" w:cs="Arial"/>
                <w:sz w:val="18"/>
              </w:rPr>
              <w:t xml:space="preserve">эфиры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(C5 </w:t>
            </w:r>
            <w:r xmlns:w="http://schemas.openxmlformats.org/wordprocessingml/2006/main" w:rsidRPr="00A1458F">
              <w:rPr>
                <w:rFonts w:ascii="Arial" w:eastAsia="Times LatArm" w:hAnsi="Arial" w:cs="Arial"/>
                <w:sz w:val="18"/>
              </w:rPr>
              <w:t xml:space="preserve">и</w:t>
            </w:r>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больше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)-15%, </w:t>
            </w:r>
            <w:proofErr xmlns:w="http://schemas.openxmlformats.org/wordprocessingml/2006/main" w:type="spellStart"/>
            <w:r xmlns:w="http://schemas.openxmlformats.org/wordprocessingml/2006/main" w:rsidRPr="00A1458F">
              <w:rPr>
                <w:rFonts w:ascii="Arial" w:eastAsia="Times LatArm" w:hAnsi="Arial" w:cs="Arial"/>
                <w:sz w:val="18"/>
              </w:rPr>
              <w:t xml:space="preserve">другие</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окислители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-10%, </w:t>
            </w:r>
            <w:proofErr xmlns:w="http://schemas.openxmlformats.org/wordprocessingml/2006/main" w:type="spellStart"/>
            <w:r xmlns:w="http://schemas.openxmlformats.org/wordprocessingml/2006/main" w:rsidRPr="00A1458F">
              <w:rPr>
                <w:rFonts w:ascii="Arial" w:eastAsia="Times LatArm" w:hAnsi="Arial" w:cs="Arial"/>
                <w:sz w:val="18"/>
              </w:rPr>
              <w:t xml:space="preserve">безопасность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маркировка</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и</w:t>
            </w:r>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упаковка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в соответствии </w:t>
            </w:r>
            <w:proofErr xmlns:w="http://schemas.openxmlformats.org/wordprocessingml/2006/main" w:type="spellStart"/>
            <w:r xmlns:w="http://schemas.openxmlformats.org/wordprocessingml/2006/main" w:rsidRPr="00A1458F">
              <w:rPr>
                <w:rFonts w:ascii="Arial" w:eastAsia="Times LatArm" w:hAnsi="Arial" w:cs="Arial"/>
                <w:sz w:val="18"/>
              </w:rPr>
              <w:t xml:space="preserve">с</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Армения</w:t>
            </w:r>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Постановление </w:t>
            </w:r>
            <w:r xmlns:w="http://schemas.openxmlformats.org/wordprocessingml/2006/main" w:rsidRPr="00A1458F">
              <w:rPr>
                <w:rFonts w:ascii="Arial" w:eastAsia="Times LatArm" w:hAnsi="Arial" w:cs="Arial"/>
                <w:sz w:val="18"/>
              </w:rPr>
              <w:t xml:space="preserve">правительства </w:t>
            </w:r>
            <w:proofErr xmlns:w="http://schemas.openxmlformats.org/wordprocessingml/2006/main" w:type="spellEnd"/>
            <w:r xmlns:w="http://schemas.openxmlformats.org/wordprocessingml/2006/main" w:rsidRPr="00A1458F">
              <w:rPr>
                <w:rFonts w:ascii="Arial" w:eastAsia="Times LatArm" w:hAnsi="Arial" w:cs="Arial"/>
                <w:sz w:val="18"/>
              </w:rPr>
              <w:t xml:space="preserve">№ </w:t>
            </w:r>
            <w:r xmlns:w="http://schemas.openxmlformats.org/wordprocessingml/2006/main" w:rsidRPr="001B4F89">
              <w:rPr>
                <w:rFonts w:ascii="Arial" w:eastAsia="Times LatArm" w:hAnsi="Arial" w:cs="Arial"/>
                <w:sz w:val="18"/>
                <w:lang w:val="en-US"/>
              </w:rPr>
              <w:t xml:space="preserve">1592 </w:t>
            </w:r>
            <w:r xmlns:w="http://schemas.openxmlformats.org/wordprocessingml/2006/main" w:rsidRPr="00A1458F">
              <w:rPr>
                <w:rFonts w:ascii="Arial" w:eastAsia="Times LatArm" w:hAnsi="Arial" w:cs="Arial"/>
                <w:sz w:val="18"/>
              </w:rPr>
              <w:t xml:space="preserve">от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11 </w:t>
            </w:r>
            <w:r xmlns:w="http://schemas.openxmlformats.org/wordprocessingml/2006/main" w:rsidRPr="001B4F89">
              <w:rPr>
                <w:rFonts w:ascii="Arial" w:eastAsia="Times LatArm" w:hAnsi="Arial" w:cs="Arial"/>
                <w:sz w:val="18"/>
                <w:lang w:val="en-US"/>
              </w:rPr>
              <w:t xml:space="preserve">ноября </w:t>
            </w:r>
            <w:proofErr xmlns:w="http://schemas.openxmlformats.org/wordprocessingml/2006/main" w:type="spellStart"/>
            <w:r xmlns:w="http://schemas.openxmlformats.org/wordprocessingml/2006/main" w:rsidRPr="001B4F89">
              <w:rPr>
                <w:rFonts w:ascii="Arial" w:eastAsia="Times LatArm" w:hAnsi="Arial" w:cs="Arial"/>
                <w:sz w:val="18"/>
                <w:lang w:val="en-US"/>
              </w:rPr>
              <w:t xml:space="preserve">2004 </w:t>
            </w:r>
            <w:r xmlns:w="http://schemas.openxmlformats.org/wordprocessingml/2006/main" w:rsidRPr="00A1458F">
              <w:rPr>
                <w:rFonts w:ascii="Arial" w:eastAsia="Times LatArm" w:hAnsi="Arial" w:cs="Arial"/>
                <w:sz w:val="18"/>
              </w:rPr>
              <w:t xml:space="preserve">г.</w:t>
            </w:r>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по решению</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одобрено </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Внутреннее</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сгорание</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мотор</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топливо</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технический</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правила</w:t>
            </w:r>
            <w:proofErr xmlns:w="http://schemas.openxmlformats.org/wordprocessingml/2006/main" w:type="spellEnd"/>
            <w:r xmlns:w="http://schemas.openxmlformats.org/wordprocessingml/2006/main" w:rsidR="0091355C">
              <w:rPr>
                <w:rFonts w:ascii="Arial" w:eastAsia="Times LatArm" w:hAnsi="Arial" w:cs="Arial"/>
                <w:sz w:val="18"/>
                <w:lang w:val="hy-AM"/>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Автозаправочная станция</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Pr="00A1458F">
              <w:rPr>
                <w:rFonts w:ascii="Arial" w:eastAsia="Times LatArm" w:hAnsi="Arial" w:cs="Arial"/>
                <w:sz w:val="18"/>
              </w:rPr>
              <w:t xml:space="preserve">присутствие</w:t>
            </w:r>
            <w:proofErr xmlns:w="http://schemas.openxmlformats.org/wordprocessingml/2006/main" w:type="spellEnd"/>
            <w:r xmlns:w="http://schemas.openxmlformats.org/wordprocessingml/2006/main" w:rsidRPr="001B4F89">
              <w:rPr>
                <w:rFonts w:ascii="Arial" w:eastAsia="Times LatArm" w:hAnsi="Arial" w:cs="Arial"/>
                <w:sz w:val="18"/>
                <w:lang w:val="en-US"/>
              </w:rPr>
              <w:t xml:space="preserve"> </w:t>
            </w:r>
            <w:proofErr xmlns:w="http://schemas.openxmlformats.org/wordprocessingml/2006/main" w:type="spellStart"/>
            <w:r xmlns:w="http://schemas.openxmlformats.org/wordprocessingml/2006/main" w:rsidR="001B24AF" w:rsidRPr="00DF532A">
              <w:rPr>
                <w:rFonts w:ascii="Arial" w:eastAsia="Times LatArm" w:hAnsi="Arial" w:cs="Arial"/>
                <w:sz w:val="18"/>
                <w:szCs w:val="24"/>
                <w:lang w:val="en-US"/>
              </w:rPr>
              <w:t xml:space="preserve">Поставлять</w:t>
            </w:r>
            <w:proofErr xmlns:w="http://schemas.openxmlformats.org/wordprocessingml/2006/main" w:type="spellEnd"/>
            <w:r xmlns:w="http://schemas.openxmlformats.org/wordprocessingml/2006/main" w:rsidR="001B24AF"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001B24AF" w:rsidRPr="00DF532A">
              <w:rPr>
                <w:rFonts w:ascii="Arial" w:eastAsia="Times LatArm" w:hAnsi="Arial" w:cs="Arial"/>
                <w:sz w:val="18"/>
                <w:szCs w:val="24"/>
                <w:lang w:val="en-US"/>
              </w:rPr>
              <w:t xml:space="preserve">выполняется </w:t>
            </w:r>
            <w:proofErr xmlns:w="http://schemas.openxmlformats.org/wordprocessingml/2006/main" w:type="spellEnd"/>
            <w:r xmlns:w="http://schemas.openxmlformats.org/wordprocessingml/2006/main" w:rsidR="001B24AF" w:rsidRPr="00DF532A">
              <w:rPr>
                <w:rFonts w:ascii="Arial" w:eastAsia="Times LatArm" w:hAnsi="Arial" w:cs="Arial"/>
                <w:sz w:val="18"/>
                <w:szCs w:val="24"/>
                <w:lang w:val="en-US"/>
              </w:rPr>
              <w:t xml:space="preserve">в соответствии с указанными условиями </w:t>
            </w:r>
            <w:proofErr xmlns:w="http://schemas.openxmlformats.org/wordprocessingml/2006/main" w:type="spellEnd"/>
            <w:r xmlns:w="http://schemas.openxmlformats.org/wordprocessingml/2006/main" w:rsidR="001B24AF" w:rsidRPr="00DF532A">
              <w:rPr>
                <w:rFonts w:ascii="Arial" w:eastAsia="Times LatArm" w:hAnsi="Arial" w:cs="Arial"/>
                <w:sz w:val="18"/>
                <w:szCs w:val="24"/>
                <w:lang w:val="en-US"/>
              </w:rPr>
              <w:t xml:space="preserve">.</w:t>
            </w:r>
            <w:proofErr xmlns:w="http://schemas.openxmlformats.org/wordprocessingml/2006/main" w:type="spellStart"/>
            <w:r xmlns:w="http://schemas.openxmlformats.org/wordprocessingml/2006/main" w:rsidR="001B24AF"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001B24AF" w:rsidRPr="00DF532A">
              <w:rPr>
                <w:rFonts w:ascii="Arial" w:eastAsia="Times LatArm" w:hAnsi="Arial" w:cs="Arial"/>
                <w:sz w:val="18"/>
                <w:szCs w:val="24"/>
                <w:lang w:val="en-US"/>
              </w:rPr>
              <w:t xml:space="preserve">формат</w:t>
            </w:r>
            <w:proofErr xmlns:w="http://schemas.openxmlformats.org/wordprocessingml/2006/main" w:type="spellEnd"/>
            <w:r xmlns:w="http://schemas.openxmlformats.org/wordprocessingml/2006/main" w:rsidR="001B24AF"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001B24AF" w:rsidRPr="00DF532A">
              <w:rPr>
                <w:rFonts w:ascii="Arial" w:eastAsia="Times LatArm" w:hAnsi="Arial" w:cs="Arial"/>
                <w:sz w:val="18"/>
                <w:szCs w:val="24"/>
                <w:lang w:val="en-US"/>
              </w:rPr>
              <w:t xml:space="preserve">с купонами</w:t>
            </w:r>
            <w:proofErr xmlns:w="http://schemas.openxmlformats.org/wordprocessingml/2006/main" w:type="spellEnd"/>
            <w:r xmlns:w="http://schemas.openxmlformats.org/wordprocessingml/2006/main" w:rsidR="001B24AF"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001B24AF" w:rsidRPr="00DF532A">
              <w:rPr>
                <w:rFonts w:ascii="Arial" w:eastAsia="Times LatArm" w:hAnsi="Arial" w:cs="Arial"/>
                <w:sz w:val="18"/>
                <w:szCs w:val="24"/>
                <w:lang w:val="en-US"/>
              </w:rPr>
              <w:t xml:space="preserve">поставщик</w:t>
            </w:r>
            <w:proofErr xmlns:w="http://schemas.openxmlformats.org/wordprocessingml/2006/main" w:type="spellEnd"/>
            <w:r xmlns:w="http://schemas.openxmlformats.org/wordprocessingml/2006/main" w:rsidR="001B24AF"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001B24AF" w:rsidRPr="00DF532A">
              <w:rPr>
                <w:rFonts w:ascii="Arial" w:eastAsia="Times LatArm" w:hAnsi="Arial" w:cs="Arial"/>
                <w:sz w:val="18"/>
                <w:szCs w:val="24"/>
                <w:lang w:val="en-US"/>
              </w:rPr>
              <w:t xml:space="preserve">по </w:t>
            </w:r>
            <w:proofErr xmlns:w="http://schemas.openxmlformats.org/wordprocessingml/2006/main" w:type="spellEnd"/>
            <w:r xmlns:w="http://schemas.openxmlformats.org/wordprocessingml/2006/main" w:rsidR="001B24AF" w:rsidRPr="00DF532A">
              <w:rPr>
                <w:rFonts w:ascii="Arial" w:eastAsia="Times LatArm" w:hAnsi="Arial" w:cs="Arial"/>
                <w:sz w:val="18"/>
                <w:szCs w:val="24"/>
                <w:lang w:val="en-US"/>
              </w:rPr>
              <w:t xml:space="preserve">, </w:t>
            </w:r>
            <w:r xmlns:w="http://schemas.openxmlformats.org/wordprocessingml/2006/main" w:rsidR="001B24AF">
              <w:rPr>
                <w:rFonts w:ascii="Arial" w:eastAsia="Times LatArm" w:hAnsi="Arial" w:cs="Arial"/>
                <w:sz w:val="18"/>
                <w:szCs w:val="24"/>
                <w:lang w:val="hy-AM"/>
              </w:rPr>
              <w:t xml:space="preserve">поддержка </w:t>
            </w:r>
            <w:proofErr xmlns:w="http://schemas.openxmlformats.org/wordprocessingml/2006/main" w:type="spellStart"/>
            <w:r xmlns:w="http://schemas.openxmlformats.org/wordprocessingml/2006/main" w:rsidR="001B24AF" w:rsidRPr="00DF532A">
              <w:rPr>
                <w:rFonts w:ascii="Arial" w:eastAsia="Times LatArm" w:hAnsi="Arial" w:cs="Arial"/>
                <w:sz w:val="18"/>
                <w:szCs w:val="24"/>
                <w:lang w:val="en-US"/>
              </w:rPr>
              <w:t xml:space="preserve">n</w:t>
            </w:r>
            <w:proofErr xmlns:w="http://schemas.openxmlformats.org/wordprocessingml/2006/main" w:type="spellEnd"/>
            <w:r xmlns:w="http://schemas.openxmlformats.org/wordprocessingml/2006/main" w:rsidR="001B24AF" w:rsidRPr="00DF532A">
              <w:rPr>
                <w:rFonts w:ascii="Arial" w:eastAsia="Times LatArm" w:hAnsi="Arial" w:cs="Arial"/>
                <w:sz w:val="18"/>
                <w:szCs w:val="24"/>
                <w:lang w:val="en-US"/>
              </w:rPr>
              <w:t xml:space="preserve"> </w:t>
            </w:r>
            <w:proofErr xmlns:w="http://schemas.openxmlformats.org/wordprocessingml/2006/main" w:type="spellStart"/>
            <w:r xmlns:w="http://schemas.openxmlformats.org/wordprocessingml/2006/main" w:rsidR="001B24AF" w:rsidRPr="00DF532A">
              <w:rPr>
                <w:rFonts w:ascii="Arial" w:eastAsia="Times LatArm" w:hAnsi="Arial" w:cs="Arial"/>
                <w:sz w:val="18"/>
                <w:szCs w:val="24"/>
                <w:lang w:val="en-US"/>
              </w:rPr>
              <w:t xml:space="preserve">в соответствии с</w:t>
            </w:r>
            <w:proofErr xmlns:w="http://schemas.openxmlformats.org/wordprocessingml/2006/main" w:type="spellEnd"/>
            <w:r xmlns:w="http://schemas.openxmlformats.org/wordprocessingml/2006/main" w:rsidR="001B24AF" w:rsidRPr="00DF532A">
              <w:rPr>
                <w:rFonts w:ascii="Arial" w:eastAsia="Times LatArm" w:hAnsi="Arial" w:cs="Arial"/>
                <w:sz w:val="18"/>
                <w:szCs w:val="24"/>
                <w:lang w:val="en-US"/>
              </w:rPr>
              <w:t xml:space="preserve"> </w:t>
            </w:r>
            <w:r xmlns:w="http://schemas.openxmlformats.org/wordprocessingml/2006/main" w:rsidR="001B24AF">
              <w:rPr>
                <w:rFonts w:ascii="Arial" w:eastAsia="Times LatArm" w:hAnsi="Arial" w:cs="Arial"/>
                <w:sz w:val="18"/>
                <w:szCs w:val="24"/>
                <w:lang w:val="hy-AM"/>
              </w:rPr>
              <w:t xml:space="preserve">Заявка, поданная клиентом </w:t>
            </w:r>
            <w:r xmlns:w="http://schemas.openxmlformats.org/wordprocessingml/2006/main" w:rsidR="001B24AF" w:rsidRPr="00DF532A">
              <w:rPr>
                <w:rFonts w:ascii="Arial" w:eastAsia="Times LatArm" w:hAnsi="Arial" w:cs="Arial"/>
                <w:sz w:val="18"/>
                <w:szCs w:val="24"/>
                <w:lang w:val="en-US"/>
              </w:rPr>
              <w:t xml:space="preserve">.</w:t>
            </w:r>
          </w:p>
        </w:tc>
        <w:tc>
          <w:tcPr>
            <w:tcW w:w="966" w:type="dxa"/>
          </w:tcPr>
          <w:p w14:paraId="0C234AC9" w14:textId="4C6F9F06" w:rsidR="000B2596" w:rsidRPr="00E84C88" w:rsidRDefault="000B2596" w:rsidP="000B2596">
            <w:pPr xmlns:w="http://schemas.openxmlformats.org/wordprocessingml/2006/main">
              <w:spacing w:after="0" w:line="240" w:lineRule="auto"/>
              <w:jc w:val="center"/>
              <w:rPr>
                <w:rFonts w:ascii="Arial" w:eastAsia="Times New Roman" w:hAnsi="Arial" w:cs="Arial"/>
                <w:sz w:val="20"/>
                <w:szCs w:val="24"/>
                <w:lang w:val="en-US"/>
              </w:rPr>
            </w:pPr>
            <w:r xmlns:w="http://schemas.openxmlformats.org/wordprocessingml/2006/main">
              <w:rPr>
                <w:rFonts w:ascii="GHEA Grapalat" w:hAnsi="GHEA Grapalat"/>
                <w:sz w:val="20"/>
                <w:lang w:val="hy-AM"/>
              </w:rPr>
              <w:lastRenderedPageBreak xmlns:w="http://schemas.openxmlformats.org/wordprocessingml/2006/main"/>
            </w:r>
            <w:r xmlns:w="http://schemas.openxmlformats.org/wordprocessingml/2006/main">
              <w:rPr>
                <w:rFonts w:ascii="GHEA Grapalat" w:hAnsi="GHEA Grapalat"/>
                <w:sz w:val="20"/>
                <w:lang w:val="hy-AM"/>
              </w:rPr>
              <w:t xml:space="preserve">литр</w:t>
            </w:r>
          </w:p>
        </w:tc>
        <w:tc>
          <w:tcPr>
            <w:tcW w:w="924" w:type="dxa"/>
            <w:vAlign w:val="center"/>
          </w:tcPr>
          <w:p w14:paraId="40F8CAAD" w14:textId="292F1F8A" w:rsidR="000B2596" w:rsidRDefault="000B2596" w:rsidP="00670FBF">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480</w:t>
            </w:r>
          </w:p>
        </w:tc>
        <w:tc>
          <w:tcPr>
            <w:tcW w:w="1127" w:type="dxa"/>
            <w:vAlign w:val="center"/>
          </w:tcPr>
          <w:p w14:paraId="23841788" w14:textId="2BD98358" w:rsidR="000B2596" w:rsidRDefault="0091355C" w:rsidP="000B2596">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240000</w:t>
            </w:r>
          </w:p>
        </w:tc>
        <w:tc>
          <w:tcPr>
            <w:tcW w:w="1127" w:type="dxa"/>
            <w:vAlign w:val="center"/>
          </w:tcPr>
          <w:p w14:paraId="1D87773A" w14:textId="7969CDF2" w:rsidR="000B2596" w:rsidRPr="00E84C88" w:rsidRDefault="0091355C" w:rsidP="000B2596">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Pr>
                <w:rFonts w:eastAsia="Times New Roman" w:cs="Times New Roman"/>
                <w:sz w:val="20"/>
                <w:szCs w:val="20"/>
                <w:lang w:val="hy-AM"/>
              </w:rPr>
              <w:t xml:space="preserve">480</w:t>
            </w:r>
          </w:p>
        </w:tc>
        <w:tc>
          <w:tcPr>
            <w:tcW w:w="1262" w:type="dxa"/>
            <w:vAlign w:val="center"/>
          </w:tcPr>
          <w:p w14:paraId="70F5B619" w14:textId="29226F45" w:rsidR="000B2596" w:rsidRPr="00E84C88" w:rsidRDefault="000B2596" w:rsidP="000B2596">
            <w:pPr xmlns:w="http://schemas.openxmlformats.org/wordprocessingml/2006/main">
              <w:spacing w:after="0" w:line="240" w:lineRule="auto"/>
              <w:jc w:val="center"/>
              <w:rPr>
                <w:rFonts w:ascii="Arial" w:eastAsia="Times New Roman" w:hAnsi="Arial" w:cs="Arial"/>
                <w:sz w:val="20"/>
                <w:szCs w:val="20"/>
              </w:rPr>
            </w:pPr>
            <w:proofErr xmlns:w="http://schemas.openxmlformats.org/wordprocessingml/2006/main" w:type="spellStart"/>
            <w:r xmlns:w="http://schemas.openxmlformats.org/wordprocessingml/2006/main" w:rsidRPr="00E84C88">
              <w:rPr>
                <w:rFonts w:ascii="Arial" w:eastAsia="Times New Roman" w:hAnsi="Arial" w:cs="Arial"/>
                <w:sz w:val="20"/>
                <w:szCs w:val="20"/>
              </w:rPr>
              <w:t xml:space="preserve">Туманян</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0"/>
                <w:lang w:val="en-US"/>
              </w:rPr>
              <w:t xml:space="preserve">община </w:t>
            </w:r>
            <w:proofErr xmlns:w="http://schemas.openxmlformats.org/wordprocessingml/2006/main" w:type="spellEnd"/>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центральный</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улица</w:t>
            </w:r>
          </w:p>
        </w:tc>
        <w:tc>
          <w:tcPr>
            <w:tcW w:w="792" w:type="dxa"/>
            <w:vAlign w:val="center"/>
          </w:tcPr>
          <w:p w14:paraId="1D57C89B" w14:textId="4364831A" w:rsidR="000B2596" w:rsidRPr="00E84C88" w:rsidRDefault="00670FBF" w:rsidP="000B2596">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Pr>
                <w:rFonts w:ascii="GHEA Grapalat" w:eastAsia="Times New Roman" w:hAnsi="GHEA Grapalat" w:cs="Times New Roman"/>
                <w:sz w:val="20"/>
                <w:szCs w:val="20"/>
                <w:lang w:val="hy-AM"/>
              </w:rPr>
              <w:t xml:space="preserve">5 </w:t>
            </w:r>
            <w:r xmlns:w="http://schemas.openxmlformats.org/wordprocessingml/2006/main" w:rsidR="000B2596">
              <w:rPr>
                <w:rFonts w:ascii="GHEA Grapalat" w:eastAsia="Times New Roman" w:hAnsi="GHEA Grapalat" w:cs="Times New Roman"/>
                <w:sz w:val="20"/>
                <w:szCs w:val="20"/>
                <w:lang w:val="hy-AM"/>
              </w:rPr>
              <w:t xml:space="preserve">00</w:t>
            </w:r>
          </w:p>
        </w:tc>
        <w:tc>
          <w:tcPr>
            <w:tcW w:w="1293" w:type="dxa"/>
            <w:vAlign w:val="center"/>
          </w:tcPr>
          <w:p w14:paraId="4BB7AEF6" w14:textId="0EB4C30D" w:rsidR="000B2596" w:rsidRPr="00E84C88" w:rsidRDefault="000B2596" w:rsidP="000B2596">
            <w:pPr xmlns:w="http://schemas.openxmlformats.org/wordprocessingml/2006/main">
              <w:spacing w:after="0" w:line="240" w:lineRule="auto"/>
              <w:jc w:val="center"/>
              <w:rPr>
                <w:rFonts w:ascii="Arial" w:eastAsia="Times New Roman" w:hAnsi="Arial" w:cs="Arial"/>
                <w:sz w:val="20"/>
                <w:szCs w:val="24"/>
                <w:lang w:val="hy-AM"/>
              </w:rPr>
            </w:pP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запечатать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lastRenderedPageBreak xmlns:w="http://schemas.openxmlformats.org/wordprocessingml/2006/main"/>
            </w:r>
            <w:r xmlns:w="http://schemas.openxmlformats.org/wordprocessingml/2006/main" w:rsidRPr="00E84C88">
              <w:rPr>
                <w:rFonts w:ascii="Arial" w:eastAsia="Times New Roman" w:hAnsi="Arial" w:cs="Arial"/>
                <w:sz w:val="20"/>
                <w:szCs w:val="24"/>
                <w:lang w:val="hy-AM"/>
              </w:rPr>
              <w:t xml:space="preserve">с того момента: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 </w:t>
            </w:r>
            <w:r xmlns:w="http://schemas.openxmlformats.org/wordprocessingml/2006/main" w:rsidRPr="00E84C88">
              <w:rPr>
                <w:rFonts w:ascii="GHEA Grapalat" w:eastAsia="Times New Roman" w:hAnsi="GHEA Grapalat" w:cs="Times New Roman"/>
                <w:sz w:val="20"/>
                <w:szCs w:val="24"/>
                <w:lang w:val="hy-AM"/>
              </w:rPr>
              <w:t xml:space="preserve">25.12.2026 </w:t>
            </w:r>
            <w:r xmlns:w="http://schemas.openxmlformats.org/wordprocessingml/2006/main" w:rsidR="0091355C">
              <w:rPr>
                <w:rFonts w:ascii="Cambria Math" w:eastAsia="Times New Roman" w:hAnsi="Cambria Math" w:cs="Times New Roman"/>
                <w:sz w:val="20"/>
                <w:szCs w:val="24"/>
                <w:lang w:val="hy-AM"/>
              </w:rPr>
              <w:t xml:space="preserve">.</w:t>
            </w:r>
          </w:p>
        </w:tc>
      </w:tr>
    </w:tbl>
    <w:p w14:paraId="531D63E4" w14:textId="77777777" w:rsidR="000B2596" w:rsidRDefault="000B2596" w:rsidP="00532D6C">
      <w:pPr>
        <w:spacing w:after="0" w:line="240" w:lineRule="auto"/>
        <w:jc w:val="both"/>
        <w:rPr>
          <w:rFonts w:ascii="GHEA Grapalat" w:eastAsia="Times New Roman" w:hAnsi="GHEA Grapalat" w:cs="Times New Roman"/>
          <w:sz w:val="20"/>
          <w:szCs w:val="24"/>
          <w:lang w:val="hy-AM"/>
        </w:rPr>
        <w:sectPr w:rsidR="000B2596" w:rsidSect="000B2596">
          <w:footnotePr>
            <w:pos w:val="beneathText"/>
          </w:footnotePr>
          <w:pgSz w:w="16838" w:h="11906" w:orient="landscape" w:code="9"/>
          <w:pgMar w:top="663" w:right="533" w:bottom="1140" w:left="720" w:header="561" w:footer="561" w:gutter="0"/>
          <w:cols w:space="720"/>
          <w:docGrid w:linePitch="299"/>
        </w:sectPr>
      </w:pPr>
    </w:p>
    <w:p w14:paraId="676AB893" w14:textId="2B576729"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0437BFF2"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69CB67A6"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3B54491C"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2B85900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18"/>
          <w:szCs w:val="18"/>
          <w:lang w:val="pt-BR"/>
        </w:rPr>
      </w:pP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18"/>
          <w:szCs w:val="18"/>
          <w:lang w:val="pt-BR"/>
        </w:rPr>
        <w:t xml:space="preserve">Продукт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поставлять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крайний </w:t>
      </w:r>
      <w:r xmlns:w="http://schemas.openxmlformats.org/wordprocessingml/2006/main" w:rsidRPr="00E84C88">
        <w:rPr>
          <w:rFonts w:ascii="Arial" w:eastAsia="Times New Roman" w:hAnsi="Arial" w:cs="Arial"/>
          <w:sz w:val="18"/>
          <w:szCs w:val="18"/>
          <w:lang w:val="pt-BR"/>
        </w:rPr>
        <w:t xml:space="preserve">срок </w:t>
      </w:r>
      <w:r xmlns:w="http://schemas.openxmlformats.org/wordprocessingml/2006/main" w:rsidRPr="00E84C88">
        <w:rPr>
          <w:rFonts w:ascii="GHEA Grapalat" w:eastAsia="Times New Roman" w:hAnsi="GHEA Grapalat" w:cs="Sylfaen"/>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поэтапный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поставлять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w:t>
      </w:r>
      <w:r xmlns:w="http://schemas.openxmlformats.org/wordprocessingml/2006/main" w:rsidRPr="00E84C88">
        <w:rPr>
          <w:rFonts w:ascii="GHEA Grapalat" w:eastAsia="Times New Roman" w:hAnsi="GHEA Grapalat" w:cs="Sylfaen"/>
          <w:sz w:val="18"/>
          <w:szCs w:val="18"/>
          <w:lang w:val="pt-BR"/>
        </w:rPr>
        <w:t xml:space="preserve">первом </w:t>
      </w:r>
      <w:r xmlns:w="http://schemas.openxmlformats.org/wordprocessingml/2006/main" w:rsidRPr="00E84C88">
        <w:rPr>
          <w:rFonts w:ascii="Arial" w:eastAsia="Times New Roman" w:hAnsi="Arial" w:cs="Arial"/>
          <w:sz w:val="18"/>
          <w:szCs w:val="18"/>
          <w:lang w:val="pt-BR"/>
        </w:rPr>
        <w:t xml:space="preserve">случае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фаза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поставлять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крайний срок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необходимость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будет определено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не менее </w:t>
      </w:r>
      <w:r xmlns:w="http://schemas.openxmlformats.org/wordprocessingml/2006/main" w:rsidRPr="00E84C88">
        <w:rPr>
          <w:rFonts w:ascii="GHEA Grapalat" w:eastAsia="Times New Roman" w:hAnsi="GHEA Grapalat" w:cs="Sylfaen"/>
          <w:sz w:val="18"/>
          <w:szCs w:val="18"/>
          <w:lang w:val="pt-BR"/>
        </w:rPr>
        <w:t xml:space="preserve">20 </w:t>
      </w:r>
      <w:r xmlns:w="http://schemas.openxmlformats.org/wordprocessingml/2006/main" w:rsidRPr="00E84C88">
        <w:rPr>
          <w:rFonts w:ascii="Arial" w:eastAsia="Times New Roman" w:hAnsi="Arial" w:cs="Arial"/>
          <w:sz w:val="18"/>
          <w:szCs w:val="18"/>
          <w:lang w:val="pt-BR"/>
        </w:rPr>
        <w:t xml:space="preserve">календарных дней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день, </w:t>
      </w:r>
      <w:r xmlns:w="http://schemas.openxmlformats.org/wordprocessingml/2006/main" w:rsidRPr="00E84C88">
        <w:rPr>
          <w:rFonts w:ascii="GHEA Grapalat" w:eastAsia="Times New Roman" w:hAnsi="GHEA Grapalat" w:cs="Sylfaen"/>
          <w:sz w:val="18"/>
          <w:szCs w:val="18"/>
          <w:lang w:val="pt-BR"/>
        </w:rPr>
        <w:t xml:space="preserve">в </w:t>
      </w:r>
      <w:r xmlns:w="http://schemas.openxmlformats.org/wordprocessingml/2006/main" w:rsidRPr="00E84C88">
        <w:rPr>
          <w:rFonts w:ascii="Arial" w:eastAsia="Times New Roman" w:hAnsi="Arial" w:cs="Arial"/>
          <w:sz w:val="18"/>
          <w:szCs w:val="18"/>
          <w:lang w:val="pt-BR"/>
        </w:rPr>
        <w:t xml:space="preserve">который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расчет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происходит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 контракту</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намеревался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вечеринки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права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обязанности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исполнение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состояние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сила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войти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день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 исключением</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это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w:t>
      </w:r>
      <w:r xmlns:w="http://schemas.openxmlformats.org/wordprocessingml/2006/main" w:rsidRPr="00E84C88">
        <w:rPr>
          <w:rFonts w:ascii="GHEA Grapalat" w:eastAsia="Times New Roman" w:hAnsi="GHEA Grapalat" w:cs="Sylfaen"/>
          <w:sz w:val="18"/>
          <w:szCs w:val="18"/>
          <w:lang w:val="pt-BR"/>
        </w:rPr>
        <w:t xml:space="preserve">случае, </w:t>
      </w:r>
      <w:r xmlns:w="http://schemas.openxmlformats.org/wordprocessingml/2006/main" w:rsidRPr="00E84C88">
        <w:rPr>
          <w:rFonts w:ascii="Arial" w:eastAsia="Times New Roman" w:hAnsi="Arial" w:cs="Arial"/>
          <w:sz w:val="18"/>
          <w:szCs w:val="18"/>
          <w:lang w:val="pt-BR"/>
        </w:rPr>
        <w:t xml:space="preserve">если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выбранный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участник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соглашение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продукт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поставлять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более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короткий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Срок </w:t>
      </w:r>
      <w:r xmlns:w="http://schemas.openxmlformats.org/wordprocessingml/2006/main" w:rsidRPr="00E84C88">
        <w:rPr>
          <w:rFonts w:ascii="Arial" w:eastAsia="Times New Roman" w:hAnsi="Arial" w:cs="Arial"/>
          <w:sz w:val="18"/>
          <w:szCs w:val="18"/>
          <w:lang w:val="pt-BR"/>
        </w:rPr>
        <w:t xml:space="preserve">поставки </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крайний срок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нет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может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более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быть </w:t>
      </w:r>
      <w:r xmlns:w="http://schemas.openxmlformats.org/wordprocessingml/2006/main" w:rsidRPr="00E84C88">
        <w:rPr>
          <w:rFonts w:ascii="Arial" w:eastAsia="Times New Roman" w:hAnsi="Arial" w:cs="Arial"/>
          <w:sz w:val="18"/>
          <w:szCs w:val="18"/>
          <w:lang w:val="pt-BR"/>
        </w:rPr>
        <w:t xml:space="preserve">чем</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данные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года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25 </w:t>
      </w:r>
      <w:r xmlns:w="http://schemas.openxmlformats.org/wordprocessingml/2006/main" w:rsidRPr="00E84C88">
        <w:rPr>
          <w:rFonts w:ascii="Arial" w:eastAsia="Times New Roman" w:hAnsi="Arial" w:cs="Arial"/>
          <w:sz w:val="18"/>
          <w:szCs w:val="18"/>
          <w:lang w:val="pt-BR"/>
        </w:rPr>
        <w:t xml:space="preserve">декабря </w:t>
      </w:r>
      <w:r xmlns:w="http://schemas.openxmlformats.org/wordprocessingml/2006/main" w:rsidRPr="00E84C88">
        <w:rPr>
          <w:rFonts w:ascii="Arial" w:eastAsia="Times New Roman" w:hAnsi="Arial" w:cs="Arial"/>
          <w:sz w:val="18"/>
          <w:szCs w:val="18"/>
          <w:lang w:val="pt-BR"/>
        </w:rPr>
        <w:t xml:space="preserve">.</w:t>
      </w:r>
    </w:p>
    <w:p w14:paraId="3DF39372" w14:textId="77777777" w:rsidR="00532D6C" w:rsidRPr="00E84C88" w:rsidRDefault="00532D6C" w:rsidP="00532D6C">
      <w:pPr>
        <w:spacing w:after="0" w:line="240" w:lineRule="auto"/>
        <w:jc w:val="both"/>
        <w:rPr>
          <w:rFonts w:ascii="GHEA Grapalat" w:eastAsia="Times New Roman" w:hAnsi="GHEA Grapalat" w:cs="Sylfaen"/>
          <w:sz w:val="12"/>
          <w:szCs w:val="12"/>
          <w:lang w:val="pt-BR"/>
        </w:rPr>
      </w:pPr>
    </w:p>
    <w:p w14:paraId="446C3EA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pt-BR" w:eastAsia="ru-RU"/>
        </w:rPr>
      </w:pPr>
      <w:r xmlns:w="http://schemas.openxmlformats.org/wordprocessingml/2006/main" w:rsidRPr="00E84C88">
        <w:rPr>
          <w:rFonts w:ascii="GHEA Grapalat" w:eastAsia="Times New Roman" w:hAnsi="GHEA Grapalat" w:cs="Times New Roman"/>
          <w:sz w:val="20"/>
          <w:szCs w:val="20"/>
          <w:lang w:val="pt-BR" w:eastAsia="ru-RU"/>
        </w:rPr>
        <w:t xml:space="preserve">** </w:t>
      </w:r>
      <w:r xmlns:w="http://schemas.openxmlformats.org/wordprocessingml/2006/main" w:rsidRPr="00E84C88">
        <w:rPr>
          <w:rFonts w:ascii="Arial" w:eastAsia="Times New Roman" w:hAnsi="Arial" w:cs="Arial"/>
          <w:sz w:val="18"/>
          <w:szCs w:val="18"/>
          <w:lang w:val="pt-BR"/>
        </w:rPr>
        <w:t xml:space="preserve">Если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выбранный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участник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 запросу</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ввести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из одного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более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производители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произведено </w:t>
      </w:r>
      <w:r xmlns:w="http://schemas.openxmlformats.org/wordprocessingml/2006/main" w:rsidRPr="00E84C88">
        <w:rPr>
          <w:rFonts w:ascii="GHEA Grapalat" w:eastAsia="Times New Roman" w:hAnsi="GHEA Grapalat" w:cs="Sylfaen"/>
          <w:sz w:val="18"/>
          <w:szCs w:val="18"/>
          <w:lang w:val="pt-BR"/>
        </w:rPr>
        <w:t xml:space="preserve">как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также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другой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товар</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бренд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товарный знак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имя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бренд</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имея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продукты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затем</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hy-AM"/>
        </w:rPr>
        <w:t xml:space="preserve">от них</w:t>
      </w:r>
      <w:r xmlns:w="http://schemas.openxmlformats.org/wordprocessingml/2006/main" w:rsidRPr="00E84C88">
        <w:rPr>
          <w:rFonts w:ascii="GHEA Grapalat" w:eastAsia="Times New Roman" w:hAnsi="GHEA Grapalat" w:cs="Sylfaen"/>
          <w:sz w:val="18"/>
          <w:szCs w:val="18"/>
          <w:lang w:val="hy-AM"/>
        </w:rPr>
        <w:t xml:space="preserve"> </w:t>
      </w:r>
      <w:r xmlns:w="http://schemas.openxmlformats.org/wordprocessingml/2006/main" w:rsidRPr="00E84C88">
        <w:rPr>
          <w:rFonts w:ascii="Arial" w:eastAsia="Times New Roman" w:hAnsi="Arial" w:cs="Arial"/>
          <w:sz w:val="18"/>
          <w:szCs w:val="18"/>
          <w:lang w:val="hy-AM"/>
        </w:rPr>
        <w:t xml:space="preserve">достаточный</w:t>
      </w:r>
      <w:r xmlns:w="http://schemas.openxmlformats.org/wordprocessingml/2006/main" w:rsidRPr="00E84C88">
        <w:rPr>
          <w:rFonts w:ascii="GHEA Grapalat" w:eastAsia="Times New Roman" w:hAnsi="GHEA Grapalat" w:cs="Sylfaen"/>
          <w:sz w:val="18"/>
          <w:szCs w:val="18"/>
          <w:lang w:val="hy-AM"/>
        </w:rPr>
        <w:t xml:space="preserve"> </w:t>
      </w:r>
      <w:r xmlns:w="http://schemas.openxmlformats.org/wordprocessingml/2006/main" w:rsidRPr="00E84C88">
        <w:rPr>
          <w:rFonts w:ascii="Arial" w:eastAsia="Times New Roman" w:hAnsi="Arial" w:cs="Arial"/>
          <w:sz w:val="18"/>
          <w:szCs w:val="18"/>
          <w:lang w:val="hy-AM"/>
        </w:rPr>
        <w:t xml:space="preserve">оцененные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включено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являются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этот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приложении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Если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 приглашению</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нет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запланировано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участник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предложенный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продукта,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товар</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бренд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товарный знак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название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бренд</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производитель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касательно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информация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презентация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затем</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удаляется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являются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товар</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знак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метка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производитель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имя</w:t>
      </w:r>
      <w:r xmlns:w="http://schemas.openxmlformats.org/wordprocessingml/2006/main" w:rsidRPr="00E84C88" w:rsidDel="00EB35E7">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Колонка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 контракту</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намеревался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случае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Продавец</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Покупателю</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подарок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также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продукт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от производителя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последний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от представителя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гарантия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письмо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согласие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сертификат</w:t>
      </w:r>
    </w:p>
    <w:p w14:paraId="07AC5607" w14:textId="77777777" w:rsidR="00532D6C" w:rsidRPr="00E84C88" w:rsidRDefault="00532D6C" w:rsidP="00532D6C">
      <w:pPr>
        <w:spacing w:after="0" w:line="240" w:lineRule="auto"/>
        <w:jc w:val="both"/>
        <w:rPr>
          <w:rFonts w:ascii="GHEA Grapalat" w:eastAsia="Times New Roman" w:hAnsi="GHEA Grapalat" w:cs="Times New Roman"/>
          <w:sz w:val="12"/>
          <w:szCs w:val="12"/>
          <w:lang w:val="pt-BR"/>
        </w:rPr>
      </w:pPr>
    </w:p>
    <w:p w14:paraId="796CF75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Если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контракт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запечатанный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Покупки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Армения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15- </w:t>
      </w:r>
      <w:r xmlns:w="http://schemas.openxmlformats.org/wordprocessingml/2006/main" w:rsidRPr="00E84C88">
        <w:rPr>
          <w:rFonts w:ascii="Arial" w:eastAsia="Times New Roman" w:hAnsi="Arial" w:cs="Arial"/>
          <w:sz w:val="18"/>
          <w:szCs w:val="18"/>
          <w:lang w:val="pt-BR"/>
        </w:rPr>
        <w:t xml:space="preserve">й </w:t>
      </w:r>
      <w:r xmlns:w="http://schemas.openxmlformats.org/wordprocessingml/2006/main" w:rsidRPr="00E84C88">
        <w:rPr>
          <w:rFonts w:ascii="Arial" w:eastAsia="Times New Roman" w:hAnsi="Arial" w:cs="Arial"/>
          <w:sz w:val="18"/>
          <w:szCs w:val="18"/>
          <w:lang w:val="pt-BR"/>
        </w:rPr>
        <w:t xml:space="preserve">закон</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Статья </w:t>
      </w:r>
      <w:r xmlns:w="http://schemas.openxmlformats.org/wordprocessingml/2006/main" w:rsidRPr="00E84C88">
        <w:rPr>
          <w:rFonts w:ascii="GHEA Grapalat" w:eastAsia="Times New Roman" w:hAnsi="GHEA Grapalat" w:cs="Sylfaen"/>
          <w:sz w:val="18"/>
          <w:szCs w:val="18"/>
          <w:lang w:val="pt-BR"/>
        </w:rPr>
        <w:t xml:space="preserve">6</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часть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основа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затем</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колонке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крайний срок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расчет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реализовано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финансовый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ресурсы</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предвидеть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случае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вечеринки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между</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герметичный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соглашение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сила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войти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 того дня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начиная с </w:t>
      </w:r>
      <w:r xmlns:w="http://schemas.openxmlformats.org/wordprocessingml/2006/main" w:rsidRPr="00E84C88">
        <w:rPr>
          <w:rFonts w:ascii="GHEA Grapalat" w:eastAsia="Times New Roman" w:hAnsi="GHEA Grapalat" w:cs="Sylfaen"/>
          <w:sz w:val="18"/>
          <w:szCs w:val="18"/>
          <w:lang w:val="pt-BR"/>
        </w:rPr>
        <w:t xml:space="preserve">:</w:t>
      </w:r>
    </w:p>
    <w:p w14:paraId="645A02F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1D7ECE30" w14:textId="77777777" w:rsidTr="00532D6C">
        <w:trPr>
          <w:jc w:val="center"/>
        </w:trPr>
        <w:tc>
          <w:tcPr>
            <w:tcW w:w="4536" w:type="dxa"/>
          </w:tcPr>
          <w:p w14:paraId="6C31DF9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E84C88">
              <w:rPr>
                <w:rFonts w:ascii="Arial" w:eastAsia="Times New Roman" w:hAnsi="Arial" w:cs="Arial"/>
                <w:b/>
                <w:bCs/>
                <w:sz w:val="24"/>
                <w:szCs w:val="24"/>
                <w:lang w:val="nb-NO"/>
              </w:rPr>
              <w:t xml:space="preserve">ПОКУПАТЕЛЬ</w:t>
            </w:r>
          </w:p>
          <w:p w14:paraId="505C1786" w14:textId="77777777" w:rsidR="00532D6C" w:rsidRPr="00E84C88" w:rsidRDefault="00532D6C" w:rsidP="00532D6C">
            <w:pPr>
              <w:spacing w:after="0" w:line="240" w:lineRule="auto"/>
              <w:rPr>
                <w:rFonts w:ascii="GHEA Grapalat" w:eastAsia="Times New Roman" w:hAnsi="GHEA Grapalat" w:cs="Times New Roman"/>
              </w:rPr>
            </w:pPr>
          </w:p>
          <w:p w14:paraId="77FF3DD4" w14:textId="77777777" w:rsidR="00532D6C" w:rsidRPr="00E84C88" w:rsidRDefault="00532D6C" w:rsidP="00532D6C">
            <w:pPr>
              <w:spacing w:after="0" w:line="240" w:lineRule="auto"/>
              <w:rPr>
                <w:rFonts w:ascii="GHEA Grapalat" w:eastAsia="Times New Roman" w:hAnsi="GHEA Grapalat" w:cs="Times New Roman"/>
                <w:sz w:val="24"/>
                <w:szCs w:val="24"/>
              </w:rPr>
            </w:pPr>
          </w:p>
          <w:p w14:paraId="15F3D92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46DEF0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rPr>
              <w:t xml:space="preserve">подпись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w:t>
            </w:r>
          </w:p>
          <w:p w14:paraId="71BD73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rPr>
            </w:pPr>
            <w:r xmlns:w="http://schemas.openxmlformats.org/wordprocessingml/2006/main" w:rsidRPr="00E84C88">
              <w:rPr>
                <w:rFonts w:ascii="Arial" w:eastAsia="Times New Roman" w:hAnsi="Arial" w:cs="Arial"/>
                <w:sz w:val="18"/>
                <w:szCs w:val="18"/>
              </w:rPr>
              <w:t xml:space="preserve">К. </w:t>
            </w:r>
            <w:r xmlns:w="http://schemas.openxmlformats.org/wordprocessingml/2006/main" w:rsidRPr="00E84C88">
              <w:rPr>
                <w:rFonts w:ascii="GHEA Grapalat" w:eastAsia="Times New Roman" w:hAnsi="GHEA Grapalat" w:cs="Times New Roman"/>
                <w:sz w:val="18"/>
                <w:szCs w:val="18"/>
              </w:rPr>
              <w:t xml:space="preserve">Т.</w:t>
            </w:r>
          </w:p>
        </w:tc>
        <w:tc>
          <w:tcPr>
            <w:tcW w:w="760" w:type="dxa"/>
          </w:tcPr>
          <w:p w14:paraId="0BFD6D8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145E8C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rPr>
            </w:pPr>
            <w:r xmlns:w="http://schemas.openxmlformats.org/wordprocessingml/2006/main" w:rsidRPr="00E84C88">
              <w:rPr>
                <w:rFonts w:ascii="Arial" w:eastAsia="Times New Roman" w:hAnsi="Arial" w:cs="Arial"/>
                <w:b/>
                <w:bCs/>
                <w:sz w:val="24"/>
                <w:szCs w:val="24"/>
                <w:lang w:val="pt-BR"/>
              </w:rPr>
              <w:t xml:space="preserve">ПРОДАВЕЦ</w:t>
            </w:r>
          </w:p>
          <w:p w14:paraId="0A35BCC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A96D0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16B701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05B2C9A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rPr>
              <w:t xml:space="preserve">подпись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w:t>
            </w:r>
          </w:p>
          <w:p w14:paraId="36EF82E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rPr>
            </w:pPr>
            <w:r xmlns:w="http://schemas.openxmlformats.org/wordprocessingml/2006/main" w:rsidRPr="00E84C88">
              <w:rPr>
                <w:rFonts w:ascii="Arial" w:eastAsia="Times New Roman" w:hAnsi="Arial" w:cs="Arial"/>
                <w:sz w:val="18"/>
                <w:szCs w:val="18"/>
              </w:rPr>
              <w:t xml:space="preserve">К. </w:t>
            </w:r>
            <w:r xmlns:w="http://schemas.openxmlformats.org/wordprocessingml/2006/main" w:rsidRPr="00E84C88">
              <w:rPr>
                <w:rFonts w:ascii="GHEA Grapalat" w:eastAsia="Times New Roman" w:hAnsi="GHEA Grapalat" w:cs="Times New Roman"/>
                <w:sz w:val="18"/>
                <w:szCs w:val="18"/>
              </w:rPr>
              <w:t xml:space="preserve">Т.</w:t>
            </w:r>
          </w:p>
        </w:tc>
      </w:tr>
    </w:tbl>
    <w:p w14:paraId="24B8C63B"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20"/>
          <w:szCs w:val="24"/>
        </w:rPr>
        <w:br xmlns:w="http://schemas.openxmlformats.org/wordprocessingml/2006/main" w:type="page"/>
      </w:r>
      <w:r xmlns:w="http://schemas.openxmlformats.org/wordprocessingml/2006/main" w:rsidRPr="00E84C88">
        <w:rPr>
          <w:rFonts w:ascii="Arial" w:eastAsia="Times New Roman" w:hAnsi="Arial" w:cs="Arial"/>
          <w:sz w:val="18"/>
          <w:szCs w:val="24"/>
          <w:lang w:val="hy-AM"/>
        </w:rPr>
        <w:lastRenderedPageBreak xmlns:w="http://schemas.openxmlformats.org/wordprocessingml/2006/main"/>
      </w:r>
      <w:r xmlns:w="http://schemas.openxmlformats.org/wordprocessingml/2006/main" w:rsidRPr="00E84C88">
        <w:rPr>
          <w:rFonts w:ascii="Arial" w:eastAsia="Times New Roman" w:hAnsi="Arial" w:cs="Arial"/>
          <w:sz w:val="18"/>
          <w:szCs w:val="24"/>
          <w:lang w:val="hy-AM"/>
        </w:rPr>
        <w:t xml:space="preserve">Приложение </w:t>
      </w:r>
      <w:r xmlns:w="http://schemas.openxmlformats.org/wordprocessingml/2006/main" w:rsidRPr="00E84C88">
        <w:rPr>
          <w:rFonts w:ascii="GHEA Grapalat" w:eastAsia="Times New Roman" w:hAnsi="GHEA Grapalat" w:cs="Times New Roman"/>
          <w:sz w:val="18"/>
          <w:szCs w:val="24"/>
          <w:lang w:val="hy-AM"/>
        </w:rPr>
        <w:t xml:space="preserve">№ 2</w:t>
      </w:r>
    </w:p>
    <w:p w14:paraId="5F998126"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лет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Запечатано .</w:t>
      </w:r>
      <w:r xmlns:w="http://schemas.openxmlformats.org/wordprocessingml/2006/main" w:rsidRPr="00E84C88">
        <w:rPr>
          <w:rFonts w:ascii="GHEA Grapalat" w:eastAsia="Times New Roman" w:hAnsi="GHEA Grapalat" w:cs="Times New Roman"/>
          <w:sz w:val="18"/>
          <w:szCs w:val="24"/>
          <w:lang w:val="hy-AM"/>
        </w:rPr>
        <w:t xml:space="preserve"> </w:t>
      </w:r>
    </w:p>
    <w:p w14:paraId="1EFC8618"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с кодом</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договор</w:t>
      </w:r>
    </w:p>
    <w:p w14:paraId="58B100C9"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19781675"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2F024E8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Arial" w:eastAsia="Times New Roman" w:hAnsi="Arial" w:cs="Arial"/>
          <w:sz w:val="20"/>
          <w:szCs w:val="24"/>
          <w:lang w:val="en-US"/>
        </w:rPr>
        <w:t xml:space="preserve">ОПЛАТА</w:t>
      </w: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РАСПИСАНИЕ </w:t>
      </w:r>
      <w:r xmlns:w="http://schemas.openxmlformats.org/wordprocessingml/2006/main" w:rsidRPr="00E84C88">
        <w:rPr>
          <w:rFonts w:ascii="GHEA Grapalat" w:eastAsia="Times New Roman" w:hAnsi="GHEA Grapalat" w:cs="Times New Roman"/>
          <w:sz w:val="20"/>
          <w:szCs w:val="24"/>
          <w:lang w:val="en-US"/>
        </w:rPr>
        <w:t xml:space="preserve">*</w:t>
      </w:r>
    </w:p>
    <w:p w14:paraId="068AC06D" w14:textId="485E35B8" w:rsidR="00532D6C" w:rsidRPr="00E84C88" w:rsidRDefault="00D96837"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GHEA Grapalat" w:eastAsia="Times New Roman" w:hAnsi="GHEA Grapalat" w:cs="Times New Roman"/>
          <w:sz w:val="20"/>
          <w:szCs w:val="24"/>
          <w:lang w:val="en-US"/>
        </w:rPr>
        <w:t xml:space="preserve">                                                                                                                                                                                </w:t>
      </w:r>
      <w:r xmlns:w="http://schemas.openxmlformats.org/wordprocessingml/2006/main" w:rsidR="00532D6C" w:rsidRPr="00E84C88">
        <w:rPr>
          <w:rFonts w:ascii="Arial" w:eastAsia="Times New Roman" w:hAnsi="Arial" w:cs="Arial"/>
          <w:sz w:val="18"/>
          <w:szCs w:val="24"/>
          <w:lang w:val="en-US"/>
        </w:rPr>
        <w:t xml:space="preserve">Армения</w:t>
      </w:r>
      <w:r xmlns:w="http://schemas.openxmlformats.org/wordprocessingml/2006/main" w:rsidR="00532D6C" w:rsidRPr="00E84C88">
        <w:rPr>
          <w:rFonts w:ascii="GHEA Grapalat" w:eastAsia="Times New Roman" w:hAnsi="GHEA Grapalat" w:cs="Sylfaen"/>
          <w:sz w:val="18"/>
          <w:szCs w:val="24"/>
          <w:lang w:val="es-ES"/>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18"/>
          <w:szCs w:val="24"/>
          <w:lang w:val="en-US"/>
        </w:rPr>
        <w:t xml:space="preserve">деньги</w:t>
      </w:r>
      <w:proofErr xmlns:w="http://schemas.openxmlformats.org/wordprocessingml/2006/main"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23"/>
        <w:gridCol w:w="1177"/>
        <w:gridCol w:w="418"/>
        <w:gridCol w:w="418"/>
        <w:gridCol w:w="438"/>
        <w:gridCol w:w="438"/>
        <w:gridCol w:w="438"/>
        <w:gridCol w:w="438"/>
        <w:gridCol w:w="438"/>
        <w:gridCol w:w="438"/>
        <w:gridCol w:w="438"/>
        <w:gridCol w:w="438"/>
        <w:gridCol w:w="438"/>
        <w:gridCol w:w="438"/>
        <w:gridCol w:w="1030"/>
      </w:tblGrid>
      <w:tr w:rsidR="00532D6C" w:rsidRPr="00E84C88" w14:paraId="14134D10" w14:textId="77777777" w:rsidTr="000B2596">
        <w:tc>
          <w:tcPr>
            <w:tcW w:w="10214" w:type="dxa"/>
            <w:gridSpan w:val="16"/>
          </w:tcPr>
          <w:p w14:paraId="1404B7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Продукт</w:t>
            </w:r>
            <w:proofErr xmlns:w="http://schemas.openxmlformats.org/wordprocessingml/2006/main" w:type="spellEnd"/>
          </w:p>
        </w:tc>
      </w:tr>
      <w:tr w:rsidR="00532D6C" w:rsidRPr="00C15AD9" w14:paraId="000DF80A" w14:textId="77777777" w:rsidTr="0091355C">
        <w:tc>
          <w:tcPr>
            <w:tcW w:w="1390" w:type="dxa"/>
            <w:vAlign w:val="center"/>
          </w:tcPr>
          <w:p w14:paraId="438024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по приглашению</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намеревался</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часть</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число</w:t>
            </w:r>
            <w:proofErr xmlns:w="http://schemas.openxmlformats.org/wordprocessingml/2006/main" w:type="spellEnd"/>
          </w:p>
        </w:tc>
        <w:tc>
          <w:tcPr>
            <w:tcW w:w="1447" w:type="dxa"/>
            <w:vAlign w:val="center"/>
          </w:tcPr>
          <w:p w14:paraId="260D92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покупки</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согласно плану</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намеревался</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через</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код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согласно</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ГМА</w:t>
            </w:r>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классификация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(CPV)</w:t>
            </w:r>
          </w:p>
        </w:tc>
        <w:tc>
          <w:tcPr>
            <w:tcW w:w="1197" w:type="dxa"/>
            <w:vAlign w:val="center"/>
          </w:tcPr>
          <w:p w14:paraId="71C34C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n-US"/>
              </w:rPr>
              <w:t xml:space="preserve">имя</w:t>
            </w:r>
            <w:proofErr xmlns:w="http://schemas.openxmlformats.org/wordprocessingml/2006/main" w:type="spellEnd"/>
          </w:p>
        </w:tc>
        <w:tc>
          <w:tcPr>
            <w:tcW w:w="6180" w:type="dxa"/>
            <w:gridSpan w:val="13"/>
            <w:vAlign w:val="center"/>
          </w:tcPr>
          <w:p w14:paraId="6C4A78EC" w14:textId="75874C77" w:rsidR="00532D6C" w:rsidRPr="00E84C88" w:rsidRDefault="00532D6C" w:rsidP="00E84C88">
            <w:pPr xmlns:w="http://schemas.openxmlformats.org/wordprocessingml/2006/main">
              <w:spacing w:after="0" w:line="240" w:lineRule="auto"/>
              <w:jc w:val="both"/>
              <w:rPr>
                <w:rFonts w:ascii="GHEA Grapalat" w:eastAsia="Times New Roman" w:hAnsi="GHEA Grapalat" w:cs="Times New Roman"/>
                <w:sz w:val="18"/>
                <w:szCs w:val="24"/>
                <w:lang w:val="es-ES"/>
              </w:rPr>
            </w:pP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перед</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платежи</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запланировано</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является</w:t>
            </w:r>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sz w:val="18"/>
                <w:szCs w:val="24"/>
                <w:lang w:val="es-ES"/>
              </w:rPr>
              <w:t xml:space="preserve">в </w:t>
            </w:r>
            <w:r xmlns:w="http://schemas.openxmlformats.org/wordprocessingml/2006/main" w:rsidRPr="00E84C88">
              <w:rPr>
                <w:rFonts w:ascii="Arial" w:eastAsia="Times New Roman" w:hAnsi="Arial" w:cs="Arial"/>
                <w:sz w:val="18"/>
                <w:szCs w:val="24"/>
                <w:lang w:val="es-ES"/>
              </w:rPr>
              <w:t xml:space="preserve">соответствии </w:t>
            </w:r>
            <w:proofErr xmlns:w="http://schemas.openxmlformats.org/wordprocessingml/2006/main" w:type="spellEnd"/>
            <w:r xmlns:w="http://schemas.openxmlformats.org/wordprocessingml/2006/main" w:rsidR="009C6DB1">
              <w:rPr>
                <w:rFonts w:eastAsia="Times New Roman" w:cs="Times New Roman"/>
                <w:sz w:val="18"/>
                <w:szCs w:val="24"/>
                <w:lang w:val="hy-AM"/>
              </w:rPr>
              <w:t xml:space="preserve">с</w:t>
            </w:r>
            <w:r xmlns:w="http://schemas.openxmlformats.org/wordprocessingml/2006/main" w:rsidRPr="00E84C88">
              <w:rPr>
                <w:rFonts w:ascii="Arial" w:eastAsia="Times New Roman" w:hAnsi="Arial" w:cs="Arial"/>
                <w:sz w:val="18"/>
                <w:szCs w:val="24"/>
                <w:lang w:val="es-ES"/>
              </w:rPr>
              <w:t xml:space="preserve">​</w:t>
            </w:r>
            <w:r xmlns:w="http://schemas.openxmlformats.org/wordprocessingml/2006/main" w:rsidRPr="00E84C88">
              <w:rPr>
                <w:rFonts w:ascii="GHEA Grapalat" w:eastAsia="Times New Roman" w:hAnsi="GHEA Grapalat" w:cs="Times New Roman"/>
                <w:sz w:val="18"/>
                <w:szCs w:val="24"/>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w:t>
            </w: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месяцев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что</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24"/>
                <w:lang w:val="es-ES"/>
              </w:rPr>
              <w:t xml:space="preserve">включая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24"/>
                <w:lang w:val="es-ES"/>
              </w:rPr>
              <w:t xml:space="preserve">**</w:t>
            </w:r>
          </w:p>
        </w:tc>
      </w:tr>
      <w:tr w:rsidR="00532D6C" w:rsidRPr="00E84C88" w14:paraId="491F0AFF" w14:textId="77777777" w:rsidTr="0091355C">
        <w:trPr>
          <w:trHeight w:val="1538"/>
        </w:trPr>
        <w:tc>
          <w:tcPr>
            <w:tcW w:w="1390" w:type="dxa"/>
          </w:tcPr>
          <w:p w14:paraId="32F14650"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447" w:type="dxa"/>
          </w:tcPr>
          <w:p w14:paraId="6D234B1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197" w:type="dxa"/>
          </w:tcPr>
          <w:p w14:paraId="7E05C67D"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423" w:type="dxa"/>
            <w:textDirection w:val="btLr"/>
            <w:vAlign w:val="center"/>
          </w:tcPr>
          <w:p w14:paraId="3E9CAEB5"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Январь</w:t>
            </w:r>
          </w:p>
        </w:tc>
        <w:tc>
          <w:tcPr>
            <w:tcW w:w="423" w:type="dxa"/>
            <w:textDirection w:val="btLr"/>
            <w:vAlign w:val="center"/>
          </w:tcPr>
          <w:p w14:paraId="1BE734FE"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Sylfaen"/>
                <w:sz w:val="18"/>
                <w:lang w:val="pt-BR"/>
              </w:rPr>
            </w:pPr>
            <w:r xmlns:w="http://schemas.openxmlformats.org/wordprocessingml/2006/main" w:rsidRPr="00E84C88">
              <w:rPr>
                <w:rFonts w:ascii="Arial" w:eastAsia="Times New Roman" w:hAnsi="Arial" w:cs="Arial"/>
                <w:sz w:val="18"/>
                <w:lang w:val="pt-BR"/>
              </w:rPr>
              <w:t xml:space="preserve">Февраль</w:t>
            </w:r>
          </w:p>
        </w:tc>
        <w:tc>
          <w:tcPr>
            <w:tcW w:w="423" w:type="dxa"/>
            <w:textDirection w:val="btLr"/>
            <w:vAlign w:val="center"/>
          </w:tcPr>
          <w:p w14:paraId="0FE8A295"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Маршировать</w:t>
            </w:r>
          </w:p>
        </w:tc>
        <w:tc>
          <w:tcPr>
            <w:tcW w:w="423" w:type="dxa"/>
            <w:textDirection w:val="btLr"/>
            <w:vAlign w:val="center"/>
          </w:tcPr>
          <w:p w14:paraId="6AB1EB58"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Sylfaen"/>
                <w:sz w:val="18"/>
                <w:lang w:val="pt-BR"/>
              </w:rPr>
            </w:pPr>
            <w:r xmlns:w="http://schemas.openxmlformats.org/wordprocessingml/2006/main" w:rsidRPr="00E84C88">
              <w:rPr>
                <w:rFonts w:ascii="Arial" w:eastAsia="Times New Roman" w:hAnsi="Arial" w:cs="Arial"/>
                <w:sz w:val="18"/>
                <w:lang w:val="pt-BR"/>
              </w:rPr>
              <w:t xml:space="preserve">Апрель</w:t>
            </w:r>
          </w:p>
        </w:tc>
        <w:tc>
          <w:tcPr>
            <w:tcW w:w="423" w:type="dxa"/>
            <w:textDirection w:val="btLr"/>
            <w:vAlign w:val="center"/>
          </w:tcPr>
          <w:p w14:paraId="469E782B"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Может</w:t>
            </w:r>
          </w:p>
        </w:tc>
        <w:tc>
          <w:tcPr>
            <w:tcW w:w="423" w:type="dxa"/>
            <w:textDirection w:val="btLr"/>
            <w:vAlign w:val="center"/>
          </w:tcPr>
          <w:p w14:paraId="4874E45C"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Июнь</w:t>
            </w:r>
          </w:p>
        </w:tc>
        <w:tc>
          <w:tcPr>
            <w:tcW w:w="423" w:type="dxa"/>
            <w:textDirection w:val="btLr"/>
            <w:vAlign w:val="center"/>
          </w:tcPr>
          <w:p w14:paraId="476975FD"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Июль</w:t>
            </w:r>
            <w:r xmlns:w="http://schemas.openxmlformats.org/wordprocessingml/2006/main" w:rsidRPr="00E84C88">
              <w:rPr>
                <w:rFonts w:ascii="GHEA Grapalat" w:eastAsia="Times New Roman" w:hAnsi="GHEA Grapalat" w:cs="Times Armenian"/>
                <w:sz w:val="18"/>
                <w:lang w:val="pt-BR"/>
              </w:rPr>
              <w:t xml:space="preserve"> </w:t>
            </w:r>
          </w:p>
        </w:tc>
        <w:tc>
          <w:tcPr>
            <w:tcW w:w="423" w:type="dxa"/>
            <w:textDirection w:val="btLr"/>
            <w:vAlign w:val="center"/>
          </w:tcPr>
          <w:p w14:paraId="33E03936"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Август</w:t>
            </w:r>
          </w:p>
        </w:tc>
        <w:tc>
          <w:tcPr>
            <w:tcW w:w="423" w:type="dxa"/>
            <w:textDirection w:val="btLr"/>
            <w:vAlign w:val="center"/>
          </w:tcPr>
          <w:p w14:paraId="3BFF9F57"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Сентябрь</w:t>
            </w:r>
            <w:r xmlns:w="http://schemas.openxmlformats.org/wordprocessingml/2006/main" w:rsidRPr="00E84C88">
              <w:rPr>
                <w:rFonts w:ascii="GHEA Grapalat" w:eastAsia="Times New Roman" w:hAnsi="GHEA Grapalat" w:cs="Times Armenian"/>
                <w:sz w:val="18"/>
                <w:lang w:val="pt-BR"/>
              </w:rPr>
              <w:t xml:space="preserve"> </w:t>
            </w:r>
          </w:p>
        </w:tc>
        <w:tc>
          <w:tcPr>
            <w:tcW w:w="442" w:type="dxa"/>
            <w:textDirection w:val="btLr"/>
            <w:vAlign w:val="center"/>
          </w:tcPr>
          <w:p w14:paraId="58909476"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Октябрь</w:t>
            </w:r>
          </w:p>
        </w:tc>
        <w:tc>
          <w:tcPr>
            <w:tcW w:w="442" w:type="dxa"/>
            <w:textDirection w:val="btLr"/>
            <w:vAlign w:val="center"/>
          </w:tcPr>
          <w:p w14:paraId="3D9C5420"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lang w:val="pt-BR"/>
              </w:rPr>
              <w:t xml:space="preserve">Ноябрь</w:t>
            </w:r>
          </w:p>
        </w:tc>
        <w:tc>
          <w:tcPr>
            <w:tcW w:w="442" w:type="dxa"/>
            <w:textDirection w:val="btLr"/>
            <w:vAlign w:val="center"/>
          </w:tcPr>
          <w:p w14:paraId="315420A0"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Декабрь</w:t>
            </w:r>
          </w:p>
        </w:tc>
        <w:tc>
          <w:tcPr>
            <w:tcW w:w="1047" w:type="dxa"/>
            <w:vAlign w:val="center"/>
          </w:tcPr>
          <w:p w14:paraId="03745B2B" w14:textId="77777777" w:rsidR="00532D6C" w:rsidRPr="00E84C88" w:rsidRDefault="00532D6C" w:rsidP="00532D6C">
            <w:pPr xmlns:w="http://schemas.openxmlformats.org/wordprocessingml/2006/main">
              <w:spacing w:after="0" w:line="240" w:lineRule="auto"/>
              <w:ind w:right="-1"/>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Общий</w:t>
            </w:r>
          </w:p>
          <w:p w14:paraId="21DA273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p>
        </w:tc>
      </w:tr>
      <w:tr w:rsidR="0091355C" w:rsidRPr="00E84C88" w14:paraId="1D08A1DC" w14:textId="77777777" w:rsidTr="0091355C">
        <w:trPr>
          <w:cantSplit/>
          <w:trHeight w:val="1538"/>
        </w:trPr>
        <w:tc>
          <w:tcPr>
            <w:tcW w:w="1390" w:type="dxa"/>
            <w:vAlign w:val="center"/>
          </w:tcPr>
          <w:p w14:paraId="46F5C44F" w14:textId="77777777" w:rsidR="0091355C" w:rsidRPr="00E84C88" w:rsidRDefault="0091355C" w:rsidP="0091355C">
            <w:pPr xmlns:w="http://schemas.openxmlformats.org/wordprocessingml/2006/main">
              <w:spacing w:after="0" w:line="240" w:lineRule="auto"/>
              <w:jc w:val="center"/>
              <w:rPr>
                <w:rFonts w:ascii="GHEA Grapalat" w:eastAsia="Times New Roman" w:hAnsi="GHEA Grapalat" w:cs="Times New Roman"/>
                <w:sz w:val="20"/>
                <w:szCs w:val="24"/>
                <w:lang w:val="es-ES"/>
              </w:rPr>
            </w:pPr>
            <w:r xmlns:w="http://schemas.openxmlformats.org/wordprocessingml/2006/main" w:rsidRPr="00E84C88">
              <w:rPr>
                <w:rFonts w:ascii="GHEA Grapalat" w:eastAsia="Times New Roman" w:hAnsi="GHEA Grapalat" w:cs="Times New Roman"/>
                <w:sz w:val="20"/>
                <w:szCs w:val="24"/>
                <w:lang w:val="es-ES"/>
              </w:rPr>
              <w:t xml:space="preserve">1</w:t>
            </w:r>
          </w:p>
        </w:tc>
        <w:tc>
          <w:tcPr>
            <w:tcW w:w="1447" w:type="dxa"/>
            <w:vAlign w:val="center"/>
          </w:tcPr>
          <w:p w14:paraId="5D78E536" w14:textId="77777777" w:rsidR="0091355C" w:rsidRPr="00E84C88" w:rsidRDefault="0091355C" w:rsidP="0091355C">
            <w:pPr xmlns:w="http://schemas.openxmlformats.org/wordprocessingml/2006/main">
              <w:spacing w:after="0" w:line="240" w:lineRule="auto"/>
              <w:jc w:val="center"/>
              <w:rPr>
                <w:rFonts w:ascii="GHEA Grapalat" w:eastAsia="Times New Roman" w:hAnsi="GHEA Grapalat" w:cs="Calibri"/>
              </w:rPr>
            </w:pPr>
            <w:r xmlns:w="http://schemas.openxmlformats.org/wordprocessingml/2006/main" w:rsidRPr="00E84C88">
              <w:rPr>
                <w:rFonts w:ascii="GHEA Grapalat" w:eastAsia="Times New Roman" w:hAnsi="GHEA Grapalat" w:cs="Calibri"/>
              </w:rPr>
              <w:t xml:space="preserve">09134200</w:t>
            </w:r>
          </w:p>
          <w:p w14:paraId="01FE32A5" w14:textId="77777777" w:rsidR="0091355C" w:rsidRPr="00E84C88" w:rsidRDefault="0091355C" w:rsidP="0091355C">
            <w:pPr>
              <w:spacing w:after="0" w:line="240" w:lineRule="auto"/>
              <w:jc w:val="center"/>
              <w:rPr>
                <w:rFonts w:ascii="GHEA Grapalat" w:eastAsia="Times New Roman" w:hAnsi="GHEA Grapalat" w:cs="Times New Roman"/>
                <w:b/>
                <w:sz w:val="24"/>
                <w:szCs w:val="24"/>
                <w:lang w:val="en-US"/>
              </w:rPr>
            </w:pPr>
          </w:p>
        </w:tc>
        <w:tc>
          <w:tcPr>
            <w:tcW w:w="1197" w:type="dxa"/>
            <w:vAlign w:val="center"/>
          </w:tcPr>
          <w:p w14:paraId="0FE9983F" w14:textId="77777777" w:rsidR="0091355C" w:rsidRPr="00E84C88" w:rsidRDefault="0091355C" w:rsidP="0091355C">
            <w:pPr xmlns:w="http://schemas.openxmlformats.org/wordprocessingml/2006/main">
              <w:spacing w:after="0" w:line="240" w:lineRule="auto"/>
              <w:jc w:val="center"/>
              <w:rPr>
                <w:rFonts w:ascii="GHEA Grapalat" w:eastAsia="Times New Roman" w:hAnsi="GHEA Grapalat" w:cs="Times New Roman"/>
                <w:b/>
                <w:sz w:val="18"/>
                <w:szCs w:val="14"/>
                <w:lang w:val="en-US"/>
              </w:rPr>
            </w:pPr>
            <w:proofErr xmlns:w="http://schemas.openxmlformats.org/wordprocessingml/2006/main" w:type="spellStart"/>
            <w:r xmlns:w="http://schemas.openxmlformats.org/wordprocessingml/2006/main" w:rsidRPr="00E84C88">
              <w:rPr>
                <w:rFonts w:ascii="Arial" w:eastAsia="Times New Roman" w:hAnsi="Arial" w:cs="Arial"/>
                <w:b/>
                <w:sz w:val="18"/>
                <w:szCs w:val="14"/>
                <w:lang w:val="en-US"/>
              </w:rPr>
              <w:t xml:space="preserve">Дизель</w:t>
            </w:r>
            <w:proofErr xmlns:w="http://schemas.openxmlformats.org/wordprocessingml/2006/main" w:type="spellEnd"/>
            <w:r xmlns:w="http://schemas.openxmlformats.org/wordprocessingml/2006/main" w:rsidRPr="00E84C88">
              <w:rPr>
                <w:rFonts w:ascii="GHEA Grapalat" w:eastAsia="Times New Roman" w:hAnsi="GHEA Grapalat" w:cs="Times New Roman"/>
                <w:b/>
                <w:sz w:val="18"/>
                <w:szCs w:val="1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sz w:val="18"/>
                <w:szCs w:val="14"/>
                <w:lang w:val="en-US"/>
              </w:rPr>
              <w:t xml:space="preserve">топливо</w:t>
            </w:r>
            <w:proofErr xmlns:w="http://schemas.openxmlformats.org/wordprocessingml/2006/main" w:type="spellEnd"/>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hy-AM"/>
              </w:rPr>
              <w:t xml:space="preserve">лето</w:t>
            </w:r>
            <w:proofErr xmlns:w="http://schemas.openxmlformats.org/wordprocessingml/2006/main" w:type="spellStart"/>
            <w:proofErr xmlns:w="http://schemas.openxmlformats.org/wordprocessingml/2006/main" w:type="spellEnd"/>
          </w:p>
        </w:tc>
        <w:tc>
          <w:tcPr>
            <w:tcW w:w="423" w:type="dxa"/>
            <w:vAlign w:val="center"/>
          </w:tcPr>
          <w:p w14:paraId="1CF3B338" w14:textId="7D176ADC"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vAlign w:val="center"/>
          </w:tcPr>
          <w:p w14:paraId="300749AD" w14:textId="128B17A9"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textDirection w:val="tbRl"/>
          </w:tcPr>
          <w:p w14:paraId="22A2489E" w14:textId="5816E0E1"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46C895E9" w14:textId="15536520"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182BF48C" w14:textId="3639DCA2"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69515DB9" w14:textId="69DBCCDC"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71856B41" w14:textId="5F79FE35"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26708FC8" w14:textId="146A10BA"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4748A62D" w14:textId="42F3FDB2"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42" w:type="dxa"/>
            <w:textDirection w:val="tbRl"/>
            <w:vAlign w:val="center"/>
          </w:tcPr>
          <w:p w14:paraId="491BE0DE" w14:textId="175FE745"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442" w:type="dxa"/>
            <w:textDirection w:val="tbRl"/>
            <w:vAlign w:val="center"/>
          </w:tcPr>
          <w:p w14:paraId="4D8E7A4A" w14:textId="2E429463"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442" w:type="dxa"/>
            <w:textDirection w:val="tbRl"/>
            <w:vAlign w:val="center"/>
          </w:tcPr>
          <w:p w14:paraId="6DF65A52" w14:textId="438B74BB"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1047" w:type="dxa"/>
            <w:textDirection w:val="tbRl"/>
          </w:tcPr>
          <w:p w14:paraId="1EF3FC25"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111CD0C4"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1981A0F5" w14:textId="77777777"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b/>
                <w:sz w:val="24"/>
                <w:szCs w:val="24"/>
                <w:lang w:val="pt-BR"/>
              </w:rPr>
            </w:pPr>
            <w:r xmlns:w="http://schemas.openxmlformats.org/wordprocessingml/2006/main" w:rsidRPr="00E84C88">
              <w:rPr>
                <w:rFonts w:ascii="GHEA Grapalat" w:eastAsia="Times New Roman" w:hAnsi="GHEA Grapalat" w:cs="Times New Roman"/>
                <w:sz w:val="20"/>
                <w:szCs w:val="24"/>
                <w:lang w:val="pt-BR"/>
              </w:rPr>
              <w:t xml:space="preserve">100%</w:t>
            </w:r>
          </w:p>
        </w:tc>
      </w:tr>
      <w:tr w:rsidR="0091355C" w:rsidRPr="00E84C88" w14:paraId="4147E31E" w14:textId="77777777" w:rsidTr="0091355C">
        <w:trPr>
          <w:cantSplit/>
          <w:trHeight w:val="1538"/>
        </w:trPr>
        <w:tc>
          <w:tcPr>
            <w:tcW w:w="1390" w:type="dxa"/>
            <w:vAlign w:val="center"/>
          </w:tcPr>
          <w:p w14:paraId="1EBF2F22" w14:textId="77777777" w:rsidR="0091355C" w:rsidRPr="00E84C88" w:rsidRDefault="0091355C" w:rsidP="0091355C">
            <w:pPr>
              <w:spacing w:after="0" w:line="240" w:lineRule="auto"/>
              <w:jc w:val="center"/>
              <w:rPr>
                <w:rFonts w:ascii="GHEA Grapalat" w:eastAsia="Times New Roman" w:hAnsi="GHEA Grapalat" w:cs="Times New Roman"/>
                <w:sz w:val="20"/>
                <w:szCs w:val="24"/>
                <w:lang w:val="es-ES"/>
              </w:rPr>
            </w:pPr>
          </w:p>
        </w:tc>
        <w:tc>
          <w:tcPr>
            <w:tcW w:w="1447" w:type="dxa"/>
          </w:tcPr>
          <w:p w14:paraId="277FDAEF" w14:textId="310E1791" w:rsidR="0091355C" w:rsidRPr="00E84C88" w:rsidRDefault="0091355C" w:rsidP="0091355C">
            <w:pPr xmlns:w="http://schemas.openxmlformats.org/wordprocessingml/2006/main">
              <w:spacing w:after="0" w:line="240" w:lineRule="auto"/>
              <w:jc w:val="center"/>
              <w:rPr>
                <w:rFonts w:ascii="GHEA Grapalat" w:eastAsia="Times New Roman" w:hAnsi="GHEA Grapalat" w:cs="Calibri"/>
              </w:rPr>
            </w:pPr>
            <w:r xmlns:w="http://schemas.openxmlformats.org/wordprocessingml/2006/main" w:rsidRPr="00C1526D">
              <w:rPr>
                <w:rFonts w:ascii="Arial" w:hAnsi="Arial" w:cs="Arial"/>
                <w:sz w:val="18"/>
              </w:rPr>
              <w:t xml:space="preserve">09132200</w:t>
            </w:r>
          </w:p>
        </w:tc>
        <w:tc>
          <w:tcPr>
            <w:tcW w:w="1197" w:type="dxa"/>
          </w:tcPr>
          <w:p w14:paraId="6EFEC369" w14:textId="04AAE567" w:rsidR="0091355C" w:rsidRPr="00E84C88" w:rsidRDefault="0091355C" w:rsidP="0091355C">
            <w:pPr xmlns:w="http://schemas.openxmlformats.org/wordprocessingml/2006/main">
              <w:spacing w:after="0" w:line="240" w:lineRule="auto"/>
              <w:jc w:val="center"/>
              <w:rPr>
                <w:rFonts w:ascii="Arial" w:eastAsia="Times New Roman" w:hAnsi="Arial" w:cs="Arial"/>
                <w:b/>
                <w:sz w:val="18"/>
                <w:szCs w:val="14"/>
                <w:lang w:val="en-US"/>
              </w:rPr>
            </w:pPr>
            <w:r xmlns:w="http://schemas.openxmlformats.org/wordprocessingml/2006/main" w:rsidRPr="00C1526D">
              <w:rPr>
                <w:rFonts w:ascii="Arial" w:hAnsi="Arial" w:cs="Arial"/>
                <w:sz w:val="18"/>
              </w:rPr>
              <w:t xml:space="preserve">Бензин " </w:t>
            </w:r>
            <w:proofErr xmlns:w="http://schemas.openxmlformats.org/wordprocessingml/2006/main" w:type="spellStart"/>
            <w:r xmlns:w="http://schemas.openxmlformats.org/wordprocessingml/2006/main" w:rsidRPr="00C1526D">
              <w:rPr>
                <w:rFonts w:ascii="Arial" w:hAnsi="Arial" w:cs="Arial"/>
                <w:sz w:val="18"/>
              </w:rPr>
              <w:t xml:space="preserve">Обычный </w:t>
            </w:r>
            <w:proofErr xmlns:w="http://schemas.openxmlformats.org/wordprocessingml/2006/main" w:type="spellEnd"/>
            <w:r xmlns:w="http://schemas.openxmlformats.org/wordprocessingml/2006/main" w:rsidRPr="00C1526D">
              <w:rPr>
                <w:rFonts w:ascii="Arial" w:hAnsi="Arial" w:cs="Arial"/>
                <w:sz w:val="18"/>
              </w:rPr>
              <w:t xml:space="preserve">"</w:t>
            </w:r>
          </w:p>
        </w:tc>
        <w:tc>
          <w:tcPr>
            <w:tcW w:w="423" w:type="dxa"/>
            <w:vAlign w:val="center"/>
          </w:tcPr>
          <w:p w14:paraId="3E9B8303" w14:textId="77777777"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vAlign w:val="center"/>
          </w:tcPr>
          <w:p w14:paraId="6EFDEB45" w14:textId="77777777"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textDirection w:val="tbRl"/>
          </w:tcPr>
          <w:p w14:paraId="1E37A676" w14:textId="00BE085C"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57F9C206" w14:textId="3B5B3CD7"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2395531F" w14:textId="64D210CF"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32A2982A" w14:textId="304EF0D6"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22B45D2D" w14:textId="661A277F"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7C67399F" w14:textId="44105E07" w:rsidR="0091355C"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1F1A8465" w14:textId="255876A0" w:rsidR="0091355C"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42" w:type="dxa"/>
            <w:textDirection w:val="tbRl"/>
            <w:vAlign w:val="center"/>
          </w:tcPr>
          <w:p w14:paraId="5755E571" w14:textId="589D3CCA" w:rsidR="0091355C"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442" w:type="dxa"/>
            <w:textDirection w:val="tbRl"/>
            <w:vAlign w:val="center"/>
          </w:tcPr>
          <w:p w14:paraId="154FF639" w14:textId="2331FEB5" w:rsidR="0091355C"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442" w:type="dxa"/>
            <w:textDirection w:val="tbRl"/>
            <w:vAlign w:val="center"/>
          </w:tcPr>
          <w:p w14:paraId="37A597D6" w14:textId="50052538" w:rsidR="0091355C"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1047" w:type="dxa"/>
            <w:textDirection w:val="tbRl"/>
          </w:tcPr>
          <w:p w14:paraId="7071A969"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537D19B4"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66BED03F" w14:textId="014FF246"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Times New Roman"/>
                <w:sz w:val="20"/>
                <w:szCs w:val="24"/>
                <w:lang w:val="pt-BR"/>
              </w:rPr>
              <w:t xml:space="preserve">100%</w:t>
            </w:r>
          </w:p>
        </w:tc>
      </w:tr>
    </w:tbl>
    <w:p w14:paraId="6F363A01" w14:textId="77777777" w:rsidR="00532D6C" w:rsidRPr="00E84C88" w:rsidRDefault="00532D6C" w:rsidP="00532D6C">
      <w:pPr>
        <w:spacing w:after="0" w:line="240" w:lineRule="auto"/>
        <w:rPr>
          <w:rFonts w:ascii="GHEA Grapalat" w:eastAsia="Times New Roman" w:hAnsi="GHEA Grapalat" w:cs="Times New Roman"/>
          <w:sz w:val="18"/>
          <w:szCs w:val="18"/>
          <w:lang w:val="en-US"/>
        </w:rPr>
      </w:pPr>
    </w:p>
    <w:p w14:paraId="0E5C245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18"/>
          <w:szCs w:val="18"/>
          <w:lang w:val="pt-BR"/>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Оплата</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предмет</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деньги</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представленный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являются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постепенный</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по порядку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Если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контракт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запечатанный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Покупки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Армения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15- </w:t>
      </w:r>
      <w:r xmlns:w="http://schemas.openxmlformats.org/wordprocessingml/2006/main" w:rsidRPr="00E84C88">
        <w:rPr>
          <w:rFonts w:ascii="Arial" w:eastAsia="Times New Roman" w:hAnsi="Arial" w:cs="Arial"/>
          <w:sz w:val="18"/>
          <w:szCs w:val="18"/>
          <w:lang w:val="pt-BR"/>
        </w:rPr>
        <w:t xml:space="preserve">й </w:t>
      </w:r>
      <w:r xmlns:w="http://schemas.openxmlformats.org/wordprocessingml/2006/main" w:rsidRPr="00E84C88">
        <w:rPr>
          <w:rFonts w:ascii="Arial" w:eastAsia="Times New Roman" w:hAnsi="Arial" w:cs="Arial"/>
          <w:sz w:val="18"/>
          <w:szCs w:val="18"/>
          <w:lang w:val="pt-BR"/>
        </w:rPr>
        <w:t xml:space="preserve">закон</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Статья </w:t>
      </w:r>
      <w:r xmlns:w="http://schemas.openxmlformats.org/wordprocessingml/2006/main" w:rsidRPr="00E84C88">
        <w:rPr>
          <w:rFonts w:ascii="GHEA Grapalat" w:eastAsia="Times New Roman" w:hAnsi="GHEA Grapalat" w:cs="Sylfaen"/>
          <w:sz w:val="18"/>
          <w:szCs w:val="18"/>
          <w:lang w:val="pt-BR"/>
        </w:rPr>
        <w:t xml:space="preserve">6</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часть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основа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затем</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этот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расписание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заполняется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запечатанный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финансовый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ресурсы</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предвидеть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случае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вечеринки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между</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герметичный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соглашение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назад</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одновременно </w:t>
      </w:r>
      <w:r xmlns:w="http://schemas.openxmlformats.org/wordprocessingml/2006/main" w:rsidRPr="00E84C88">
        <w:rPr>
          <w:rFonts w:ascii="GHEA Grapalat" w:eastAsia="Times New Roman" w:hAnsi="GHEA Grapalat" w:cs="Sylfaen"/>
          <w:sz w:val="18"/>
          <w:szCs w:val="18"/>
          <w:lang w:val="pt-BR"/>
        </w:rPr>
        <w:t xml:space="preserve">с</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его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неразлучные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часть </w:t>
      </w:r>
      <w:r xmlns:w="http://schemas.openxmlformats.org/wordprocessingml/2006/main" w:rsidRPr="00E84C88">
        <w:rPr>
          <w:rFonts w:ascii="GHEA Grapalat" w:eastAsia="Times New Roman" w:hAnsi="GHEA Grapalat" w:cs="Sylfaen"/>
          <w:sz w:val="18"/>
          <w:szCs w:val="18"/>
          <w:lang w:val="pt-BR"/>
        </w:rPr>
        <w:t xml:space="preserve">:</w:t>
      </w:r>
    </w:p>
    <w:p w14:paraId="7FEAC75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18"/>
          <w:lang w:val="pt-BR"/>
        </w:rPr>
      </w:pP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приглашении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деньги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отмеченный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являются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проценты </w:t>
      </w:r>
      <w:r xmlns:w="http://schemas.openxmlformats.org/wordprocessingml/2006/main" w:rsidRPr="00E84C88">
        <w:rPr>
          <w:rFonts w:ascii="GHEA Grapalat" w:eastAsia="Times New Roman" w:hAnsi="GHEA Grapalat" w:cs="Sylfaen"/>
          <w:sz w:val="18"/>
          <w:szCs w:val="18"/>
          <w:lang w:val="pt-BR"/>
        </w:rPr>
        <w:t xml:space="preserve">и</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контракт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при герметизации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процент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вместо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отмеченный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специфический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денег</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размер</w:t>
      </w:r>
    </w:p>
    <w:p w14:paraId="6CEE351C"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p w14:paraId="09787194"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6819FBAB" w14:textId="77777777" w:rsidTr="00532D6C">
        <w:trPr>
          <w:jc w:val="center"/>
        </w:trPr>
        <w:tc>
          <w:tcPr>
            <w:tcW w:w="4536" w:type="dxa"/>
          </w:tcPr>
          <w:p w14:paraId="6CA9FE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E84C88">
              <w:rPr>
                <w:rFonts w:ascii="Arial" w:eastAsia="Times New Roman" w:hAnsi="Arial" w:cs="Arial"/>
                <w:b/>
                <w:bCs/>
                <w:sz w:val="24"/>
                <w:szCs w:val="24"/>
                <w:lang w:val="nb-NO"/>
              </w:rPr>
              <w:t xml:space="preserve">ПОКУПАТЕЛЬ</w:t>
            </w:r>
          </w:p>
          <w:p w14:paraId="509DF5BE" w14:textId="77777777" w:rsidR="00532D6C" w:rsidRPr="00E84C88" w:rsidRDefault="00532D6C" w:rsidP="00532D6C">
            <w:pPr>
              <w:spacing w:after="0" w:line="240" w:lineRule="auto"/>
              <w:rPr>
                <w:rFonts w:ascii="GHEA Grapalat" w:eastAsia="Times New Roman" w:hAnsi="GHEA Grapalat" w:cs="Times New Roman"/>
              </w:rPr>
            </w:pPr>
          </w:p>
          <w:p w14:paraId="56E961A6" w14:textId="77777777" w:rsidR="00532D6C" w:rsidRPr="00E84C88" w:rsidRDefault="00532D6C" w:rsidP="00532D6C">
            <w:pPr>
              <w:spacing w:after="0" w:line="240" w:lineRule="auto"/>
              <w:rPr>
                <w:rFonts w:ascii="GHEA Grapalat" w:eastAsia="Times New Roman" w:hAnsi="GHEA Grapalat" w:cs="Times New Roman"/>
                <w:sz w:val="24"/>
                <w:szCs w:val="24"/>
              </w:rPr>
            </w:pPr>
          </w:p>
          <w:p w14:paraId="5253FF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7B70AA4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rPr>
              <w:t xml:space="preserve">подпись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w:t>
            </w:r>
          </w:p>
          <w:p w14:paraId="2C412C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rPr>
            </w:pPr>
            <w:r xmlns:w="http://schemas.openxmlformats.org/wordprocessingml/2006/main" w:rsidRPr="00E84C88">
              <w:rPr>
                <w:rFonts w:ascii="Arial" w:eastAsia="Times New Roman" w:hAnsi="Arial" w:cs="Arial"/>
                <w:sz w:val="18"/>
                <w:szCs w:val="18"/>
              </w:rPr>
              <w:t xml:space="preserve">К. </w:t>
            </w:r>
            <w:r xmlns:w="http://schemas.openxmlformats.org/wordprocessingml/2006/main" w:rsidRPr="00E84C88">
              <w:rPr>
                <w:rFonts w:ascii="GHEA Grapalat" w:eastAsia="Times New Roman" w:hAnsi="GHEA Grapalat" w:cs="Times New Roman"/>
                <w:sz w:val="18"/>
                <w:szCs w:val="18"/>
              </w:rPr>
              <w:t xml:space="preserve">Т.</w:t>
            </w:r>
          </w:p>
        </w:tc>
        <w:tc>
          <w:tcPr>
            <w:tcW w:w="760" w:type="dxa"/>
          </w:tcPr>
          <w:p w14:paraId="5B4A7D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53AAFB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rPr>
            </w:pPr>
            <w:r xmlns:w="http://schemas.openxmlformats.org/wordprocessingml/2006/main" w:rsidRPr="00E84C88">
              <w:rPr>
                <w:rFonts w:ascii="Arial" w:eastAsia="Times New Roman" w:hAnsi="Arial" w:cs="Arial"/>
                <w:b/>
                <w:bCs/>
                <w:sz w:val="24"/>
                <w:szCs w:val="24"/>
                <w:lang w:val="pt-BR"/>
              </w:rPr>
              <w:t xml:space="preserve">ПРОДАВЕЦ</w:t>
            </w:r>
          </w:p>
          <w:p w14:paraId="617AE53F"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2B98B63"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632525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2311771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rPr>
              <w:t xml:space="preserve">подпись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w:t>
            </w:r>
          </w:p>
          <w:p w14:paraId="70117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rPr>
            </w:pPr>
            <w:r xmlns:w="http://schemas.openxmlformats.org/wordprocessingml/2006/main" w:rsidRPr="00E84C88">
              <w:rPr>
                <w:rFonts w:ascii="Arial" w:eastAsia="Times New Roman" w:hAnsi="Arial" w:cs="Arial"/>
                <w:sz w:val="18"/>
                <w:szCs w:val="18"/>
              </w:rPr>
              <w:t xml:space="preserve">К. </w:t>
            </w:r>
            <w:r xmlns:w="http://schemas.openxmlformats.org/wordprocessingml/2006/main" w:rsidRPr="00E84C88">
              <w:rPr>
                <w:rFonts w:ascii="GHEA Grapalat" w:eastAsia="Times New Roman" w:hAnsi="GHEA Grapalat" w:cs="Times New Roman"/>
                <w:sz w:val="18"/>
                <w:szCs w:val="18"/>
              </w:rPr>
              <w:t xml:space="preserve">Т.</w:t>
            </w:r>
          </w:p>
        </w:tc>
      </w:tr>
    </w:tbl>
    <w:p w14:paraId="47D8B7A5" w14:textId="77777777" w:rsidR="00532D6C" w:rsidRPr="00E84C88" w:rsidRDefault="00532D6C" w:rsidP="00532D6C">
      <w:pPr>
        <w:spacing w:after="0" w:line="240" w:lineRule="auto"/>
        <w:rPr>
          <w:rFonts w:ascii="GHEA Grapalat" w:eastAsia="Times New Roman" w:hAnsi="GHEA Grapalat" w:cs="Times New Roman"/>
          <w:sz w:val="20"/>
          <w:szCs w:val="24"/>
        </w:rPr>
        <w:sectPr w:rsidR="00532D6C" w:rsidRPr="00E84C88" w:rsidSect="000B2596">
          <w:footnotePr>
            <w:pos w:val="beneathText"/>
          </w:footnotePr>
          <w:pgSz w:w="11906" w:h="16838" w:code="9"/>
          <w:pgMar w:top="533" w:right="1138" w:bottom="720" w:left="662" w:header="562" w:footer="562" w:gutter="0"/>
          <w:cols w:space="720"/>
          <w:docGrid w:linePitch="299"/>
        </w:sectPr>
      </w:pPr>
    </w:p>
    <w:p w14:paraId="600A1DB1" w14:textId="77777777" w:rsidR="00532D6C" w:rsidRPr="00E84C88" w:rsidRDefault="00532D6C" w:rsidP="00532D6C">
      <w:pPr>
        <w:spacing w:after="0" w:line="240" w:lineRule="auto"/>
        <w:rPr>
          <w:rFonts w:ascii="GHEA Grapalat" w:eastAsia="Times New Roman" w:hAnsi="GHEA Grapalat" w:cs="Times New Roman"/>
          <w:sz w:val="20"/>
          <w:szCs w:val="24"/>
        </w:rPr>
      </w:pPr>
    </w:p>
    <w:p w14:paraId="730E1FC6" w14:textId="77777777" w:rsidR="000B2596" w:rsidRDefault="000B2596" w:rsidP="00532D6C">
      <w:pPr>
        <w:spacing w:after="0" w:line="240" w:lineRule="auto"/>
        <w:jc w:val="right"/>
        <w:rPr>
          <w:rFonts w:ascii="Arial" w:eastAsia="Times New Roman" w:hAnsi="Arial" w:cs="Arial"/>
          <w:sz w:val="18"/>
          <w:szCs w:val="24"/>
          <w:lang w:val="hy-AM"/>
        </w:rPr>
      </w:pPr>
    </w:p>
    <w:p w14:paraId="7FE5DF8B" w14:textId="77777777" w:rsidR="000B2596" w:rsidRDefault="000B2596" w:rsidP="00532D6C">
      <w:pPr>
        <w:spacing w:after="0" w:line="240" w:lineRule="auto"/>
        <w:jc w:val="right"/>
        <w:rPr>
          <w:rFonts w:ascii="Arial" w:eastAsia="Times New Roman" w:hAnsi="Arial" w:cs="Arial"/>
          <w:sz w:val="18"/>
          <w:szCs w:val="24"/>
          <w:lang w:val="hy-AM"/>
        </w:rPr>
      </w:pPr>
    </w:p>
    <w:p w14:paraId="30BDE38A" w14:textId="77777777" w:rsidR="000B2596" w:rsidRDefault="000B2596" w:rsidP="00532D6C">
      <w:pPr>
        <w:spacing w:after="0" w:line="240" w:lineRule="auto"/>
        <w:jc w:val="right"/>
        <w:rPr>
          <w:rFonts w:ascii="Arial" w:eastAsia="Times New Roman" w:hAnsi="Arial" w:cs="Arial"/>
          <w:sz w:val="18"/>
          <w:szCs w:val="24"/>
          <w:lang w:val="hy-AM"/>
        </w:rPr>
      </w:pPr>
    </w:p>
    <w:p w14:paraId="7FCEEB56" w14:textId="77777777" w:rsidR="000B2596" w:rsidRDefault="000B2596" w:rsidP="00532D6C">
      <w:pPr>
        <w:spacing w:after="0" w:line="240" w:lineRule="auto"/>
        <w:jc w:val="right"/>
        <w:rPr>
          <w:rFonts w:ascii="Arial" w:eastAsia="Times New Roman" w:hAnsi="Arial" w:cs="Arial"/>
          <w:sz w:val="18"/>
          <w:szCs w:val="24"/>
          <w:lang w:val="hy-AM"/>
        </w:rPr>
      </w:pPr>
    </w:p>
    <w:p w14:paraId="40274A03" w14:textId="77777777" w:rsidR="000B2596" w:rsidRDefault="000B2596" w:rsidP="00532D6C">
      <w:pPr>
        <w:spacing w:after="0" w:line="240" w:lineRule="auto"/>
        <w:jc w:val="right"/>
        <w:rPr>
          <w:rFonts w:ascii="Arial" w:eastAsia="Times New Roman" w:hAnsi="Arial" w:cs="Arial"/>
          <w:sz w:val="18"/>
          <w:szCs w:val="24"/>
          <w:lang w:val="hy-AM"/>
        </w:rPr>
      </w:pPr>
    </w:p>
    <w:p w14:paraId="3E4F3406" w14:textId="77777777" w:rsidR="000B2596" w:rsidRDefault="000B2596" w:rsidP="00532D6C">
      <w:pPr>
        <w:spacing w:after="0" w:line="240" w:lineRule="auto"/>
        <w:jc w:val="right"/>
        <w:rPr>
          <w:rFonts w:ascii="Arial" w:eastAsia="Times New Roman" w:hAnsi="Arial" w:cs="Arial"/>
          <w:sz w:val="18"/>
          <w:szCs w:val="24"/>
          <w:lang w:val="hy-AM"/>
        </w:rPr>
      </w:pPr>
    </w:p>
    <w:p w14:paraId="7F8BA956" w14:textId="77777777" w:rsidR="000B2596" w:rsidRDefault="000B2596" w:rsidP="00532D6C">
      <w:pPr>
        <w:spacing w:after="0" w:line="240" w:lineRule="auto"/>
        <w:jc w:val="right"/>
        <w:rPr>
          <w:rFonts w:ascii="Arial" w:eastAsia="Times New Roman" w:hAnsi="Arial" w:cs="Arial"/>
          <w:sz w:val="18"/>
          <w:szCs w:val="24"/>
          <w:lang w:val="hy-AM"/>
        </w:rPr>
      </w:pPr>
    </w:p>
    <w:p w14:paraId="2BEC3C4F" w14:textId="77777777" w:rsidR="000B2596" w:rsidRDefault="000B2596" w:rsidP="00532D6C">
      <w:pPr>
        <w:spacing w:after="0" w:line="240" w:lineRule="auto"/>
        <w:jc w:val="right"/>
        <w:rPr>
          <w:rFonts w:ascii="Arial" w:eastAsia="Times New Roman" w:hAnsi="Arial" w:cs="Arial"/>
          <w:sz w:val="18"/>
          <w:szCs w:val="24"/>
          <w:lang w:val="hy-AM"/>
        </w:rPr>
      </w:pPr>
    </w:p>
    <w:p w14:paraId="20D2641D" w14:textId="77777777" w:rsidR="000B2596" w:rsidRDefault="000B2596" w:rsidP="00532D6C">
      <w:pPr>
        <w:spacing w:after="0" w:line="240" w:lineRule="auto"/>
        <w:jc w:val="right"/>
        <w:rPr>
          <w:rFonts w:ascii="Arial" w:eastAsia="Times New Roman" w:hAnsi="Arial" w:cs="Arial"/>
          <w:sz w:val="18"/>
          <w:szCs w:val="24"/>
          <w:lang w:val="hy-AM"/>
        </w:rPr>
      </w:pPr>
    </w:p>
    <w:p w14:paraId="425775F7" w14:textId="77777777" w:rsidR="000B2596" w:rsidRDefault="000B2596" w:rsidP="00532D6C">
      <w:pPr>
        <w:spacing w:after="0" w:line="240" w:lineRule="auto"/>
        <w:jc w:val="right"/>
        <w:rPr>
          <w:rFonts w:ascii="Arial" w:eastAsia="Times New Roman" w:hAnsi="Arial" w:cs="Arial"/>
          <w:sz w:val="18"/>
          <w:szCs w:val="24"/>
          <w:lang w:val="hy-AM"/>
        </w:rPr>
      </w:pPr>
    </w:p>
    <w:p w14:paraId="30555EDF" w14:textId="77777777" w:rsidR="000B2596" w:rsidRDefault="000B2596" w:rsidP="00532D6C">
      <w:pPr>
        <w:spacing w:after="0" w:line="240" w:lineRule="auto"/>
        <w:jc w:val="right"/>
        <w:rPr>
          <w:rFonts w:ascii="Arial" w:eastAsia="Times New Roman" w:hAnsi="Arial" w:cs="Arial"/>
          <w:sz w:val="18"/>
          <w:szCs w:val="24"/>
          <w:lang w:val="hy-AM"/>
        </w:rPr>
      </w:pPr>
    </w:p>
    <w:p w14:paraId="56255831" w14:textId="77777777" w:rsidR="000B2596" w:rsidRDefault="000B2596" w:rsidP="00532D6C">
      <w:pPr>
        <w:spacing w:after="0" w:line="240" w:lineRule="auto"/>
        <w:jc w:val="right"/>
        <w:rPr>
          <w:rFonts w:ascii="Arial" w:eastAsia="Times New Roman" w:hAnsi="Arial" w:cs="Arial"/>
          <w:sz w:val="18"/>
          <w:szCs w:val="24"/>
          <w:lang w:val="hy-AM"/>
        </w:rPr>
      </w:pPr>
    </w:p>
    <w:p w14:paraId="71B53F11" w14:textId="77777777" w:rsidR="000B2596" w:rsidRDefault="000B2596" w:rsidP="00532D6C">
      <w:pPr>
        <w:spacing w:after="0" w:line="240" w:lineRule="auto"/>
        <w:jc w:val="right"/>
        <w:rPr>
          <w:rFonts w:ascii="Arial" w:eastAsia="Times New Roman" w:hAnsi="Arial" w:cs="Arial"/>
          <w:sz w:val="18"/>
          <w:szCs w:val="24"/>
          <w:lang w:val="hy-AM"/>
        </w:rPr>
      </w:pPr>
    </w:p>
    <w:p w14:paraId="51416543" w14:textId="77777777" w:rsidR="000B2596" w:rsidRDefault="000B2596" w:rsidP="00532D6C">
      <w:pPr>
        <w:spacing w:after="0" w:line="240" w:lineRule="auto"/>
        <w:jc w:val="right"/>
        <w:rPr>
          <w:rFonts w:ascii="Arial" w:eastAsia="Times New Roman" w:hAnsi="Arial" w:cs="Arial"/>
          <w:sz w:val="18"/>
          <w:szCs w:val="24"/>
          <w:lang w:val="hy-AM"/>
        </w:rPr>
      </w:pPr>
    </w:p>
    <w:p w14:paraId="54D69F5E" w14:textId="77777777" w:rsidR="000B2596" w:rsidRDefault="000B2596" w:rsidP="00532D6C">
      <w:pPr>
        <w:spacing w:after="0" w:line="240" w:lineRule="auto"/>
        <w:jc w:val="right"/>
        <w:rPr>
          <w:rFonts w:ascii="Arial" w:eastAsia="Times New Roman" w:hAnsi="Arial" w:cs="Arial"/>
          <w:sz w:val="18"/>
          <w:szCs w:val="24"/>
          <w:lang w:val="hy-AM"/>
        </w:rPr>
      </w:pPr>
    </w:p>
    <w:p w14:paraId="7F21E697"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rPr>
      </w:pPr>
      <w:r xmlns:w="http://schemas.openxmlformats.org/wordprocessingml/2006/main" w:rsidRPr="00E84C88">
        <w:rPr>
          <w:rFonts w:ascii="Arial" w:eastAsia="Times New Roman" w:hAnsi="Arial" w:cs="Arial"/>
          <w:sz w:val="18"/>
          <w:szCs w:val="24"/>
          <w:lang w:val="hy-AM"/>
        </w:rPr>
        <w:t xml:space="preserve">Приложение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GHEA Grapalat" w:eastAsia="Times New Roman" w:hAnsi="GHEA Grapalat" w:cs="Times New Roman"/>
          <w:sz w:val="18"/>
          <w:szCs w:val="24"/>
        </w:rPr>
        <w:t xml:space="preserve">3</w:t>
      </w:r>
    </w:p>
    <w:p w14:paraId="52982025"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лет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Запечатано .</w:t>
      </w:r>
      <w:r xmlns:w="http://schemas.openxmlformats.org/wordprocessingml/2006/main" w:rsidRPr="00E84C88">
        <w:rPr>
          <w:rFonts w:ascii="GHEA Grapalat" w:eastAsia="Times New Roman" w:hAnsi="GHEA Grapalat" w:cs="Times New Roman"/>
          <w:sz w:val="18"/>
          <w:szCs w:val="24"/>
          <w:lang w:val="hy-AM"/>
        </w:rPr>
        <w:t xml:space="preserve"> </w:t>
      </w:r>
    </w:p>
    <w:p w14:paraId="31161DDC"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с кодом</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договор</w:t>
      </w:r>
    </w:p>
    <w:p w14:paraId="3884426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p w14:paraId="44F4868B"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3"/>
        <w:gridCol w:w="5117"/>
      </w:tblGrid>
      <w:tr w:rsidR="00532D6C" w:rsidRPr="00C15AD9" w14:paraId="0FCA0276" w14:textId="77777777" w:rsidTr="00532D6C">
        <w:trPr>
          <w:tblCellSpacing w:w="7" w:type="dxa"/>
          <w:jc w:val="center"/>
        </w:trPr>
        <w:tc>
          <w:tcPr>
            <w:tcW w:w="0" w:type="auto"/>
            <w:vAlign w:val="center"/>
          </w:tcPr>
          <w:p w14:paraId="73DA5883" w14:textId="77777777" w:rsidR="00532D6C" w:rsidRPr="00E84C88" w:rsidRDefault="00E51858"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xmlns:w14="http://schemas.microsoft.com/office/word/2010/wordml" xmlns:v="urn:schemas-microsoft-com:vml" xmlns:o="urn:schemas-microsoft-com:office:office">
              <w:rPr>
                <w:rFonts w:ascii="GHEA Grapalat" w:eastAsia="Times New Roman" w:hAnsi="GHEA Grapalat" w:cs="Times New Roman"/>
                <w:noProof/>
                <w:sz w:val="24"/>
                <w:szCs w:val="24"/>
                <w:lang w:eastAsia="ru-RU"/>
              </w:rPr>
              <w:pict xmlns:w="http://schemas.openxmlformats.org/wordprocessingml/2006/main" xmlns:w14="http://schemas.microsoft.com/office/word/2010/wordml" xmlns:v="urn:schemas-microsoft-com:vml" xmlns:o="urn:schemas-microsoft-com:office:office" w14:anchorId="7349D25D">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proofErr xmlns:w="http://schemas.openxmlformats.org/wordprocessingml/2006/main" w:type="spellStart"/>
            <w:r xmlns:w="http://schemas.openxmlformats.org/wordprocessingml/2006/main" w:rsidR="00532D6C" w:rsidRPr="00E84C88">
              <w:rPr>
                <w:rFonts w:ascii="Arial" w:eastAsia="Times New Roman" w:hAnsi="Arial" w:cs="Arial"/>
                <w:iCs/>
                <w:color w:val="000000"/>
                <w:sz w:val="21"/>
                <w:szCs w:val="21"/>
                <w:lang w:val="en-US"/>
              </w:rPr>
              <w:t xml:space="preserve">Договор</w:t>
            </w:r>
            <w:proofErr xmlns:w="http://schemas.openxmlformats.org/wordprocessingml/2006/main" w:type="spellEnd"/>
            <w:r xmlns:w="http://schemas.openxmlformats.org/wordprocessingml/2006/main" w:rsidR="00532D6C" w:rsidRPr="00E84C88">
              <w:rPr>
                <w:rFonts w:ascii="GHEA Grapalat" w:eastAsia="Times New Roman" w:hAnsi="GHEA Grapalat" w:cs="Times New Roman"/>
                <w:iCs/>
                <w:color w:val="000000"/>
                <w:sz w:val="21"/>
                <w:szCs w:val="21"/>
                <w:lang w:val="pt-BR"/>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iCs/>
                <w:color w:val="000000"/>
                <w:sz w:val="21"/>
                <w:szCs w:val="21"/>
                <w:lang w:val="en-US"/>
              </w:rPr>
              <w:t xml:space="preserve">сторона</w:t>
            </w:r>
            <w:proofErr xmlns:w="http://schemas.openxmlformats.org/wordprocessingml/2006/main" w:type="spellEnd"/>
            <w:r xmlns:w="http://schemas.openxmlformats.org/wordprocessingml/2006/main" w:rsidR="00532D6C" w:rsidRPr="00E84C88">
              <w:rPr>
                <w:rFonts w:ascii="GHEA Grapalat" w:eastAsia="Times New Roman" w:hAnsi="GHEA Grapalat" w:cs="Times New Roman"/>
                <w:iCs/>
                <w:color w:val="000000"/>
                <w:sz w:val="21"/>
                <w:szCs w:val="21"/>
                <w:lang w:val="pt-BR"/>
              </w:rPr>
              <w:t xml:space="preserve"> </w:t>
            </w:r>
          </w:p>
          <w:p w14:paraId="1A82878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p w14:paraId="1C9572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p w14:paraId="2C451ED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расположение</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место </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______________</w:t>
            </w:r>
          </w:p>
          <w:p w14:paraId="72BBCC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хх </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w:t>
            </w:r>
          </w:p>
          <w:p w14:paraId="29B394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ххх </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w:t>
            </w:r>
          </w:p>
        </w:tc>
        <w:tc>
          <w:tcPr>
            <w:tcW w:w="0" w:type="auto"/>
            <w:vAlign w:val="center"/>
          </w:tcPr>
          <w:p w14:paraId="69587C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Клиент</w:t>
            </w:r>
            <w:proofErr xmlns:w="http://schemas.openxmlformats.org/wordprocessingml/2006/main" w:type="spellEnd"/>
          </w:p>
          <w:p w14:paraId="029F1A4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_____________________________</w:t>
            </w:r>
          </w:p>
          <w:p w14:paraId="2CC05E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_____________________________</w:t>
            </w:r>
          </w:p>
          <w:p w14:paraId="6B086B5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расположение</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место </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w:t>
            </w:r>
          </w:p>
          <w:p w14:paraId="3D0B0D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хх </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w:t>
            </w:r>
          </w:p>
          <w:p w14:paraId="6C157F8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хххх </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tc>
      </w:tr>
    </w:tbl>
    <w:p w14:paraId="53CD2722" w14:textId="77777777" w:rsidR="00532D6C" w:rsidRPr="00E84C88" w:rsidRDefault="00532D6C" w:rsidP="00532D6C">
      <w:pPr xmlns:w="http://schemas.openxmlformats.org/wordprocessingml/2006/main">
        <w:spacing w:after="0" w:line="240" w:lineRule="auto"/>
        <w:ind w:firstLine="375"/>
        <w:rPr>
          <w:rFonts w:ascii="GHEA Grapalat" w:eastAsia="Times New Roman" w:hAnsi="GHEA Grapalat" w:cs="GHEA Grapalat"/>
          <w:iCs/>
          <w:color w:val="000000"/>
          <w:sz w:val="21"/>
          <w:szCs w:val="21"/>
          <w:lang w:val="pt-BR"/>
        </w:rPr>
      </w:pPr>
      <w:r xmlns:w="http://schemas.openxmlformats.org/wordprocessingml/2006/main" w:rsidRPr="00E84C88">
        <w:rPr>
          <w:rFonts w:ascii="GHEA Grapalat" w:eastAsia="Times New Roman" w:hAnsi="GHEA Grapalat" w:cs="Courier New"/>
          <w:iCs/>
          <w:color w:val="000000"/>
          <w:sz w:val="21"/>
          <w:szCs w:val="21"/>
          <w:lang w:val="pt-BR"/>
        </w:rPr>
        <w:t xml:space="preserve">  </w:t>
      </w:r>
    </w:p>
    <w:p w14:paraId="00631B06" w14:textId="77777777" w:rsidR="00532D6C" w:rsidRPr="00E84C88" w:rsidRDefault="00532D6C" w:rsidP="00532D6C">
      <w:pPr>
        <w:spacing w:after="0" w:line="240" w:lineRule="auto"/>
        <w:ind w:firstLine="375"/>
        <w:rPr>
          <w:rFonts w:ascii="GHEA Grapalat" w:eastAsia="Times New Roman" w:hAnsi="GHEA Grapalat" w:cs="Times New Roman"/>
          <w:iCs/>
          <w:color w:val="000000"/>
          <w:sz w:val="15"/>
          <w:szCs w:val="21"/>
          <w:lang w:val="pt-BR"/>
        </w:rPr>
      </w:pPr>
    </w:p>
    <w:p w14:paraId="75105638"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iCs/>
          <w:color w:val="000000"/>
          <w:lang w:val="pt-BR"/>
        </w:rPr>
      </w:pPr>
      <w:r xmlns:w="http://schemas.openxmlformats.org/wordprocessingml/2006/main" w:rsidRPr="00E84C88">
        <w:rPr>
          <w:rFonts w:ascii="Arial" w:eastAsia="Times New Roman" w:hAnsi="Arial" w:cs="Arial"/>
          <w:b/>
          <w:bCs/>
          <w:iCs/>
          <w:color w:val="000000"/>
          <w:lang w:val="en-US"/>
        </w:rPr>
        <w:t xml:space="preserve">ПРОТОКОЛ </w:t>
      </w:r>
      <w:r xmlns:w="http://schemas.openxmlformats.org/wordprocessingml/2006/main" w:rsidRPr="00E84C88">
        <w:rPr>
          <w:rFonts w:ascii="GHEA Grapalat" w:eastAsia="Times New Roman" w:hAnsi="GHEA Grapalat" w:cs="Times New Roman"/>
          <w:b/>
          <w:bCs/>
          <w:iCs/>
          <w:color w:val="000000"/>
          <w:lang w:val="pt-BR"/>
        </w:rPr>
        <w:t xml:space="preserve">N</w:t>
      </w:r>
    </w:p>
    <w:p w14:paraId="0EC8A686"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b/>
          <w:bCs/>
          <w:iCs/>
          <w:color w:val="000000"/>
          <w:lang w:val="pt-BR"/>
        </w:rPr>
      </w:pPr>
      <w:r xmlns:w="http://schemas.openxmlformats.org/wordprocessingml/2006/main" w:rsidRPr="00E84C88">
        <w:rPr>
          <w:rFonts w:ascii="Arial" w:eastAsia="Times New Roman" w:hAnsi="Arial" w:cs="Arial"/>
          <w:b/>
          <w:bCs/>
          <w:iCs/>
          <w:color w:val="000000"/>
          <w:lang w:val="en-US"/>
        </w:rPr>
        <w:t xml:space="preserve">ДОГОВОР</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ИЛИ</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ЧТО</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ОДИН</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О</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pt-BR"/>
        </w:rPr>
        <w:t xml:space="preserve">ПРОИЗВОДИТЕЛЬНОСТЬ</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pt-BR"/>
        </w:rPr>
        <w:t xml:space="preserve">РЕЗУЛЬТАТЫ</w:t>
      </w:r>
      <w:r xmlns:w="http://schemas.openxmlformats.org/wordprocessingml/2006/main" w:rsidRPr="00E84C88">
        <w:rPr>
          <w:rFonts w:ascii="GHEA Grapalat" w:eastAsia="Times New Roman" w:hAnsi="GHEA Grapalat" w:cs="Times New Roman"/>
          <w:b/>
          <w:bCs/>
          <w:iCs/>
          <w:color w:val="000000"/>
          <w:lang w:val="pt-BR"/>
        </w:rPr>
        <w:t xml:space="preserve"> </w:t>
      </w:r>
    </w:p>
    <w:p w14:paraId="42A90E10"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iCs/>
          <w:color w:val="000000"/>
          <w:lang w:val="pt-BR"/>
        </w:rPr>
      </w:pPr>
      <w:r xmlns:w="http://schemas.openxmlformats.org/wordprocessingml/2006/main" w:rsidRPr="00E84C88">
        <w:rPr>
          <w:rFonts w:ascii="Arial" w:eastAsia="Times New Roman" w:hAnsi="Arial" w:cs="Arial"/>
          <w:b/>
          <w:bCs/>
          <w:iCs/>
          <w:color w:val="000000"/>
          <w:lang w:val="en-US"/>
        </w:rPr>
        <w:t xml:space="preserve">ПЕРЕВОД </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ПРИНЯТИЕ</w:t>
      </w:r>
    </w:p>
    <w:p w14:paraId="6A8D5C2B" w14:textId="77777777" w:rsidR="00532D6C" w:rsidRPr="00E84C88" w:rsidRDefault="00532D6C" w:rsidP="00532D6C">
      <w:pPr>
        <w:spacing w:after="0" w:line="240" w:lineRule="auto"/>
        <w:jc w:val="center"/>
        <w:rPr>
          <w:rFonts w:ascii="GHEA Grapalat" w:eastAsia="Times New Roman" w:hAnsi="GHEA Grapalat" w:cs="Times New Roman"/>
          <w:b/>
          <w:bCs/>
          <w:iCs/>
          <w:sz w:val="20"/>
          <w:szCs w:val="20"/>
          <w:lang w:val="es-ES"/>
        </w:rPr>
      </w:pPr>
    </w:p>
    <w:p w14:paraId="4C15CE17" w14:textId="77777777" w:rsidR="00532D6C" w:rsidRPr="00E84C88" w:rsidRDefault="00532D6C" w:rsidP="00532D6C">
      <w:pPr xmlns:w="http://schemas.openxmlformats.org/wordprocessingml/2006/main">
        <w:spacing w:after="0" w:line="240" w:lineRule="auto"/>
        <w:ind w:firstLine="540"/>
        <w:jc w:val="both"/>
        <w:rPr>
          <w:rFonts w:ascii="GHEA Grapalat" w:eastAsia="Times New Roman" w:hAnsi="GHEA Grapalat" w:cs="Times New Roman"/>
          <w:iCs/>
          <w:sz w:val="20"/>
          <w:szCs w:val="20"/>
          <w:lang w:val="es-ES"/>
        </w:rPr>
      </w:pPr>
      <w:r xmlns:w="http://schemas.openxmlformats.org/wordprocessingml/2006/main" w:rsidRPr="00E84C88">
        <w:rPr>
          <w:rFonts w:ascii="GHEA Grapalat" w:eastAsia="Times New Roman" w:hAnsi="GHEA Grapalat" w:cs="Times New Roman"/>
          <w:color w:val="000000"/>
          <w:sz w:val="21"/>
          <w:szCs w:val="21"/>
          <w:lang w:val="es-ES" w:eastAsia="ru-RU"/>
        </w:rPr>
        <w:t xml:space="preserve">                     </w:t>
      </w:r>
      <w:r xmlns:w="http://schemas.openxmlformats.org/wordprocessingml/2006/main" w:rsidRPr="00E84C88">
        <w:rPr>
          <w:rFonts w:ascii="GHEA Grapalat" w:eastAsia="Times New Roman" w:hAnsi="GHEA Grapalat" w:cs="Times New Roman"/>
          <w:iCs/>
          <w:sz w:val="20"/>
          <w:szCs w:val="20"/>
          <w:lang w:val="es-ES"/>
        </w:rPr>
        <w:t xml:space="preserve">  </w:t>
      </w:r>
      <w:r xmlns:w="http://schemas.openxmlformats.org/wordprocessingml/2006/main" w:rsidRPr="00E84C88">
        <w:rPr>
          <w:rFonts w:ascii="GHEA Grapalat" w:eastAsia="Times New Roman" w:hAnsi="GHEA Grapalat" w:cs="Times New Roman"/>
          <w:color w:val="000000"/>
          <w:sz w:val="21"/>
          <w:szCs w:val="21"/>
          <w:lang w:val="es-ES" w:eastAsia="ru-RU"/>
        </w:rPr>
        <w:t xml:space="preserve">20 </w:t>
      </w:r>
      <w:r xmlns:w="http://schemas.openxmlformats.org/wordprocessingml/2006/main" w:rsidRPr="00E84C88">
        <w:rPr>
          <w:rFonts w:ascii="Arial" w:eastAsia="Times New Roman" w:hAnsi="Arial" w:cs="Arial"/>
          <w:color w:val="000000"/>
          <w:sz w:val="21"/>
          <w:szCs w:val="21"/>
          <w:lang w:val="en-AU" w:eastAsia="ru-RU"/>
        </w:rPr>
        <w:t xml:space="preserve">лет </w:t>
      </w:r>
      <w:r xmlns:w="http://schemas.openxmlformats.org/wordprocessingml/2006/main" w:rsidRPr="00E84C88">
        <w:rPr>
          <w:rFonts w:ascii="GHEA Grapalat" w:eastAsia="Times New Roman" w:hAnsi="GHEA Grapalat" w:cs="Times New Roman"/>
          <w:color w:val="000000"/>
          <w:sz w:val="21"/>
          <w:szCs w:val="21"/>
          <w:lang w:val="es-ES" w:eastAsia="ru-RU"/>
        </w:rPr>
        <w:t xml:space="preserve">.</w:t>
      </w:r>
    </w:p>
    <w:p w14:paraId="7B90147B" w14:textId="77777777" w:rsidR="00532D6C" w:rsidRPr="00E84C88" w:rsidRDefault="00532D6C" w:rsidP="00532D6C">
      <w:pPr>
        <w:spacing w:after="0" w:line="240" w:lineRule="auto"/>
        <w:jc w:val="both"/>
        <w:rPr>
          <w:rFonts w:ascii="GHEA Grapalat" w:eastAsia="Times New Roman" w:hAnsi="GHEA Grapalat" w:cs="Times New Roman"/>
          <w:iCs/>
          <w:sz w:val="20"/>
          <w:szCs w:val="20"/>
          <w:lang w:val="es-ES"/>
        </w:rPr>
      </w:pPr>
    </w:p>
    <w:p w14:paraId="616EA180"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Название </w:t>
      </w:r>
      <w:proofErr xmlns:w="http://schemas.openxmlformats.org/wordprocessingml/2006/main" w:type="spellEnd"/>
      <w:r xmlns:w="http://schemas.openxmlformats.org/wordprocessingml/2006/main" w:rsidRPr="00E84C88">
        <w:rPr>
          <w:rFonts w:ascii="Arial" w:eastAsia="Times New Roman" w:hAnsi="Arial" w:cs="Arial"/>
          <w:color w:val="000000"/>
          <w:sz w:val="21"/>
          <w:szCs w:val="21"/>
          <w:lang w:val="en-US"/>
        </w:rPr>
        <w:t xml:space="preserve">Соглашения </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далее </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именуемое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Соглашением </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GHEA Grapalat" w:eastAsia="Times New Roman" w:hAnsi="GHEA Grapalat" w:cs="Times New Roman"/>
          <w:color w:val="000000"/>
          <w:sz w:val="21"/>
          <w:szCs w:val="21"/>
          <w:lang w:val="es-ES"/>
        </w:rPr>
        <w:t xml:space="preserve">_________________________________________________________________________________________</w:t>
      </w:r>
    </w:p>
    <w:p w14:paraId="6C369E3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герметизация</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Дата </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____ __________________ </w:t>
      </w:r>
      <w:r xmlns:w="http://schemas.openxmlformats.org/wordprocessingml/2006/main" w:rsidRPr="00E84C88">
        <w:rPr>
          <w:rFonts w:ascii="Arial" w:eastAsia="Times New Roman" w:hAnsi="Arial" w:cs="Arial"/>
          <w:color w:val="000000"/>
          <w:sz w:val="21"/>
          <w:szCs w:val="21"/>
          <w:lang w:val="en-US"/>
        </w:rPr>
        <w:t xml:space="preserve">20</w:t>
      </w:r>
    </w:p>
    <w:p w14:paraId="06608158"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число </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__________</w:t>
      </w:r>
    </w:p>
    <w:p w14:paraId="3F4ECD08" w14:textId="62EE44A2" w:rsidR="00532D6C" w:rsidRPr="00E84C88" w:rsidRDefault="00532D6C" w:rsidP="00532D6C">
      <w:pPr xmlns:w="http://schemas.openxmlformats.org/wordprocessingml/2006/main">
        <w:spacing w:after="0" w:line="240" w:lineRule="auto"/>
        <w:jc w:val="both"/>
        <w:rPr>
          <w:rFonts w:ascii="GHEA Grapalat" w:eastAsia="Times New Roman" w:hAnsi="GHEA Grapalat" w:cs="Sylfaen"/>
          <w:iCs/>
          <w:sz w:val="24"/>
          <w:szCs w:val="24"/>
          <w:lang w:val="es-ES"/>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Клиент</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и</w:t>
      </w:r>
      <w:r xmlns:w="http://schemas.openxmlformats.org/wordprocessingml/2006/main" w:rsidRPr="00E84C88">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n-US"/>
        </w:rPr>
        <w:t xml:space="preserve">сторона </w:t>
      </w:r>
      <w:proofErr xmlns:w="http://schemas.openxmlformats.org/wordprocessingml/2006/main" w:type="spellEnd"/>
      <w:r xmlns:w="http://schemas.openxmlformats.org/wordprocessingml/2006/main" w:rsidRPr="00E84C88">
        <w:rPr>
          <w:rFonts w:ascii="Arial" w:eastAsia="Times New Roman" w:hAnsi="Arial" w:cs="Arial"/>
          <w:color w:val="000000"/>
          <w:sz w:val="21"/>
          <w:szCs w:val="21"/>
          <w:lang w:val="en-US"/>
        </w:rPr>
        <w:t xml:space="preserve">,</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база</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принятие</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договор</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исполнение</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касательно</w:t>
      </w:r>
      <w:r xmlns:w="http://schemas.openxmlformats.org/wordprocessingml/2006/main" w:rsidR="00D96837">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20</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вне</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написанный</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Счет </w:t>
      </w:r>
      <w:r xmlns:w="http://schemas.openxmlformats.org/wordprocessingml/2006/main" w:rsidRPr="00E84C88">
        <w:rPr>
          <w:rFonts w:ascii="GHEA Grapalat" w:eastAsia="Times New Roman" w:hAnsi="GHEA Grapalat" w:cs="Times New Roman"/>
          <w:color w:val="000000"/>
          <w:sz w:val="21"/>
          <w:szCs w:val="21"/>
          <w:lang w:val="es-ES"/>
        </w:rPr>
        <w:t xml:space="preserve">№ ___</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счет-фактура </w:t>
      </w:r>
      <w:r xmlns:w="http://schemas.openxmlformats.org/wordprocessingml/2006/main" w:rsidRPr="00E84C88">
        <w:rPr>
          <w:rFonts w:ascii="GHEA Grapalat" w:eastAsia="Times New Roman" w:hAnsi="GHEA Grapalat" w:cs="Times New Roman"/>
          <w:color w:val="000000"/>
          <w:sz w:val="21"/>
          <w:szCs w:val="21"/>
          <w:lang w:val="hy-AM"/>
        </w:rPr>
        <w:t xml:space="preserve">был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s-ES"/>
        </w:rPr>
        <w:t xml:space="preserve">составлен</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s-ES"/>
        </w:rPr>
        <w:t xml:space="preserve">этот</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s-ES"/>
        </w:rPr>
        <w:t xml:space="preserve">протокол</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s-ES"/>
        </w:rPr>
        <w:t xml:space="preserve">из следующих</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s-ES"/>
        </w:rPr>
        <w:t xml:space="preserve">о </w:t>
      </w:r>
      <w:proofErr xmlns:w="http://schemas.openxmlformats.org/wordprocessingml/2006/main" w:type="spellEnd"/>
      <w:r xmlns:w="http://schemas.openxmlformats.org/wordprocessingml/2006/main" w:rsidRPr="00E84C88">
        <w:rPr>
          <w:rFonts w:ascii="GHEA Grapalat" w:eastAsia="Times New Roman" w:hAnsi="GHEA Grapalat" w:cs="Times New Roman"/>
          <w:color w:val="000000"/>
          <w:sz w:val="21"/>
          <w:szCs w:val="21"/>
          <w:lang w:val="es-ES"/>
        </w:rPr>
        <w:t xml:space="preserve">.</w:t>
      </w:r>
    </w:p>
    <w:p w14:paraId="4D1C915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iCs/>
          <w:color w:val="000000"/>
          <w:sz w:val="21"/>
          <w:szCs w:val="21"/>
          <w:lang w:val="hy-AM"/>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в пределах</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сторона</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поставлять</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является</w:t>
      </w:r>
      <w:r xmlns:w="http://schemas.openxmlformats.org/wordprocessingml/2006/main" w:rsidRPr="00E84C88">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следующий</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продукция </w:t>
      </w:r>
      <w:proofErr xmlns:w="http://schemas.openxmlformats.org/wordprocessingml/2006/main" w:type="spellEnd"/>
      <w:r xmlns:w="http://schemas.openxmlformats.org/wordprocessingml/2006/main" w:rsidRPr="00E84C88">
        <w:rPr>
          <w:rFonts w:ascii="Arial" w:eastAsia="Times New Roman" w:hAnsi="Arial" w:cs="Arial"/>
          <w:iCs/>
          <w:color w:val="000000"/>
          <w:sz w:val="21"/>
          <w:szCs w:val="21"/>
          <w:lang w:val="en-US"/>
        </w:rPr>
        <w:t xml:space="preserve">:</w:t>
      </w:r>
    </w:p>
    <w:p w14:paraId="5C014E03" w14:textId="77777777" w:rsidR="00532D6C" w:rsidRPr="00E84C88" w:rsidRDefault="00532D6C" w:rsidP="00532D6C">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E84C88" w14:paraId="112FBED4" w14:textId="77777777" w:rsidTr="00532D6C">
        <w:trPr>
          <w:jc w:val="right"/>
        </w:trPr>
        <w:tc>
          <w:tcPr>
            <w:tcW w:w="357" w:type="dxa"/>
            <w:vMerge w:val="restart"/>
            <w:shd w:val="clear" w:color="auto" w:fill="auto"/>
            <w:vAlign w:val="center"/>
          </w:tcPr>
          <w:p w14:paraId="391AAFE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Н</w:t>
            </w:r>
          </w:p>
        </w:tc>
        <w:tc>
          <w:tcPr>
            <w:tcW w:w="10348" w:type="dxa"/>
            <w:gridSpan w:val="8"/>
            <w:shd w:val="clear" w:color="auto" w:fill="auto"/>
            <w:vAlign w:val="center"/>
          </w:tcPr>
          <w:p w14:paraId="4FDA9FC2" w14:textId="77777777" w:rsidR="00532D6C" w:rsidRPr="00E84C88" w:rsidRDefault="00532D6C" w:rsidP="00532D6C">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Предоставил</w:t>
            </w:r>
            <w:proofErr xmlns:w="http://schemas.openxmlformats.org/wordprocessingml/2006/main" w:type="spellEnd"/>
            <w:r xmlns:w="http://schemas.openxmlformats.org/wordprocessingml/2006/main" w:rsidRPr="00E84C88">
              <w:rPr>
                <w:rFonts w:ascii="GHEA Grapalat" w:eastAsia="Times New Roman" w:hAnsi="GHEA Grapalat" w:cs="Courier New"/>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товаров</w:t>
            </w:r>
            <w:proofErr xmlns:w="http://schemas.openxmlformats.org/wordprocessingml/2006/main" w:type="spellEnd"/>
          </w:p>
        </w:tc>
      </w:tr>
      <w:tr w:rsidR="00532D6C" w:rsidRPr="00C15AD9" w14:paraId="6E3B2E84" w14:textId="77777777" w:rsidTr="00532D6C">
        <w:trPr>
          <w:jc w:val="right"/>
        </w:trPr>
        <w:tc>
          <w:tcPr>
            <w:tcW w:w="357" w:type="dxa"/>
            <w:vMerge/>
            <w:shd w:val="clear" w:color="auto" w:fill="auto"/>
          </w:tcPr>
          <w:p w14:paraId="6FB88D5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14:paraId="16129F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имя</w:t>
            </w:r>
            <w:proofErr xmlns:w="http://schemas.openxmlformats.org/wordprocessingml/2006/main" w:type="spellEnd"/>
          </w:p>
        </w:tc>
        <w:tc>
          <w:tcPr>
            <w:tcW w:w="1440" w:type="dxa"/>
            <w:vMerge w:val="restart"/>
            <w:shd w:val="clear" w:color="auto" w:fill="auto"/>
            <w:vAlign w:val="center"/>
          </w:tcPr>
          <w:p w14:paraId="638ACA2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технический</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описание</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кратко</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эссе</w:t>
            </w:r>
            <w:proofErr xmlns:w="http://schemas.openxmlformats.org/wordprocessingml/2006/main" w:type="spellEnd"/>
          </w:p>
        </w:tc>
        <w:tc>
          <w:tcPr>
            <w:tcW w:w="2916" w:type="dxa"/>
            <w:gridSpan w:val="2"/>
            <w:shd w:val="clear" w:color="auto" w:fill="auto"/>
            <w:vAlign w:val="center"/>
          </w:tcPr>
          <w:p w14:paraId="5E7A2C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количественный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индикатор</w:t>
            </w:r>
            <w:proofErr xmlns:w="http://schemas.openxmlformats.org/wordprocessingml/2006/main" w:type="spellEnd"/>
          </w:p>
        </w:tc>
        <w:tc>
          <w:tcPr>
            <w:tcW w:w="2976" w:type="dxa"/>
            <w:gridSpan w:val="2"/>
            <w:shd w:val="clear" w:color="auto" w:fill="auto"/>
            <w:vAlign w:val="center"/>
          </w:tcPr>
          <w:p w14:paraId="0FFED8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исполнение</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крайний срок</w:t>
            </w:r>
            <w:proofErr xmlns:w="http://schemas.openxmlformats.org/wordprocessingml/2006/main" w:type="spellEnd"/>
          </w:p>
        </w:tc>
        <w:tc>
          <w:tcPr>
            <w:tcW w:w="1168" w:type="dxa"/>
            <w:vMerge w:val="restart"/>
            <w:shd w:val="clear" w:color="auto" w:fill="auto"/>
            <w:vAlign w:val="center"/>
          </w:tcPr>
          <w:p w14:paraId="3EC957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предмет</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сумма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тысяча</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драм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w:t>
            </w:r>
          </w:p>
        </w:tc>
        <w:tc>
          <w:tcPr>
            <w:tcW w:w="675" w:type="dxa"/>
            <w:vMerge w:val="restart"/>
            <w:shd w:val="clear" w:color="auto" w:fill="auto"/>
            <w:vAlign w:val="center"/>
          </w:tcPr>
          <w:p w14:paraId="4D2061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крайний срок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согласно</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оплата</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расписание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w:t>
            </w:r>
          </w:p>
        </w:tc>
      </w:tr>
      <w:tr w:rsidR="00532D6C" w:rsidRPr="00E84C88" w14:paraId="4F6B9AAD" w14:textId="77777777" w:rsidTr="00532D6C">
        <w:trPr>
          <w:trHeight w:val="1105"/>
          <w:jc w:val="right"/>
        </w:trPr>
        <w:tc>
          <w:tcPr>
            <w:tcW w:w="357" w:type="dxa"/>
            <w:vMerge/>
            <w:tcBorders>
              <w:bottom w:val="single" w:sz="4" w:space="0" w:color="auto"/>
            </w:tcBorders>
            <w:shd w:val="clear" w:color="auto" w:fill="auto"/>
          </w:tcPr>
          <w:p w14:paraId="6F745DA2"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14:paraId="5E390E6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14:paraId="4DEA7DAD"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14:paraId="37E444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в соответствии с</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по контракту</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одобренный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покупка</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расписание</w:t>
            </w:r>
            <w:proofErr xmlns:w="http://schemas.openxmlformats.org/wordprocessingml/2006/main" w:type="spellEnd"/>
          </w:p>
        </w:tc>
        <w:tc>
          <w:tcPr>
            <w:tcW w:w="1116" w:type="dxa"/>
            <w:tcBorders>
              <w:bottom w:val="single" w:sz="4" w:space="0" w:color="auto"/>
            </w:tcBorders>
            <w:shd w:val="clear" w:color="auto" w:fill="auto"/>
            <w:vAlign w:val="center"/>
          </w:tcPr>
          <w:p w14:paraId="4B1701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на самом деле</w:t>
            </w:r>
            <w:proofErr xmlns:w="http://schemas.openxmlformats.org/wordprocessingml/2006/main" w:type="spellEnd"/>
          </w:p>
        </w:tc>
        <w:tc>
          <w:tcPr>
            <w:tcW w:w="1842" w:type="dxa"/>
            <w:tcBorders>
              <w:bottom w:val="single" w:sz="4" w:space="0" w:color="auto"/>
            </w:tcBorders>
            <w:shd w:val="clear" w:color="auto" w:fill="auto"/>
            <w:vAlign w:val="center"/>
          </w:tcPr>
          <w:p w14:paraId="4C99DA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в соответствии с</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по контракту</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одобренный</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покупка</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расписание</w:t>
            </w:r>
            <w:proofErr xmlns:w="http://schemas.openxmlformats.org/wordprocessingml/2006/main" w:type="spellEnd"/>
          </w:p>
        </w:tc>
        <w:tc>
          <w:tcPr>
            <w:tcW w:w="1134" w:type="dxa"/>
            <w:tcBorders>
              <w:bottom w:val="single" w:sz="4" w:space="0" w:color="auto"/>
            </w:tcBorders>
            <w:shd w:val="clear" w:color="auto" w:fill="auto"/>
            <w:vAlign w:val="center"/>
          </w:tcPr>
          <w:p w14:paraId="4555316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на самом деле</w:t>
            </w:r>
            <w:proofErr xmlns:w="http://schemas.openxmlformats.org/wordprocessingml/2006/main" w:type="spellEnd"/>
          </w:p>
        </w:tc>
        <w:tc>
          <w:tcPr>
            <w:tcW w:w="1168" w:type="dxa"/>
            <w:vMerge/>
            <w:tcBorders>
              <w:bottom w:val="single" w:sz="4" w:space="0" w:color="auto"/>
            </w:tcBorders>
            <w:shd w:val="clear" w:color="auto" w:fill="auto"/>
            <w:vAlign w:val="center"/>
          </w:tcPr>
          <w:p w14:paraId="7054B91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14:paraId="7D4EB46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72AFEDB4" w14:textId="77777777" w:rsidTr="00532D6C">
        <w:trPr>
          <w:jc w:val="right"/>
        </w:trPr>
        <w:tc>
          <w:tcPr>
            <w:tcW w:w="357" w:type="dxa"/>
            <w:shd w:val="clear" w:color="auto" w:fill="auto"/>
            <w:vAlign w:val="center"/>
          </w:tcPr>
          <w:p w14:paraId="6E19AEC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14:paraId="6A539AA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14:paraId="2461E5A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14:paraId="5AB3BC0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14:paraId="3C40AD7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14:paraId="184B50B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14:paraId="1C63ABC9"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14:paraId="36C1FFCF"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14:paraId="4B7F6E1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6886A433" w14:textId="77777777" w:rsidTr="00532D6C">
        <w:trPr>
          <w:jc w:val="right"/>
        </w:trPr>
        <w:tc>
          <w:tcPr>
            <w:tcW w:w="357" w:type="dxa"/>
            <w:shd w:val="clear" w:color="auto" w:fill="auto"/>
          </w:tcPr>
          <w:p w14:paraId="623F01CF"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14:paraId="26353FF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14:paraId="63E29694"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14:paraId="06B7950B"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14:paraId="4BDD8257"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14:paraId="0BDE180E"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14:paraId="624D7965"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14:paraId="51370D41"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14:paraId="4804503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r>
    </w:tbl>
    <w:p w14:paraId="10561E48" w14:textId="77777777" w:rsidR="00532D6C" w:rsidRPr="00E84C88" w:rsidRDefault="00532D6C" w:rsidP="00532D6C">
      <w:pPr xmlns:w="http://schemas.openxmlformats.org/wordprocessingml/2006/main">
        <w:spacing w:after="0" w:line="240" w:lineRule="auto"/>
        <w:ind w:firstLine="375"/>
        <w:jc w:val="both"/>
        <w:rPr>
          <w:rFonts w:ascii="GHEA Grapalat" w:eastAsia="Times New Roman" w:hAnsi="GHEA Grapalat" w:cs="GHEA Grapalat"/>
          <w:iCs/>
          <w:color w:val="000000"/>
          <w:sz w:val="21"/>
          <w:szCs w:val="21"/>
          <w:lang w:val="es-ES"/>
        </w:rPr>
      </w:pPr>
      <w:r xmlns:w="http://schemas.openxmlformats.org/wordprocessingml/2006/main" w:rsidRPr="00E84C88">
        <w:rPr>
          <w:rFonts w:ascii="GHEA Grapalat" w:eastAsia="Times New Roman" w:hAnsi="GHEA Grapalat" w:cs="Courier New"/>
          <w:iCs/>
          <w:color w:val="000000"/>
          <w:sz w:val="21"/>
          <w:szCs w:val="21"/>
          <w:lang w:val="es-ES"/>
        </w:rPr>
        <w:t xml:space="preserve"> </w:t>
      </w:r>
    </w:p>
    <w:p w14:paraId="52D47D42" w14:textId="77777777" w:rsidR="00532D6C" w:rsidRPr="00E84C88" w:rsidRDefault="00532D6C" w:rsidP="00532D6C">
      <w:pPr xmlns:w="http://schemas.openxmlformats.org/wordprocessingml/2006/main">
        <w:spacing w:after="0" w:line="240" w:lineRule="auto"/>
        <w:ind w:firstLine="375"/>
        <w:jc w:val="both"/>
        <w:rPr>
          <w:rFonts w:ascii="GHEA Grapalat" w:eastAsia="Times New Roman" w:hAnsi="GHEA Grapalat" w:cs="Times New Roman"/>
          <w:iCs/>
          <w:snapToGrid w:val="0"/>
          <w:color w:val="000000"/>
          <w:sz w:val="21"/>
          <w:szCs w:val="21"/>
          <w:lang w:val="es-ES"/>
        </w:rPr>
      </w:pPr>
      <w:r xmlns:w="http://schemas.openxmlformats.org/wordprocessingml/2006/main" w:rsidRPr="00E84C88">
        <w:rPr>
          <w:rFonts w:ascii="GHEA Grapalat" w:eastAsia="Times New Roman" w:hAnsi="GHEA Grapalat" w:cs="Courier New"/>
          <w:iCs/>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Этот</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n-US"/>
        </w:rPr>
        <w:t xml:space="preserve">протокол</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n-US"/>
        </w:rPr>
        <w:t xml:space="preserve">двусторонний</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подтверждение</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число</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база</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держал</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n-US"/>
        </w:rPr>
        <w:t xml:space="preserve">счет</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n-US"/>
        </w:rPr>
        <w:t xml:space="preserve">счет</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и</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положительный</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21"/>
          <w:szCs w:val="21"/>
          <w:lang w:val="es-ES"/>
        </w:rPr>
        <w:t xml:space="preserve">заключение</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существование</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являются</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этот</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протокол</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компонент</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часть</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и</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прикрепил</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spellStart"/>
      <w:r xmlns:w="http://schemas.openxmlformats.org/wordprocessingml/2006/main" w:rsidRPr="00E84C88">
        <w:rPr>
          <w:rFonts w:ascii="Arial" w:eastAsia="Times New Roman" w:hAnsi="Arial" w:cs="Arial"/>
          <w:iCs/>
          <w:snapToGrid w:val="0"/>
          <w:color w:val="000000"/>
          <w:sz w:val="21"/>
          <w:szCs w:val="21"/>
          <w:lang w:val="es-ES"/>
        </w:rPr>
        <w:t xml:space="preserve">являются </w:t>
      </w:r>
      <w:proofErr xmlns:w="http://schemas.openxmlformats.org/wordprocessingml/2006/main" w:type="spellEnd"/>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w:t>
      </w:r>
    </w:p>
    <w:p w14:paraId="3CD6234B"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7E14D7AC"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
          <w:szCs w:val="21"/>
          <w:lang w:val="es-ES"/>
        </w:rPr>
      </w:pPr>
    </w:p>
    <w:p w14:paraId="00A2E31D" w14:textId="77777777" w:rsidR="00532D6C" w:rsidRPr="00E84C88" w:rsidRDefault="00532D6C" w:rsidP="00532D6C">
      <w:pPr xmlns:w="http://schemas.openxmlformats.org/wordprocessingml/2006/main">
        <w:spacing w:after="0" w:line="240" w:lineRule="auto"/>
        <w:ind w:firstLine="375"/>
        <w:rPr>
          <w:rFonts w:ascii="GHEA Grapalat" w:eastAsia="Times New Roman" w:hAnsi="GHEA Grapalat" w:cs="Times New Roman"/>
          <w:iCs/>
          <w:snapToGrid w:val="0"/>
          <w:color w:val="000000"/>
          <w:sz w:val="2"/>
          <w:szCs w:val="21"/>
          <w:lang w:val="es-ES"/>
        </w:rPr>
      </w:pPr>
      <w:r xmlns:w="http://schemas.openxmlformats.org/wordprocessingml/2006/main" w:rsidRPr="00E84C88">
        <w:rPr>
          <w:rFonts w:ascii="GHEA Grapalat" w:eastAsia="Times New Roman" w:hAnsi="GHEA Grapalat"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E84C88" w14:paraId="78F3F72A" w14:textId="77777777" w:rsidTr="00532D6C">
        <w:trPr>
          <w:trHeight w:val="266"/>
          <w:tblCellSpacing w:w="7" w:type="dxa"/>
          <w:jc w:val="center"/>
        </w:trPr>
        <w:tc>
          <w:tcPr>
            <w:tcW w:w="0" w:type="auto"/>
            <w:vAlign w:val="center"/>
          </w:tcPr>
          <w:p w14:paraId="03EF8C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en-US"/>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Продукт</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передано</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en-US"/>
              </w:rPr>
              <w:t xml:space="preserve"> </w:t>
            </w:r>
          </w:p>
        </w:tc>
        <w:tc>
          <w:tcPr>
            <w:tcW w:w="0" w:type="auto"/>
            <w:vAlign w:val="center"/>
          </w:tcPr>
          <w:p w14:paraId="17E64B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en-US"/>
              </w:rPr>
            </w:pP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Продукт</w:t>
            </w:r>
            <w:proofErr xmlns:w="http://schemas.openxmlformats.org/wordprocessingml/2006/main" w:type="spellEnd"/>
            <w:r xmlns:w="http://schemas.openxmlformats.org/wordprocessingml/2006/main" w:rsidRPr="00E84C88">
              <w:rPr>
                <w:rFonts w:ascii="GHEA Grapalat" w:eastAsia="Times New Roman" w:hAnsi="GHEA Grapalat" w:cs="Times New Roman"/>
                <w:iCs/>
                <w:color w:val="000000"/>
                <w:sz w:val="21"/>
                <w:szCs w:val="21"/>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iCs/>
                <w:color w:val="000000"/>
                <w:sz w:val="21"/>
                <w:szCs w:val="21"/>
                <w:lang w:val="en-US"/>
              </w:rPr>
              <w:t xml:space="preserve">принял</w:t>
            </w:r>
            <w:proofErr xmlns:w="http://schemas.openxmlformats.org/wordprocessingml/2006/main" w:type="spellEnd"/>
          </w:p>
        </w:tc>
      </w:tr>
      <w:tr w:rsidR="00532D6C" w:rsidRPr="00E84C88" w14:paraId="576FC7C9" w14:textId="77777777" w:rsidTr="00532D6C">
        <w:trPr>
          <w:trHeight w:val="473"/>
          <w:tblCellSpacing w:w="7" w:type="dxa"/>
          <w:jc w:val="center"/>
        </w:trPr>
        <w:tc>
          <w:tcPr>
            <w:tcW w:w="0" w:type="auto"/>
            <w:vAlign w:val="center"/>
          </w:tcPr>
          <w:p w14:paraId="425E09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2CB110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E84C88">
              <w:rPr>
                <w:rFonts w:ascii="Arial" w:eastAsia="Times New Roman" w:hAnsi="Arial" w:cs="Arial"/>
                <w:iCs/>
                <w:sz w:val="15"/>
                <w:szCs w:val="15"/>
                <w:lang w:val="en-US"/>
              </w:rPr>
              <w:t xml:space="preserve">подпись</w:t>
            </w:r>
            <w:proofErr xmlns:w="http://schemas.openxmlformats.org/wordprocessingml/2006/main" w:type="spellEnd"/>
            <w:r xmlns:w="http://schemas.openxmlformats.org/wordprocessingml/2006/main" w:rsidRPr="00E84C88">
              <w:rPr>
                <w:rFonts w:ascii="GHEA Grapalat" w:eastAsia="Times New Roman" w:hAnsi="GHEA Grapalat" w:cs="Times New Roman"/>
                <w:iCs/>
                <w:sz w:val="15"/>
                <w:szCs w:val="15"/>
                <w:lang w:val="en-US"/>
              </w:rPr>
              <w:t xml:space="preserve"> </w:t>
            </w:r>
          </w:p>
        </w:tc>
        <w:tc>
          <w:tcPr>
            <w:tcW w:w="0" w:type="auto"/>
            <w:vAlign w:val="center"/>
          </w:tcPr>
          <w:p w14:paraId="1FD62BC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765935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E84C88">
              <w:rPr>
                <w:rFonts w:ascii="Arial" w:eastAsia="Times New Roman" w:hAnsi="Arial" w:cs="Arial"/>
                <w:iCs/>
                <w:sz w:val="15"/>
                <w:szCs w:val="15"/>
                <w:lang w:val="en-US"/>
              </w:rPr>
              <w:t xml:space="preserve">подпись</w:t>
            </w:r>
            <w:proofErr xmlns:w="http://schemas.openxmlformats.org/wordprocessingml/2006/main" w:type="spellEnd"/>
            <w:r xmlns:w="http://schemas.openxmlformats.org/wordprocessingml/2006/main" w:rsidRPr="00E84C88">
              <w:rPr>
                <w:rFonts w:ascii="GHEA Grapalat" w:eastAsia="Times New Roman" w:hAnsi="GHEA Grapalat" w:cs="Times New Roman"/>
                <w:iCs/>
                <w:sz w:val="15"/>
                <w:szCs w:val="15"/>
                <w:lang w:val="en-US"/>
              </w:rPr>
              <w:t xml:space="preserve"> </w:t>
            </w:r>
          </w:p>
        </w:tc>
      </w:tr>
      <w:tr w:rsidR="00532D6C" w:rsidRPr="00E84C88" w14:paraId="36D4168C" w14:textId="77777777" w:rsidTr="00532D6C">
        <w:trPr>
          <w:trHeight w:val="503"/>
          <w:tblCellSpacing w:w="7" w:type="dxa"/>
          <w:jc w:val="center"/>
        </w:trPr>
        <w:tc>
          <w:tcPr>
            <w:tcW w:w="0" w:type="auto"/>
            <w:vAlign w:val="center"/>
          </w:tcPr>
          <w:p w14:paraId="76505D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041974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E84C88">
              <w:rPr>
                <w:rFonts w:ascii="Arial" w:eastAsia="Times New Roman" w:hAnsi="Arial" w:cs="Arial"/>
                <w:iCs/>
                <w:sz w:val="15"/>
                <w:szCs w:val="15"/>
                <w:lang w:val="en-US"/>
              </w:rPr>
              <w:t xml:space="preserve">фамилия </w:t>
            </w:r>
            <w:proofErr xmlns:w="http://schemas.openxmlformats.org/wordprocessingml/2006/main" w:type="spellEnd"/>
            <w:r xmlns:w="http://schemas.openxmlformats.org/wordprocessingml/2006/main" w:rsidRPr="00E84C88">
              <w:rPr>
                <w:rFonts w:ascii="GHEA Grapalat" w:eastAsia="Times New Roman" w:hAnsi="GHEA Grapalat" w:cs="Times New Roman"/>
                <w:iCs/>
                <w:sz w:val="15"/>
                <w:szCs w:val="15"/>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iCs/>
                <w:sz w:val="15"/>
                <w:szCs w:val="15"/>
                <w:lang w:val="en-US"/>
              </w:rPr>
              <w:t xml:space="preserve">имя</w:t>
            </w:r>
            <w:proofErr xmlns:w="http://schemas.openxmlformats.org/wordprocessingml/2006/main" w:type="spellEnd"/>
          </w:p>
        </w:tc>
        <w:tc>
          <w:tcPr>
            <w:tcW w:w="0" w:type="auto"/>
            <w:vAlign w:val="center"/>
          </w:tcPr>
          <w:p w14:paraId="5F9BE39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7A76B39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proofErr xmlns:w="http://schemas.openxmlformats.org/wordprocessingml/2006/main" w:type="spellStart"/>
            <w:r xmlns:w="http://schemas.openxmlformats.org/wordprocessingml/2006/main" w:rsidRPr="00E84C88">
              <w:rPr>
                <w:rFonts w:ascii="Arial" w:eastAsia="Times New Roman" w:hAnsi="Arial" w:cs="Arial"/>
                <w:iCs/>
                <w:sz w:val="15"/>
                <w:szCs w:val="15"/>
                <w:lang w:val="en-US"/>
              </w:rPr>
              <w:t xml:space="preserve">фамилия </w:t>
            </w:r>
            <w:proofErr xmlns:w="http://schemas.openxmlformats.org/wordprocessingml/2006/main" w:type="spellEnd"/>
            <w:r xmlns:w="http://schemas.openxmlformats.org/wordprocessingml/2006/main" w:rsidRPr="00E84C88">
              <w:rPr>
                <w:rFonts w:ascii="GHEA Grapalat" w:eastAsia="Times New Roman" w:hAnsi="GHEA Grapalat" w:cs="Times New Roman"/>
                <w:iCs/>
                <w:sz w:val="15"/>
                <w:szCs w:val="15"/>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iCs/>
                <w:sz w:val="15"/>
                <w:szCs w:val="15"/>
                <w:lang w:val="en-US"/>
              </w:rPr>
              <w:t xml:space="preserve">имя</w:t>
            </w:r>
            <w:proofErr xmlns:w="http://schemas.openxmlformats.org/wordprocessingml/2006/main" w:type="spellEnd"/>
          </w:p>
        </w:tc>
      </w:tr>
      <w:tr w:rsidR="00532D6C" w:rsidRPr="00E84C88" w14:paraId="2D5B3C04" w14:textId="77777777" w:rsidTr="00532D6C">
        <w:trPr>
          <w:trHeight w:val="281"/>
          <w:tblCellSpacing w:w="7" w:type="dxa"/>
          <w:jc w:val="center"/>
        </w:trPr>
        <w:tc>
          <w:tcPr>
            <w:tcW w:w="0" w:type="auto"/>
            <w:vAlign w:val="center"/>
          </w:tcPr>
          <w:p w14:paraId="0171D45A" w14:textId="3E87A5B3" w:rsidR="00532D6C" w:rsidRPr="00E84C88" w:rsidRDefault="00D96837" w:rsidP="00532D6C">
            <w:pPr xmlns:w="http://schemas.openxmlformats.org/wordprocessingml/2006/main">
              <w:spacing w:after="0" w:line="240" w:lineRule="auto"/>
              <w:rPr>
                <w:rFonts w:ascii="GHEA Grapalat" w:eastAsia="Times New Roman" w:hAnsi="GHEA Grapalat" w:cs="Times New Roman"/>
                <w:iCs/>
                <w:color w:val="000000"/>
                <w:sz w:val="21"/>
                <w:szCs w:val="21"/>
                <w:lang w:val="en-US"/>
              </w:rPr>
            </w:pPr>
            <w:r xmlns:w="http://schemas.openxmlformats.org/wordprocessingml/2006/main">
              <w:rPr>
                <w:rFonts w:ascii="GHEA Grapalat" w:eastAsia="Times New Roman" w:hAnsi="GHEA Grapalat" w:cs="Times New Roman"/>
                <w:iCs/>
                <w:color w:val="000000"/>
                <w:sz w:val="21"/>
                <w:szCs w:val="21"/>
                <w:lang w:val="en-US"/>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К. </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Т.</w:t>
            </w:r>
            <w:r xmlns:w="http://schemas.openxmlformats.org/wordprocessingml/2006/main">
              <w:rPr>
                <w:rFonts w:ascii="GHEA Grapalat" w:eastAsia="Times New Roman" w:hAnsi="GHEA Grapalat" w:cs="Courier New"/>
                <w:iCs/>
                <w:color w:val="000000"/>
                <w:sz w:val="21"/>
                <w:szCs w:val="21"/>
                <w:lang w:val="en-US"/>
              </w:rPr>
              <w:t xml:space="preserve">                       </w:t>
            </w:r>
            <w:r xmlns:w="http://schemas.openxmlformats.org/wordprocessingml/2006/main">
              <w:rPr>
                <w:rFonts w:ascii="GHEA Grapalat" w:eastAsia="Times New Roman" w:hAnsi="GHEA Grapalat" w:cs="GHEA Grapalat"/>
                <w:iCs/>
                <w:color w:val="000000"/>
                <w:sz w:val="21"/>
                <w:szCs w:val="21"/>
                <w:lang w:val="en-US"/>
              </w:rPr>
              <w:t xml:space="preserve">                                              </w:t>
            </w:r>
          </w:p>
        </w:tc>
        <w:tc>
          <w:tcPr>
            <w:tcW w:w="0" w:type="auto"/>
            <w:vAlign w:val="center"/>
          </w:tcPr>
          <w:p w14:paraId="06EC2BDC" w14:textId="33CD46B1" w:rsidR="00532D6C" w:rsidRPr="00E84C88" w:rsidRDefault="00D96837" w:rsidP="00532D6C">
            <w:pPr xmlns:w="http://schemas.openxmlformats.org/wordprocessingml/2006/main">
              <w:spacing w:after="0" w:line="240" w:lineRule="auto"/>
              <w:rPr>
                <w:rFonts w:ascii="GHEA Grapalat" w:eastAsia="Times New Roman" w:hAnsi="GHEA Grapalat" w:cs="Times New Roman"/>
                <w:iCs/>
                <w:color w:val="000000"/>
                <w:sz w:val="21"/>
                <w:szCs w:val="21"/>
                <w:lang w:val="en-US"/>
              </w:rPr>
            </w:pPr>
            <w:r xmlns:w="http://schemas.openxmlformats.org/wordprocessingml/2006/main">
              <w:rPr>
                <w:rFonts w:ascii="GHEA Grapalat" w:eastAsia="Times New Roman" w:hAnsi="GHEA Grapalat" w:cs="Courier New"/>
                <w:iCs/>
                <w:color w:val="000000"/>
                <w:sz w:val="21"/>
                <w:szCs w:val="21"/>
                <w:lang w:val="en-US"/>
              </w:rPr>
              <w:t xml:space="preserve">                       </w:t>
            </w:r>
            <w:r xmlns:w="http://schemas.openxmlformats.org/wordprocessingml/2006/main" w:rsidR="00532D6C" w:rsidRPr="00E84C88">
              <w:rPr>
                <w:rFonts w:ascii="GHEA Grapalat" w:eastAsia="Times New Roman" w:hAnsi="GHEA Grapalat" w:cs="GHEA Grapalat"/>
                <w:iCs/>
                <w:color w:val="000000"/>
                <w:sz w:val="21"/>
                <w:szCs w:val="21"/>
                <w:lang w:val="en-US"/>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К. </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Т.</w:t>
            </w:r>
          </w:p>
        </w:tc>
      </w:tr>
    </w:tbl>
    <w:p w14:paraId="201A2110"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2573161A"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4B23B6E1" w14:textId="77777777" w:rsidR="00532D6C"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7A978C2A"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2E9237E"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6503528B"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B827A0F"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679169F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509A09E2"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079F9F2"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2768066"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37288779"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8E1EC33"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7E2F1FB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70DFA7DC"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F3785C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0130712" w14:textId="77777777" w:rsidR="00C4546D" w:rsidRPr="00E84C88"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342BA640" w14:textId="77777777" w:rsidR="00532D6C" w:rsidRPr="00E84C88" w:rsidRDefault="00532D6C" w:rsidP="00532D6C">
      <w:pPr>
        <w:spacing w:after="0" w:line="240" w:lineRule="auto"/>
        <w:jc w:val="right"/>
        <w:rPr>
          <w:rFonts w:ascii="GHEA Grapalat" w:eastAsia="Times New Roman" w:hAnsi="GHEA Grapalat" w:cs="Sylfaen"/>
          <w:sz w:val="20"/>
          <w:szCs w:val="24"/>
          <w:lang w:val="pt-BR"/>
        </w:rPr>
      </w:pPr>
    </w:p>
    <w:p w14:paraId="0995B29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en-US"/>
        </w:rPr>
      </w:pPr>
      <w:r xmlns:w="http://schemas.openxmlformats.org/wordprocessingml/2006/main" w:rsidRPr="00E84C88">
        <w:rPr>
          <w:rFonts w:ascii="Arial" w:eastAsia="Times New Roman" w:hAnsi="Arial" w:cs="Arial"/>
          <w:sz w:val="20"/>
          <w:szCs w:val="24"/>
          <w:lang w:val="pt-BR"/>
        </w:rPr>
        <w:t xml:space="preserve">Приложение </w:t>
      </w:r>
      <w:r xmlns:w="http://schemas.openxmlformats.org/wordprocessingml/2006/main" w:rsidRPr="00E84C88">
        <w:rPr>
          <w:rFonts w:ascii="GHEA Grapalat" w:eastAsia="Times New Roman" w:hAnsi="GHEA Grapalat" w:cs="Sylfaen"/>
          <w:sz w:val="20"/>
          <w:szCs w:val="24"/>
          <w:lang w:val="en-US"/>
        </w:rPr>
        <w:t xml:space="preserve">3.1</w:t>
      </w:r>
    </w:p>
    <w:p w14:paraId="4EF09CA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pt-BR"/>
        </w:rPr>
      </w:pPr>
      <w:r xmlns:w="http://schemas.openxmlformats.org/wordprocessingml/2006/main" w:rsidRPr="00E84C88">
        <w:rPr>
          <w:rFonts w:ascii="GHEA Grapalat" w:eastAsia="Times New Roman" w:hAnsi="GHEA Grapalat" w:cs="Sylfaen"/>
          <w:sz w:val="20"/>
          <w:szCs w:val="24"/>
          <w:lang w:val="pt-BR"/>
        </w:rPr>
        <w:t xml:space="preserve">20 </w:t>
      </w:r>
      <w:r xmlns:w="http://schemas.openxmlformats.org/wordprocessingml/2006/main" w:rsidRPr="00E84C88">
        <w:rPr>
          <w:rFonts w:ascii="Arial" w:eastAsia="Times New Roman" w:hAnsi="Arial" w:cs="Arial"/>
          <w:sz w:val="20"/>
          <w:szCs w:val="24"/>
          <w:lang w:val="pt-BR"/>
        </w:rPr>
        <w:t xml:space="preserve">лет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Запечатано .</w:t>
      </w:r>
      <w:r xmlns:w="http://schemas.openxmlformats.org/wordprocessingml/2006/main" w:rsidRPr="00E84C88">
        <w:rPr>
          <w:rFonts w:ascii="GHEA Grapalat" w:eastAsia="Times New Roman" w:hAnsi="GHEA Grapalat" w:cs="Sylfaen"/>
          <w:sz w:val="20"/>
          <w:szCs w:val="24"/>
          <w:lang w:val="pt-BR"/>
        </w:rPr>
        <w:t xml:space="preserve"> </w:t>
      </w:r>
    </w:p>
    <w:p w14:paraId="7FB57D3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pt-BR"/>
        </w:rPr>
      </w:pP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с кодом</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договор</w:t>
      </w:r>
    </w:p>
    <w:p w14:paraId="70909D2F"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76EB12ED"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3341FBDE" w14:textId="77777777" w:rsidR="00532D6C" w:rsidRPr="00E84C88" w:rsidRDefault="00532D6C" w:rsidP="00532D6C">
      <w:pPr>
        <w:spacing w:after="0" w:line="240" w:lineRule="auto"/>
        <w:ind w:left="-142" w:firstLine="142"/>
        <w:jc w:val="center"/>
        <w:rPr>
          <w:rFonts w:ascii="GHEA Grapalat" w:eastAsia="Times New Roman" w:hAnsi="GHEA Grapalat" w:cs="Sylfaen"/>
          <w:sz w:val="24"/>
          <w:szCs w:val="24"/>
          <w:lang w:val="en-US"/>
        </w:rPr>
      </w:pPr>
    </w:p>
    <w:p w14:paraId="0568518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Cs/>
          <w:sz w:val="18"/>
          <w:szCs w:val="18"/>
          <w:lang w:val="en-US"/>
        </w:rPr>
      </w:pPr>
      <w:r xmlns:w="http://schemas.openxmlformats.org/wordprocessingml/2006/main" w:rsidRPr="00E84C88">
        <w:rPr>
          <w:rFonts w:ascii="Arial" w:eastAsia="Times New Roman" w:hAnsi="Arial" w:cs="Arial"/>
          <w:bCs/>
          <w:sz w:val="18"/>
          <w:szCs w:val="18"/>
          <w:lang w:val="en-US"/>
        </w:rPr>
        <w:t xml:space="preserve">ACT </w:t>
      </w:r>
      <w:r xmlns:w="http://schemas.openxmlformats.org/wordprocessingml/2006/main" w:rsidRPr="00E84C88">
        <w:rPr>
          <w:rFonts w:ascii="GHEA Grapalat" w:eastAsia="Times New Roman" w:hAnsi="GHEA Grapalat" w:cs="Sylfaen"/>
          <w:bCs/>
          <w:sz w:val="18"/>
          <w:szCs w:val="18"/>
          <w:lang w:val="en-US"/>
        </w:rPr>
        <w:t xml:space="preserve">N</w:t>
      </w:r>
      <w:r xmlns:w="http://schemas.openxmlformats.org/wordprocessingml/2006/main" w:rsidRPr="00E84C88">
        <w:rPr>
          <w:rFonts w:ascii="GHEA Grapalat" w:eastAsia="Times New Roman" w:hAnsi="GHEA Grapalat" w:cs="Sylfaen"/>
          <w:bCs/>
          <w:sz w:val="18"/>
          <w:szCs w:val="18"/>
          <w:u w:val="single"/>
          <w:lang w:val="en-US"/>
        </w:rPr>
        <w:tab xmlns:w="http://schemas.openxmlformats.org/wordprocessingml/2006/main"/>
      </w:r>
      <w:r xmlns:w="http://schemas.openxmlformats.org/wordprocessingml/2006/main" w:rsidRPr="00E84C88">
        <w:rPr>
          <w:rFonts w:ascii="GHEA Grapalat" w:eastAsia="Times New Roman" w:hAnsi="GHEA Grapalat" w:cs="Sylfaen"/>
          <w:bCs/>
          <w:sz w:val="18"/>
          <w:szCs w:val="18"/>
          <w:lang w:val="en-US"/>
        </w:rPr>
        <w:t xml:space="preserve">           </w:t>
      </w:r>
    </w:p>
    <w:p w14:paraId="0E0CBF1A" w14:textId="1DD2C9CB" w:rsidR="00532D6C" w:rsidRPr="00E84C88" w:rsidRDefault="00532D6C" w:rsidP="00532D6C">
      <w:pPr xmlns:w="http://schemas.openxmlformats.org/wordprocessingml/2006/main">
        <w:tabs>
          <w:tab w:val="left" w:pos="360"/>
          <w:tab w:val="left" w:pos="540"/>
          <w:tab w:val="left" w:pos="2250"/>
        </w:tabs>
        <w:spacing w:after="0" w:line="240" w:lineRule="auto"/>
        <w:jc w:val="center"/>
        <w:rPr>
          <w:rFonts w:ascii="GHEA Grapalat" w:eastAsia="Times New Roman" w:hAnsi="GHEA Grapalat" w:cs="Sylfaen"/>
          <w:bCs/>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rPr>
        <w:t xml:space="preserve">договор</w:t>
      </w:r>
      <w:proofErr xmlns:w="http://schemas.openxmlformats.org/wordprocessingml/2006/main" w:type="spellEnd"/>
      <w:r xmlns:w="http://schemas.openxmlformats.org/wordprocessingml/2006/main" w:rsidRPr="00E84C88">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rPr>
        <w:t xml:space="preserve">результат</w:t>
      </w:r>
      <w:proofErr xmlns:w="http://schemas.openxmlformats.org/wordprocessingml/2006/main" w:type="spellEnd"/>
      <w:r xmlns:w="http://schemas.openxmlformats.org/wordprocessingml/2006/main" w:rsidRPr="00E84C88">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rPr>
        <w:t xml:space="preserve">Покупателю</w:t>
      </w:r>
      <w:proofErr xmlns:w="http://schemas.openxmlformats.org/wordprocessingml/2006/main" w:type="spellEnd"/>
      <w:r xmlns:w="http://schemas.openxmlformats.org/wordprocessingml/2006/main" w:rsidRPr="00E84C88">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rPr>
        <w:t xml:space="preserve">передать</w:t>
      </w:r>
      <w:proofErr xmlns:w="http://schemas.openxmlformats.org/wordprocessingml/2006/main" w:type="spellEnd"/>
      <w:r xmlns:w="http://schemas.openxmlformats.org/wordprocessingml/2006/main" w:rsidRPr="00E84C88">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rPr>
        <w:t xml:space="preserve">тот факт</w:t>
      </w:r>
      <w:proofErr xmlns:w="http://schemas.openxmlformats.org/wordprocessingml/2006/main" w:type="spellEnd"/>
      <w:r xmlns:w="http://schemas.openxmlformats.org/wordprocessingml/2006/main" w:rsidRPr="00E84C88">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rPr>
        <w:t xml:space="preserve">исправить</w:t>
      </w:r>
      <w:proofErr xmlns:w="http://schemas.openxmlformats.org/wordprocessingml/2006/main" w:type="spellEnd"/>
      <w:r xmlns:w="http://schemas.openxmlformats.org/wordprocessingml/2006/main" w:rsidRPr="00E84C88">
        <w:rPr>
          <w:rFonts w:ascii="GHEA Grapalat" w:eastAsia="Times New Roman" w:hAnsi="GHEA Grapalat" w:cs="Sylfaen"/>
          <w:bCs/>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rPr>
        <w:t xml:space="preserve">касательно</w:t>
      </w:r>
      <w:proofErr xmlns:w="http://schemas.openxmlformats.org/wordprocessingml/2006/main" w:type="spellEnd"/>
      <w:r xmlns:w="http://schemas.openxmlformats.org/wordprocessingml/2006/main" w:rsidR="00D96837">
        <w:rPr>
          <w:rFonts w:ascii="GHEA Grapalat" w:eastAsia="Times New Roman" w:hAnsi="GHEA Grapalat" w:cs="Sylfaen"/>
          <w:bCs/>
          <w:sz w:val="18"/>
          <w:szCs w:val="18"/>
          <w:lang w:val="en-US"/>
        </w:rPr>
        <w:t xml:space="preserve">                                                                                                               </w:t>
      </w:r>
    </w:p>
    <w:p w14:paraId="1A0C031E" w14:textId="392D5F8C" w:rsidR="00532D6C" w:rsidRPr="00E84C88" w:rsidRDefault="00D96837" w:rsidP="00532D6C">
      <w:pPr xmlns:w="http://schemas.openxmlformats.org/wordprocessingml/2006/main">
        <w:spacing w:after="0" w:line="240" w:lineRule="auto"/>
        <w:jc w:val="center"/>
        <w:rPr>
          <w:rFonts w:ascii="GHEA Grapalat" w:eastAsia="Times New Roman" w:hAnsi="GHEA Grapalat" w:cs="Sylfaen"/>
          <w:b/>
          <w:bCs/>
          <w:sz w:val="18"/>
          <w:szCs w:val="18"/>
          <w:lang w:val="en-US"/>
        </w:rPr>
      </w:pPr>
      <w:r xmlns:w="http://schemas.openxmlformats.org/wordprocessingml/2006/main">
        <w:rPr>
          <w:rFonts w:ascii="GHEA Grapalat" w:eastAsia="Times New Roman" w:hAnsi="GHEA Grapalat" w:cs="Sylfaen"/>
          <w:bCs/>
          <w:sz w:val="18"/>
          <w:szCs w:val="18"/>
          <w:lang w:val="en-US"/>
        </w:rPr>
        <w:t xml:space="preserve">                                                                                                        </w:t>
      </w:r>
    </w:p>
    <w:p w14:paraId="59E051F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18"/>
          <w:lang w:val="en-US"/>
        </w:rPr>
      </w:pPr>
    </w:p>
    <w:p w14:paraId="0DB64AAE" w14:textId="77777777" w:rsidR="00532D6C" w:rsidRPr="00E84C88" w:rsidRDefault="00532D6C" w:rsidP="00532D6C">
      <w:pPr xmlns:w="http://schemas.openxmlformats.org/wordprocessingml/2006/main">
        <w:tabs>
          <w:tab w:val="left" w:pos="360"/>
          <w:tab w:val="left" w:pos="540"/>
        </w:tabs>
        <w:spacing w:after="0" w:line="240" w:lineRule="auto"/>
        <w:ind w:left="-540" w:firstLine="180"/>
        <w:jc w:val="both"/>
        <w:rPr>
          <w:rFonts w:ascii="GHEA Grapalat" w:eastAsia="Times New Roman" w:hAnsi="GHEA Grapalat" w:cs="Sylfaen"/>
          <w:sz w:val="20"/>
          <w:szCs w:val="24"/>
          <w:lang w:val="en-US"/>
        </w:rPr>
      </w:pP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Arial" w:eastAsia="Times New Roman" w:hAnsi="Arial" w:cs="Arial"/>
          <w:sz w:val="20"/>
          <w:szCs w:val="24"/>
          <w:lang w:val="hy-AM"/>
        </w:rPr>
        <w:t xml:space="preserve">Настоящим</w:t>
      </w:r>
      <w:r xmlns:w="http://schemas.openxmlformats.org/wordprocessingml/2006/main" w:rsidRPr="00E84C88">
        <w:rPr>
          <w:rFonts w:ascii="GHEA Grapalat" w:eastAsia="Times New Roman" w:hAnsi="GHEA Grapalat" w:cs="Sylfaen"/>
          <w:sz w:val="20"/>
          <w:szCs w:val="24"/>
          <w:lang w:val="hy-AM"/>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запись</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что </w:t>
      </w:r>
      <w:r xmlns:w="http://schemas.openxmlformats.org/wordprocessingml/2006/main" w:rsidRPr="00E84C88">
        <w:rPr>
          <w:rFonts w:ascii="GHEA Grapalat" w:eastAsia="Times New Roman" w:hAnsi="GHEA Grapalat" w:cs="Sylfaen"/>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 xml:space="preserve">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далее </w:t>
      </w:r>
      <w:r xmlns:w="http://schemas.openxmlformats.org/wordprocessingml/2006/main" w:rsidRPr="00E84C88">
        <w:rPr>
          <w:rFonts w:ascii="GHEA Grapalat" w:eastAsia="Times New Roman" w:hAnsi="GHEA Grapalat" w:cs="Sylfaen"/>
          <w:sz w:val="20"/>
          <w:szCs w:val="24"/>
          <w:lang w:val="en-US"/>
        </w:rPr>
        <w:t xml:space="preserve">именуемый </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4"/>
          <w:lang w:val="en-US"/>
        </w:rPr>
        <w:t xml:space="preserve">Покупатель </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Arial" w:eastAsia="Times New Roman" w:hAnsi="Arial" w:cs="Arial"/>
          <w:sz w:val="20"/>
          <w:szCs w:val="24"/>
          <w:lang w:val="en-US"/>
        </w:rPr>
        <w:t xml:space="preserve">​</w:t>
      </w:r>
      <w:proofErr xmlns:w="http://schemas.openxmlformats.org/wordprocessingml/2006/main" w:type="spellEnd"/>
      <w:r xmlns:w="http://schemas.openxmlformats.org/wordprocessingml/2006/main" w:rsidRPr="00E84C88">
        <w:rPr>
          <w:rFonts w:ascii="Arial" w:eastAsia="Times New Roman" w:hAnsi="Arial" w:cs="Arial"/>
          <w:sz w:val="20"/>
          <w:szCs w:val="24"/>
          <w:lang w:val="en-US"/>
        </w:rPr>
        <w:t xml:space="preserve">​</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p>
    <w:p w14:paraId="255B9AAD" w14:textId="77777777" w:rsidR="00532D6C" w:rsidRPr="00E84C88" w:rsidRDefault="00532D6C" w:rsidP="00532D6C">
      <w:pPr xmlns:w="http://schemas.openxmlformats.org/wordprocessingml/2006/main">
        <w:tabs>
          <w:tab w:val="left" w:pos="360"/>
          <w:tab w:val="left" w:pos="540"/>
        </w:tabs>
        <w:spacing w:after="0" w:line="240" w:lineRule="auto"/>
        <w:ind w:left="-540" w:firstLine="180"/>
        <w:jc w:val="both"/>
        <w:rPr>
          <w:rFonts w:ascii="GHEA Grapalat" w:eastAsia="Times New Roman" w:hAnsi="GHEA Grapalat" w:cs="Sylfaen"/>
          <w:sz w:val="12"/>
          <w:szCs w:val="16"/>
          <w:lang w:val="en-US"/>
        </w:rPr>
      </w:pP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2"/>
          <w:szCs w:val="16"/>
          <w:lang w:val="en-US"/>
        </w:rPr>
        <w:t xml:space="preserve">Покупатель</w:t>
      </w:r>
      <w:proofErr xmlns:w="http://schemas.openxmlformats.org/wordprocessingml/2006/main" w:type="spellEnd"/>
      <w:r xmlns:w="http://schemas.openxmlformats.org/wordprocessingml/2006/main" w:rsidRPr="00E84C88">
        <w:rPr>
          <w:rFonts w:ascii="GHEA Grapalat" w:eastAsia="Times New Roman" w:hAnsi="GHEA Grapalat" w:cs="Sylfaen"/>
          <w:sz w:val="12"/>
          <w:szCs w:val="16"/>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2"/>
          <w:szCs w:val="16"/>
          <w:lang w:val="en-US"/>
        </w:rPr>
        <w:t xml:space="preserve">имя</w:t>
      </w:r>
      <w:proofErr xmlns:w="http://schemas.openxmlformats.org/wordprocessingml/2006/main" w:type="spellEnd"/>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2"/>
          <w:szCs w:val="16"/>
          <w:lang w:val="en-US"/>
        </w:rPr>
        <w:t xml:space="preserve">Продавец</w:t>
      </w:r>
      <w:proofErr xmlns:w="http://schemas.openxmlformats.org/wordprocessingml/2006/main" w:type="spellEnd"/>
      <w:r xmlns:w="http://schemas.openxmlformats.org/wordprocessingml/2006/main" w:rsidRPr="00E84C88">
        <w:rPr>
          <w:rFonts w:ascii="GHEA Grapalat" w:eastAsia="Times New Roman" w:hAnsi="GHEA Grapalat" w:cs="Sylfaen"/>
          <w:sz w:val="12"/>
          <w:szCs w:val="16"/>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2"/>
          <w:szCs w:val="16"/>
          <w:lang w:val="en-US"/>
        </w:rPr>
        <w:t xml:space="preserve">имя</w:t>
      </w:r>
      <w:proofErr xmlns:w="http://schemas.openxmlformats.org/wordprocessingml/2006/main" w:type="spellEnd"/>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p>
    <w:p w14:paraId="4649B1CB" w14:textId="77777777" w:rsidR="00532D6C" w:rsidRPr="00E84C88" w:rsidRDefault="00532D6C" w:rsidP="00532D6C">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далее </w:t>
      </w:r>
      <w:r xmlns:w="http://schemas.openxmlformats.org/wordprocessingml/2006/main" w:rsidRPr="00E84C88">
        <w:rPr>
          <w:rFonts w:ascii="GHEA Grapalat" w:eastAsia="Times New Roman" w:hAnsi="GHEA Grapalat" w:cs="Sylfaen"/>
          <w:sz w:val="20"/>
          <w:szCs w:val="24"/>
          <w:lang w:val="hy-AM"/>
        </w:rPr>
        <w:t xml:space="preserve">именуемый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Продавец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от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20 </w:t>
      </w:r>
      <w:r xmlns:w="http://schemas.openxmlformats.org/wordprocessingml/2006/main" w:rsidRPr="00E84C88">
        <w:rPr>
          <w:rFonts w:ascii="Arial" w:eastAsia="Times New Roman" w:hAnsi="Arial" w:cs="Arial"/>
          <w:sz w:val="20"/>
          <w:szCs w:val="24"/>
          <w:lang w:val="en-US"/>
        </w:rPr>
        <w:t xml:space="preserve">лет </w:t>
      </w:r>
      <w:r xmlns:w="http://schemas.openxmlformats.org/wordprocessingml/2006/main" w:rsidRPr="00E84C88">
        <w:rPr>
          <w:rFonts w:ascii="GHEA Grapalat" w:eastAsia="Times New Roman" w:hAnsi="GHEA Grapalat" w:cs="Sylfaen"/>
          <w:sz w:val="20"/>
          <w:szCs w:val="24"/>
          <w:lang w:val="en-US"/>
        </w:rPr>
        <w:t xml:space="preserve">.</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герметичный </w:t>
      </w:r>
      <w:r xmlns:w="http://schemas.openxmlformats.org/wordprocessingml/2006/main" w:rsidRPr="00E84C88">
        <w:rPr>
          <w:rFonts w:ascii="GHEA Grapalat" w:eastAsia="Times New Roman" w:hAnsi="GHEA Grapalat" w:cs="Sylfaen"/>
          <w:sz w:val="20"/>
          <w:szCs w:val="24"/>
          <w:lang w:val="hy-AM"/>
        </w:rPr>
        <w:t xml:space="preserve">Н</w:t>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p>
    <w:p w14:paraId="14369583" w14:textId="77777777" w:rsidR="00532D6C" w:rsidRPr="00E84C88" w:rsidRDefault="00532D6C" w:rsidP="00532D6C">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12"/>
          <w:szCs w:val="16"/>
          <w:lang w:val="hy-AM"/>
        </w:rPr>
      </w:pP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Arial" w:eastAsia="Times New Roman" w:hAnsi="Arial" w:cs="Arial"/>
          <w:sz w:val="12"/>
          <w:szCs w:val="16"/>
          <w:lang w:val="hy-AM"/>
        </w:rPr>
        <w:t xml:space="preserve">договор</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герметизация</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дата</w:t>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договор</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число</w:t>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p>
    <w:p w14:paraId="0D127120" w14:textId="77777777" w:rsidR="00532D6C" w:rsidRPr="00E84C88" w:rsidRDefault="00532D6C" w:rsidP="00532D6C">
      <w:pPr xmlns:w="http://schemas.openxmlformats.org/wordprocessingml/2006/main">
        <w:tabs>
          <w:tab w:val="left" w:pos="360"/>
          <w:tab w:val="left" w:pos="540"/>
        </w:tabs>
        <w:spacing w:after="0" w:line="240" w:lineRule="auto"/>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пределах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Продавцу </w:t>
      </w:r>
      <w:r xmlns:w="http://schemas.openxmlformats.org/wordprocessingml/2006/main" w:rsidRPr="00E84C88">
        <w:rPr>
          <w:rFonts w:ascii="GHEA Grapalat" w:eastAsia="Times New Roman" w:hAnsi="GHEA Grapalat" w:cs="Sylfaen"/>
          <w:sz w:val="20"/>
          <w:szCs w:val="24"/>
          <w:lang w:val="hy-AM"/>
        </w:rPr>
        <w:t xml:space="preserve">20 </w:t>
      </w:r>
      <w:r xmlns:w="http://schemas.openxmlformats.org/wordprocessingml/2006/main" w:rsidRPr="00E84C88">
        <w:rPr>
          <w:rFonts w:ascii="Arial" w:eastAsia="Times New Roman" w:hAnsi="Arial" w:cs="Arial"/>
          <w:sz w:val="20"/>
          <w:szCs w:val="24"/>
          <w:lang w:val="hy-AM"/>
        </w:rPr>
        <w:t xml:space="preserve">лет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доставка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приемка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этой целью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передано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ниже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упомянул</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продукция </w:t>
      </w:r>
      <w:r xmlns:w="http://schemas.openxmlformats.org/wordprocessingml/2006/main" w:rsidRPr="00E84C88">
        <w:rPr>
          <w:rFonts w:ascii="GHEA Grapalat" w:eastAsia="Times New Roman" w:hAnsi="GHEA Grapalat" w:cs="Sylfaen"/>
          <w:sz w:val="20"/>
          <w:szCs w:val="24"/>
          <w:lang w:val="hy-AM"/>
        </w:rPr>
        <w:t xml:space="preserve">.</w:t>
      </w:r>
    </w:p>
    <w:p w14:paraId="178A8463" w14:textId="77777777" w:rsidR="00532D6C" w:rsidRPr="00E84C88" w:rsidRDefault="00532D6C" w:rsidP="00532D6C">
      <w:pPr>
        <w:tabs>
          <w:tab w:val="left" w:pos="2972"/>
        </w:tabs>
        <w:spacing w:after="0" w:line="240" w:lineRule="auto"/>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E84C88" w14:paraId="461D248D" w14:textId="77777777"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80580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Cs/>
                <w:sz w:val="18"/>
                <w:szCs w:val="18"/>
                <w:lang w:val="en-US" w:eastAsia="ru-RU"/>
              </w:rPr>
            </w:pPr>
            <w:proofErr xmlns:w="http://schemas.openxmlformats.org/wordprocessingml/2006/main" w:type="spellStart"/>
            <w:r xmlns:w="http://schemas.openxmlformats.org/wordprocessingml/2006/main" w:rsidRPr="00E84C88">
              <w:rPr>
                <w:rFonts w:ascii="Arial" w:eastAsia="Times New Roman" w:hAnsi="Arial" w:cs="Arial"/>
                <w:bCs/>
                <w:sz w:val="18"/>
                <w:szCs w:val="18"/>
                <w:lang w:val="en-US" w:eastAsia="ru-RU"/>
              </w:rPr>
              <w:t xml:space="preserve">Продукт</w:t>
            </w:r>
            <w:proofErr xmlns:w="http://schemas.openxmlformats.org/wordprocessingml/2006/main" w:type="spellEnd"/>
          </w:p>
        </w:tc>
      </w:tr>
      <w:tr w:rsidR="00532D6C" w:rsidRPr="00E84C88" w14:paraId="065886F4"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710033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C587E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измерение</w:t>
            </w:r>
            <w:proofErr xmlns:w="http://schemas.openxmlformats.org/wordprocessingml/2006/main" w:type="spellEnd"/>
            <w:r xmlns:w="http://schemas.openxmlformats.org/wordprocessingml/2006/main" w:rsidRPr="00E84C88">
              <w:rPr>
                <w:rFonts w:ascii="GHEA Grapalat" w:eastAsia="Times New Roman" w:hAnsi="GHEA Grapalat" w:cs="Sylfae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единица</w:t>
            </w:r>
            <w:proofErr xmlns:w="http://schemas.openxmlformats.org/wordprocessingml/2006/main" w:type="spellEnd"/>
            <w:r xmlns:w="http://schemas.openxmlformats.org/wordprocessingml/2006/main" w:rsidRPr="00E84C88">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A09D5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количество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18"/>
                <w:szCs w:val="18"/>
                <w:lang w:val="en-US"/>
              </w:rPr>
              <w:t xml:space="preserve">фактическое </w:t>
            </w:r>
            <w:proofErr xmlns:w="http://schemas.openxmlformats.org/wordprocessingml/2006/main" w:type="spellEnd"/>
            <w:r xmlns:w="http://schemas.openxmlformats.org/wordprocessingml/2006/main" w:rsidRPr="00E84C88">
              <w:rPr>
                <w:rFonts w:ascii="GHEA Grapalat" w:eastAsia="Times New Roman" w:hAnsi="GHEA Grapalat" w:cs="Times New Roman"/>
                <w:sz w:val="18"/>
                <w:szCs w:val="18"/>
                <w:lang w:val="en-US"/>
              </w:rPr>
              <w:t xml:space="preserve">)</w:t>
            </w:r>
          </w:p>
        </w:tc>
      </w:tr>
      <w:tr w:rsidR="00532D6C" w:rsidRPr="00E84C88" w14:paraId="0DDB773E"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D3DFE55"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52C57E"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6F389B"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r w:rsidR="00532D6C" w:rsidRPr="00E84C88" w14:paraId="35B76655"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77A2C56"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503BC87"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B64665A"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bl>
    <w:p w14:paraId="57DDAA56" w14:textId="77777777" w:rsidR="00532D6C" w:rsidRPr="00E84C88" w:rsidRDefault="00532D6C" w:rsidP="00532D6C">
      <w:pPr>
        <w:tabs>
          <w:tab w:val="left" w:pos="360"/>
          <w:tab w:val="left" w:pos="540"/>
        </w:tabs>
        <w:spacing w:after="0" w:line="240" w:lineRule="auto"/>
        <w:jc w:val="both"/>
        <w:rPr>
          <w:rFonts w:ascii="GHEA Grapalat" w:eastAsia="Times New Roman" w:hAnsi="GHEA Grapalat" w:cs="Sylfaen"/>
          <w:sz w:val="24"/>
          <w:szCs w:val="24"/>
          <w:lang w:val="en-US" w:eastAsia="ru-RU"/>
        </w:rPr>
      </w:pPr>
    </w:p>
    <w:p w14:paraId="6DDC8ED0" w14:textId="77777777" w:rsidR="00532D6C" w:rsidRPr="00E84C88" w:rsidRDefault="00532D6C" w:rsidP="00532D6C">
      <w:pPr xmlns:w="http://schemas.openxmlformats.org/wordprocessingml/2006/main">
        <w:tabs>
          <w:tab w:val="left" w:pos="360"/>
          <w:tab w:val="left" w:pos="540"/>
        </w:tabs>
        <w:spacing w:after="0" w:line="240" w:lineRule="auto"/>
        <w:jc w:val="both"/>
        <w:rPr>
          <w:rFonts w:ascii="GHEA Grapalat" w:eastAsia="Times New Roman" w:hAnsi="GHEA Grapalat" w:cs="Sylfaen"/>
          <w:sz w:val="20"/>
          <w:szCs w:val="24"/>
          <w:lang w:val="en-US"/>
        </w:rPr>
      </w:pP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Этот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акт</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составленный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2 </w:t>
      </w:r>
      <w:r xmlns:w="http://schemas.openxmlformats.org/wordprocessingml/2006/main" w:rsidRPr="00E84C88">
        <w:rPr>
          <w:rFonts w:ascii="Arial" w:eastAsia="Times New Roman" w:hAnsi="Arial" w:cs="Arial"/>
          <w:sz w:val="20"/>
          <w:szCs w:val="24"/>
          <w:lang w:val="en-US"/>
        </w:rPr>
        <w:t xml:space="preserve">экземпляра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каждый</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w:t>
      </w:r>
      <w:proofErr xmlns:w="http://schemas.openxmlformats.org/wordprocessingml/2006/main" w:type="spellStart"/>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в сторону</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предоставил</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один за одним</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sz w:val="20"/>
          <w:szCs w:val="24"/>
          <w:lang w:val="en-US"/>
        </w:rPr>
        <w:t xml:space="preserve">пример </w:t>
      </w:r>
      <w:proofErr xmlns:w="http://schemas.openxmlformats.org/wordprocessingml/2006/main" w:type="spellEnd"/>
      <w:r xmlns:w="http://schemas.openxmlformats.org/wordprocessingml/2006/main" w:rsidRPr="00E84C88">
        <w:rPr>
          <w:rFonts w:ascii="GHEA Grapalat" w:eastAsia="Times New Roman" w:hAnsi="GHEA Grapalat" w:cs="Sylfaen"/>
          <w:sz w:val="20"/>
          <w:szCs w:val="24"/>
          <w:lang w:val="en-US"/>
        </w:rPr>
        <w:t xml:space="preserve">:</w:t>
      </w:r>
    </w:p>
    <w:p w14:paraId="415FBF24"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hy-AM"/>
        </w:rPr>
      </w:pPr>
    </w:p>
    <w:p w14:paraId="1134B268" w14:textId="77777777" w:rsidR="00532D6C" w:rsidRPr="00E84C88" w:rsidRDefault="00532D6C" w:rsidP="00532D6C">
      <w:pPr>
        <w:spacing w:after="0" w:line="240" w:lineRule="auto"/>
        <w:jc w:val="center"/>
        <w:rPr>
          <w:rFonts w:ascii="GHEA Grapalat" w:eastAsia="Times New Roman" w:hAnsi="GHEA Grapalat" w:cs="Sylfaen"/>
          <w:lang w:val="hy-AM"/>
        </w:rPr>
      </w:pPr>
    </w:p>
    <w:p w14:paraId="2DACE998" w14:textId="77777777" w:rsidR="00532D6C" w:rsidRPr="00E84C88" w:rsidRDefault="00532D6C" w:rsidP="00532D6C">
      <w:pPr>
        <w:spacing w:after="0" w:line="240" w:lineRule="auto"/>
        <w:jc w:val="center"/>
        <w:rPr>
          <w:rFonts w:ascii="GHEA Grapalat" w:eastAsia="Times New Roman" w:hAnsi="GHEA Grapalat" w:cs="Sylfaen"/>
          <w:sz w:val="14"/>
          <w:szCs w:val="14"/>
          <w:lang w:val="hy-AM"/>
        </w:rPr>
      </w:pPr>
    </w:p>
    <w:p w14:paraId="5D8A2D54" w14:textId="77777777" w:rsidR="00532D6C" w:rsidRPr="00E84C88" w:rsidRDefault="00532D6C" w:rsidP="00532D6C">
      <w:pPr>
        <w:spacing w:after="0" w:line="240" w:lineRule="auto"/>
        <w:jc w:val="center"/>
        <w:rPr>
          <w:rFonts w:ascii="GHEA Grapalat" w:eastAsia="Times New Roman" w:hAnsi="GHEA Grapalat" w:cs="Sylfaen"/>
          <w:lang w:val="hy-AM"/>
        </w:rPr>
      </w:pPr>
    </w:p>
    <w:p w14:paraId="18F9E9C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lang w:val="en-US"/>
        </w:rPr>
      </w:pPr>
      <w:r xmlns:w="http://schemas.openxmlformats.org/wordprocessingml/2006/main" w:rsidRPr="00E84C88">
        <w:rPr>
          <w:rFonts w:ascii="Arial" w:eastAsia="Times New Roman" w:hAnsi="Arial" w:cs="Arial"/>
          <w:lang w:val="en-US"/>
        </w:rPr>
        <w:t xml:space="preserve">СТОРОНЫ</w:t>
      </w:r>
    </w:p>
    <w:p w14:paraId="468B21BB" w14:textId="77777777" w:rsidR="00532D6C" w:rsidRPr="00E84C88" w:rsidRDefault="00532D6C" w:rsidP="00532D6C">
      <w:pPr>
        <w:spacing w:after="0" w:line="240" w:lineRule="auto"/>
        <w:jc w:val="center"/>
        <w:rPr>
          <w:rFonts w:ascii="GHEA Grapalat" w:eastAsia="Times New Roman" w:hAnsi="GHEA Grapalat" w:cs="Sylfaen"/>
          <w:lang w:val="en-US"/>
        </w:rPr>
      </w:pPr>
    </w:p>
    <w:p w14:paraId="6299EEFA"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p w14:paraId="4671EA2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E84C88" w14:paraId="5E31A503" w14:textId="77777777" w:rsidTr="00532D6C">
        <w:tc>
          <w:tcPr>
            <w:tcW w:w="4785" w:type="dxa"/>
          </w:tcPr>
          <w:p w14:paraId="1B3195C5" w14:textId="77777777" w:rsidR="00532D6C" w:rsidRPr="00E84C88" w:rsidRDefault="00532D6C" w:rsidP="00532D6C">
            <w:pPr xmlns:w="http://schemas.openxmlformats.org/wordprocessingml/2006/main">
              <w:tabs>
                <w:tab w:val="left" w:pos="360"/>
                <w:tab w:val="left" w:pos="540"/>
              </w:tabs>
              <w:spacing w:after="0" w:line="240" w:lineRule="auto"/>
              <w:jc w:val="center"/>
              <w:rPr>
                <w:rFonts w:ascii="GHEA Grapalat" w:eastAsia="Times New Roman" w:hAnsi="GHEA Grapalat" w:cs="Sylfaen"/>
                <w:b/>
                <w:bCs/>
                <w:lang w:val="en-US" w:eastAsia="ru-RU"/>
              </w:rPr>
            </w:pPr>
            <w:proofErr xmlns:w="http://schemas.openxmlformats.org/wordprocessingml/2006/main" w:type="spellStart"/>
            <w:r xmlns:w="http://schemas.openxmlformats.org/wordprocessingml/2006/main" w:rsidRPr="00E84C88">
              <w:rPr>
                <w:rFonts w:ascii="Arial" w:eastAsia="Times New Roman" w:hAnsi="Arial" w:cs="Arial"/>
                <w:b/>
                <w:bCs/>
                <w:lang w:val="en-US"/>
              </w:rPr>
              <w:t xml:space="preserve">Передан</w:t>
            </w:r>
            <w:proofErr xmlns:w="http://schemas.openxmlformats.org/wordprocessingml/2006/main" w:type="spellEnd"/>
          </w:p>
        </w:tc>
        <w:tc>
          <w:tcPr>
            <w:tcW w:w="5223" w:type="dxa"/>
          </w:tcPr>
          <w:p w14:paraId="584B5CBD" w14:textId="77777777" w:rsidR="00532D6C" w:rsidRPr="00E84C88" w:rsidRDefault="00532D6C" w:rsidP="00532D6C">
            <w:pPr xmlns:w="http://schemas.openxmlformats.org/wordprocessingml/2006/main">
              <w:tabs>
                <w:tab w:val="left" w:pos="360"/>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E84C88">
              <w:rPr>
                <w:rFonts w:ascii="GHEA Grapalat" w:eastAsia="Times New Roman" w:hAnsi="GHEA Grapalat" w:cs="Sylfaen"/>
                <w:b/>
                <w:bCs/>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b/>
                <w:bCs/>
                <w:lang w:val="en-US"/>
              </w:rPr>
              <w:t xml:space="preserve">Принял</w:t>
            </w:r>
            <w:proofErr xmlns:w="http://schemas.openxmlformats.org/wordprocessingml/2006/main" w:type="spellEnd"/>
          </w:p>
        </w:tc>
      </w:tr>
    </w:tbl>
    <w:p w14:paraId="31944293" w14:textId="464AE02C" w:rsidR="00532D6C" w:rsidRPr="00E84C88" w:rsidRDefault="00D96837" w:rsidP="00532D6C">
      <w:pPr xmlns:w="http://schemas.openxmlformats.org/wordprocessingml/2006/main">
        <w:tabs>
          <w:tab w:val="left" w:pos="360"/>
          <w:tab w:val="left" w:pos="540"/>
        </w:tabs>
        <w:spacing w:after="0" w:line="240" w:lineRule="auto"/>
        <w:rPr>
          <w:rFonts w:ascii="GHEA Grapalat" w:eastAsia="Times New Roman" w:hAnsi="GHEA Grapalat" w:cs="Sylfaen"/>
          <w:sz w:val="20"/>
          <w:szCs w:val="20"/>
          <w:lang w:val="en-US" w:eastAsia="ru-RU"/>
        </w:rPr>
      </w:pPr>
      <w:r xmlns:w="http://schemas.openxmlformats.org/wordprocessingml/2006/main">
        <w:rPr>
          <w:rFonts w:ascii="GHEA Grapalat" w:eastAsia="Times New Roman" w:hAnsi="GHEA Grapalat" w:cs="Sylfaen"/>
          <w:sz w:val="20"/>
          <w:szCs w:val="20"/>
          <w:lang w:val="en-US" w:eastAsia="ru-RU"/>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n-US" w:eastAsia="ru-RU"/>
        </w:rPr>
        <w:t xml:space="preserve">приложение</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n-US" w:eastAsia="ru-RU"/>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n-US" w:eastAsia="ru-RU"/>
        </w:rPr>
        <w:t xml:space="preserve">разработанный</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n-US" w:eastAsia="ru-RU"/>
        </w:rPr>
        <w:t xml:space="preserve"> </w:t>
      </w:r>
      <w:proofErr xmlns:w="http://schemas.openxmlformats.org/wordprocessingml/2006/main" w:type="spellStart"/>
      <w:r xmlns:w="http://schemas.openxmlformats.org/wordprocessingml/2006/main" w:rsidR="00532D6C" w:rsidRPr="00E84C88">
        <w:rPr>
          <w:rFonts w:ascii="Arial" w:eastAsia="Times New Roman" w:hAnsi="Arial" w:cs="Arial"/>
          <w:sz w:val="20"/>
          <w:szCs w:val="20"/>
          <w:lang w:val="en-US" w:eastAsia="ru-RU"/>
        </w:rPr>
        <w:t xml:space="preserve">представитель </w:t>
      </w:r>
      <w:proofErr xmlns:w="http://schemas.openxmlformats.org/wordprocessingml/2006/main" w:type="spellEnd"/>
      <w:r xmlns:w="http://schemas.openxmlformats.org/wordprocessingml/2006/main" w:rsidR="00532D6C" w:rsidRPr="00E84C88">
        <w:rPr>
          <w:rFonts w:ascii="GHEA Grapalat" w:eastAsia="Times New Roman" w:hAnsi="GHEA Grapalat" w:cs="Sylfaen"/>
          <w:sz w:val="20"/>
          <w:szCs w:val="20"/>
          <w:lang w:val="en-US" w:eastAsia="ru-RU"/>
        </w:rPr>
        <w:t xml:space="preserve">:</w:t>
      </w:r>
    </w:p>
    <w:p w14:paraId="1FCADD1E"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E84C88" w14:paraId="194AFE11" w14:textId="77777777" w:rsidTr="00532D6C">
        <w:trPr>
          <w:tblCellSpacing w:w="7" w:type="dxa"/>
          <w:jc w:val="center"/>
        </w:trPr>
        <w:tc>
          <w:tcPr>
            <w:tcW w:w="0" w:type="auto"/>
            <w:vAlign w:val="center"/>
          </w:tcPr>
          <w:p w14:paraId="449187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1E19CDD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E84C88">
              <w:rPr>
                <w:rFonts w:ascii="Arial" w:eastAsia="Times New Roman" w:hAnsi="Arial" w:cs="Arial"/>
                <w:color w:val="000000"/>
                <w:sz w:val="15"/>
                <w:szCs w:val="15"/>
                <w:lang w:val="en-US"/>
              </w:rPr>
              <w:t xml:space="preserve">фамилия </w:t>
            </w:r>
            <w:proofErr xmlns:w="http://schemas.openxmlformats.org/wordprocessingml/2006/main" w:type="spellEnd"/>
            <w:r xmlns:w="http://schemas.openxmlformats.org/wordprocessingml/2006/main" w:rsidRPr="00E84C88">
              <w:rPr>
                <w:rFonts w:ascii="GHEA Grapalat" w:eastAsia="Times New Roman" w:hAnsi="GHEA Grapalat" w:cs="GHEA Grapalat"/>
                <w:color w:val="000000"/>
                <w:sz w:val="15"/>
                <w:szCs w:val="15"/>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15"/>
                <w:szCs w:val="15"/>
                <w:lang w:val="en-US"/>
              </w:rPr>
              <w:t xml:space="preserve">имя</w:t>
            </w:r>
            <w:proofErr xmlns:w="http://schemas.openxmlformats.org/wordprocessingml/2006/main" w:type="spellEnd"/>
          </w:p>
        </w:tc>
        <w:tc>
          <w:tcPr>
            <w:tcW w:w="0" w:type="auto"/>
            <w:vAlign w:val="center"/>
          </w:tcPr>
          <w:p w14:paraId="5EF9C8E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2F9C46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E84C88">
              <w:rPr>
                <w:rFonts w:ascii="Arial" w:eastAsia="Times New Roman" w:hAnsi="Arial" w:cs="Arial"/>
                <w:color w:val="000000"/>
                <w:sz w:val="15"/>
                <w:szCs w:val="15"/>
                <w:lang w:val="en-US"/>
              </w:rPr>
              <w:t xml:space="preserve">фамилия </w:t>
            </w:r>
            <w:proofErr xmlns:w="http://schemas.openxmlformats.org/wordprocessingml/2006/main" w:type="spellEnd"/>
            <w:r xmlns:w="http://schemas.openxmlformats.org/wordprocessingml/2006/main" w:rsidRPr="00E84C88">
              <w:rPr>
                <w:rFonts w:ascii="GHEA Grapalat" w:eastAsia="Times New Roman" w:hAnsi="GHEA Grapalat" w:cs="GHEA Grapalat"/>
                <w:color w:val="000000"/>
                <w:sz w:val="15"/>
                <w:szCs w:val="15"/>
                <w:lang w:val="en-US"/>
              </w:rPr>
              <w:t xml:space="preserve">, </w:t>
            </w:r>
            <w:proofErr xmlns:w="http://schemas.openxmlformats.org/wordprocessingml/2006/main" w:type="spellStart"/>
            <w:r xmlns:w="http://schemas.openxmlformats.org/wordprocessingml/2006/main" w:rsidRPr="00E84C88">
              <w:rPr>
                <w:rFonts w:ascii="Arial" w:eastAsia="Times New Roman" w:hAnsi="Arial" w:cs="Arial"/>
                <w:color w:val="000000"/>
                <w:sz w:val="15"/>
                <w:szCs w:val="15"/>
                <w:lang w:val="en-US"/>
              </w:rPr>
              <w:t xml:space="preserve">имя</w:t>
            </w:r>
            <w:proofErr xmlns:w="http://schemas.openxmlformats.org/wordprocessingml/2006/main" w:type="spellEnd"/>
          </w:p>
        </w:tc>
      </w:tr>
      <w:tr w:rsidR="00532D6C" w:rsidRPr="00E84C88" w14:paraId="36100C2F" w14:textId="77777777" w:rsidTr="00532D6C">
        <w:trPr>
          <w:tblCellSpacing w:w="7" w:type="dxa"/>
          <w:jc w:val="center"/>
        </w:trPr>
        <w:tc>
          <w:tcPr>
            <w:tcW w:w="0" w:type="auto"/>
            <w:vAlign w:val="center"/>
          </w:tcPr>
          <w:p w14:paraId="6D0195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70C42E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E84C88">
              <w:rPr>
                <w:rFonts w:ascii="Arial" w:eastAsia="Times New Roman" w:hAnsi="Arial" w:cs="Arial"/>
                <w:color w:val="000000"/>
                <w:sz w:val="15"/>
                <w:szCs w:val="15"/>
                <w:lang w:val="en-US"/>
              </w:rPr>
              <w:t xml:space="preserve">Подпись</w:t>
            </w:r>
            <w:proofErr xmlns:w="http://schemas.openxmlformats.org/wordprocessingml/2006/main" w:type="spellEnd"/>
          </w:p>
        </w:tc>
        <w:tc>
          <w:tcPr>
            <w:tcW w:w="0" w:type="auto"/>
            <w:vAlign w:val="center"/>
          </w:tcPr>
          <w:p w14:paraId="313B67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4EFC09C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proofErr xmlns:w="http://schemas.openxmlformats.org/wordprocessingml/2006/main" w:type="spellStart"/>
            <w:r xmlns:w="http://schemas.openxmlformats.org/wordprocessingml/2006/main" w:rsidRPr="00E84C88">
              <w:rPr>
                <w:rFonts w:ascii="Arial" w:eastAsia="Times New Roman" w:hAnsi="Arial" w:cs="Arial"/>
                <w:color w:val="000000"/>
                <w:sz w:val="15"/>
                <w:szCs w:val="15"/>
                <w:lang w:val="en-US"/>
              </w:rPr>
              <w:t xml:space="preserve">подпись</w:t>
            </w:r>
            <w:proofErr xmlns:w="http://schemas.openxmlformats.org/wordprocessingml/2006/main" w:type="spellEnd"/>
          </w:p>
        </w:tc>
      </w:tr>
      <w:tr w:rsidR="00532D6C" w:rsidRPr="00E84C88" w14:paraId="56829A76" w14:textId="77777777" w:rsidTr="00532D6C">
        <w:trPr>
          <w:tblCellSpacing w:w="7" w:type="dxa"/>
          <w:jc w:val="center"/>
        </w:trPr>
        <w:tc>
          <w:tcPr>
            <w:tcW w:w="0" w:type="auto"/>
            <w:vAlign w:val="center"/>
          </w:tcPr>
          <w:p w14:paraId="20B02857" w14:textId="6ED87E8B" w:rsidR="00532D6C" w:rsidRPr="00E84C88" w:rsidRDefault="00D96837" w:rsidP="00532D6C">
            <w:pPr xmlns:w="http://schemas.openxmlformats.org/wordprocessingml/2006/main">
              <w:spacing w:after="0" w:line="240" w:lineRule="auto"/>
              <w:rPr>
                <w:rFonts w:ascii="GHEA Grapalat" w:eastAsia="Times New Roman" w:hAnsi="GHEA Grapalat" w:cs="GHEA Grapalat"/>
                <w:color w:val="000000"/>
                <w:sz w:val="21"/>
                <w:szCs w:val="21"/>
                <w:lang w:eastAsia="ru-RU"/>
              </w:rPr>
            </w:pPr>
            <w:r xmlns:w="http://schemas.openxmlformats.org/wordprocessingml/2006/main">
              <w:rPr>
                <w:rFonts w:ascii="GHEA Grapalat" w:eastAsia="Times New Roman" w:hAnsi="GHEA Grapalat" w:cs="GHEA Grapalat"/>
                <w:color w:val="000000"/>
                <w:sz w:val="21"/>
                <w:szCs w:val="21"/>
                <w:lang w:val="en-US"/>
              </w:rPr>
              <w:t xml:space="preserve">                          </w:t>
            </w:r>
          </w:p>
        </w:tc>
        <w:tc>
          <w:tcPr>
            <w:tcW w:w="0" w:type="auto"/>
            <w:vAlign w:val="center"/>
          </w:tcPr>
          <w:p w14:paraId="21084D1A" w14:textId="77777777" w:rsidR="00532D6C" w:rsidRPr="00E84C88" w:rsidRDefault="00532D6C" w:rsidP="00532D6C">
            <w:pPr>
              <w:spacing w:after="0" w:line="240" w:lineRule="auto"/>
              <w:rPr>
                <w:rFonts w:ascii="GHEA Grapalat" w:eastAsia="Times New Roman" w:hAnsi="GHEA Grapalat" w:cs="GHEA Grapalat"/>
                <w:color w:val="000000"/>
                <w:sz w:val="21"/>
                <w:szCs w:val="21"/>
                <w:lang w:eastAsia="ru-RU"/>
              </w:rPr>
            </w:pPr>
          </w:p>
        </w:tc>
      </w:tr>
    </w:tbl>
    <w:p w14:paraId="6B6C8DA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7D0F87E8"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Times New Roman"/>
          <w:i/>
          <w:sz w:val="18"/>
          <w:szCs w:val="24"/>
          <w:lang w:val="en-US"/>
        </w:rPr>
      </w:pPr>
      <w:bookmarkStart xmlns:w="http://schemas.openxmlformats.org/wordprocessingml/2006/main" w:id="17" w:name="_Hlk187704942"/>
      <w:r xmlns:w="http://schemas.openxmlformats.org/wordprocessingml/2006/main" w:rsidRPr="00575771">
        <w:rPr>
          <w:rFonts w:ascii="GHEA Grapalat" w:eastAsia="Times New Roman" w:hAnsi="GHEA Grapalat" w:cs="Times New Roman"/>
          <w:i/>
          <w:sz w:val="18"/>
          <w:szCs w:val="24"/>
          <w:lang w:val="hy-AM"/>
        </w:rPr>
        <w:t xml:space="preserve">Приложение № </w:t>
      </w:r>
      <w:r xmlns:w="http://schemas.openxmlformats.org/wordprocessingml/2006/main" w:rsidRPr="00575771">
        <w:rPr>
          <w:rFonts w:ascii="GHEA Grapalat" w:eastAsia="Times New Roman" w:hAnsi="GHEA Grapalat" w:cs="Times New Roman"/>
          <w:i/>
          <w:sz w:val="18"/>
          <w:szCs w:val="24"/>
          <w:lang w:val="en-US"/>
        </w:rPr>
        <w:t xml:space="preserve">4</w:t>
      </w:r>
    </w:p>
    <w:p w14:paraId="57DDCE95"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Sylfaen"/>
          <w:i/>
          <w:sz w:val="20"/>
          <w:szCs w:val="24"/>
          <w:lang w:val="pt-BR"/>
        </w:rPr>
      </w:pPr>
      <w:r xmlns:w="http://schemas.openxmlformats.org/wordprocessingml/2006/main" w:rsidRPr="00575771">
        <w:rPr>
          <w:rFonts w:ascii="GHEA Grapalat" w:eastAsia="Times New Roman" w:hAnsi="GHEA Grapalat" w:cs="Sylfaen"/>
          <w:i/>
          <w:sz w:val="20"/>
          <w:szCs w:val="24"/>
          <w:lang w:val="pt-BR"/>
        </w:rPr>
        <w:t xml:space="preserve">"" 20 лет. Запечатано</w:t>
      </w:r>
    </w:p>
    <w:p w14:paraId="734B1B58"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Sylfaen"/>
          <w:i/>
          <w:sz w:val="20"/>
          <w:szCs w:val="24"/>
          <w:lang w:val="pt-BR"/>
        </w:rPr>
      </w:pPr>
      <w:r xmlns:w="http://schemas.openxmlformats.org/wordprocessingml/2006/main" w:rsidRPr="00575771">
        <w:rPr>
          <w:rFonts w:ascii="GHEA Grapalat" w:eastAsia="Times New Roman" w:hAnsi="GHEA Grapalat" w:cs="Sylfaen"/>
          <w:i/>
          <w:sz w:val="20"/>
          <w:szCs w:val="24"/>
          <w:lang w:val="pt-BR"/>
        </w:rPr>
        <w:t xml:space="preserve">кодированный контракт</w:t>
      </w:r>
    </w:p>
    <w:p w14:paraId="2364EA6B" w14:textId="77777777" w:rsidR="00575771" w:rsidRPr="00575771" w:rsidRDefault="00575771" w:rsidP="00575771">
      <w:pPr>
        <w:tabs>
          <w:tab w:val="left" w:pos="360"/>
          <w:tab w:val="left" w:pos="540"/>
        </w:tabs>
        <w:spacing w:after="0" w:line="240" w:lineRule="auto"/>
        <w:jc w:val="center"/>
        <w:rPr>
          <w:rFonts w:ascii="Sylfaen" w:eastAsia="Times New Roman" w:hAnsi="Sylfaen" w:cs="Sylfaen"/>
          <w:b/>
          <w:bCs/>
          <w:sz w:val="24"/>
          <w:szCs w:val="24"/>
          <w:lang w:val="pt-BR"/>
        </w:rPr>
      </w:pPr>
    </w:p>
    <w:p w14:paraId="7181D0A0" w14:textId="77777777" w:rsidR="00575771" w:rsidRPr="00575771" w:rsidRDefault="00575771" w:rsidP="00575771">
      <w:pPr>
        <w:spacing w:after="0" w:line="240" w:lineRule="auto"/>
        <w:jc w:val="right"/>
        <w:rPr>
          <w:rFonts w:ascii="GHEA Grapalat" w:eastAsia="Times New Roman" w:hAnsi="GHEA Grapalat" w:cs="Times New Roman"/>
          <w:i/>
          <w:sz w:val="18"/>
          <w:szCs w:val="24"/>
          <w:lang w:val="en-US"/>
        </w:rPr>
      </w:pPr>
    </w:p>
    <w:p w14:paraId="1C2D8E73" w14:textId="77777777" w:rsidR="00575771" w:rsidRPr="00575771" w:rsidRDefault="00575771" w:rsidP="00575771">
      <w:pPr>
        <w:spacing w:after="0" w:line="240" w:lineRule="auto"/>
        <w:rPr>
          <w:rFonts w:ascii="GHEA Grapalat" w:eastAsia="Times New Roman" w:hAnsi="GHEA Grapalat" w:cs="GHEA Grapalat"/>
          <w:lang w:val="hy-AM"/>
        </w:rPr>
      </w:pPr>
    </w:p>
    <w:p w14:paraId="1ABEA33A" w14:textId="77777777" w:rsidR="00575771" w:rsidRPr="00575771" w:rsidRDefault="00575771" w:rsidP="00575771">
      <w:pPr>
        <w:spacing w:after="0" w:line="240" w:lineRule="auto"/>
        <w:rPr>
          <w:rFonts w:ascii="GHEA Grapalat" w:eastAsia="Times New Roman" w:hAnsi="GHEA Grapalat" w:cs="GHEA Grapalat"/>
          <w:lang w:val="hy-AM"/>
        </w:rPr>
      </w:pPr>
    </w:p>
    <w:p w14:paraId="1E88AC8F" w14:textId="77777777" w:rsidR="00575771" w:rsidRPr="00575771" w:rsidRDefault="00575771" w:rsidP="00575771">
      <w:pPr>
        <w:spacing w:after="0" w:line="240" w:lineRule="auto"/>
        <w:rPr>
          <w:rFonts w:ascii="GHEA Grapalat" w:eastAsia="Times New Roman" w:hAnsi="GHEA Grapalat" w:cs="GHEA Grapalat"/>
          <w:lang w:val="hy-AM"/>
        </w:rPr>
      </w:pPr>
    </w:p>
    <w:p w14:paraId="7C509E2C" w14:textId="77777777" w:rsidR="00575771" w:rsidRPr="00575771" w:rsidRDefault="00575771" w:rsidP="00575771">
      <w:pPr>
        <w:spacing w:after="0" w:line="240" w:lineRule="auto"/>
        <w:rPr>
          <w:rFonts w:ascii="GHEA Grapalat" w:eastAsia="Times New Roman" w:hAnsi="GHEA Grapalat" w:cs="GHEA Grapalat"/>
          <w:lang w:val="hy-AM"/>
        </w:rPr>
      </w:pPr>
    </w:p>
    <w:p w14:paraId="3BD0EEFA"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GHEA Grapalat"/>
          <w:lang w:val="hy-AM"/>
        </w:rPr>
      </w:pPr>
      <w:r xmlns:w="http://schemas.openxmlformats.org/wordprocessingml/2006/main" w:rsidRPr="00575771">
        <w:rPr>
          <w:rFonts w:ascii="GHEA Grapalat" w:eastAsia="Times New Roman" w:hAnsi="GHEA Grapalat" w:cs="GHEA Grapalat"/>
          <w:lang w:val="hy-AM"/>
        </w:rPr>
        <w:t xml:space="preserve">УВЕДОМЛЕНИЕ</w:t>
      </w:r>
    </w:p>
    <w:p w14:paraId="596CC35C" w14:textId="77777777" w:rsidR="00575771" w:rsidRPr="00575771" w:rsidRDefault="00575771" w:rsidP="00575771">
      <w:pPr>
        <w:spacing w:after="0" w:line="240" w:lineRule="auto"/>
        <w:jc w:val="center"/>
        <w:rPr>
          <w:rFonts w:ascii="GHEA Grapalat" w:eastAsia="Times New Roman" w:hAnsi="GHEA Grapalat" w:cs="GHEA Grapalat"/>
          <w:lang w:val="hy-AM"/>
        </w:rPr>
      </w:pPr>
    </w:p>
    <w:p w14:paraId="3C8F98C2"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sidRPr="00575771">
        <w:rPr>
          <w:rFonts w:ascii="GHEA Grapalat" w:eastAsia="Times New Roman" w:hAnsi="GHEA Grapalat" w:cs="Times New Roman"/>
          <w:u w:val="single"/>
          <w:lang w:val="es-ES"/>
        </w:rPr>
        <w:t xml:space="preserve">                                                             </w:t>
      </w:r>
      <w:r xmlns:w="http://schemas.openxmlformats.org/wordprocessingml/2006/main" w:rsidRPr="00575771">
        <w:rPr>
          <w:rFonts w:ascii="GHEA Grapalat" w:eastAsia="Times New Roman" w:hAnsi="GHEA Grapalat" w:cs="Times New Roman"/>
          <w:u w:val="single"/>
          <w:lang w:val="es-ES"/>
        </w:rPr>
        <w:tab xmlns:w="http://schemas.openxmlformats.org/wordprocessingml/2006/main"/>
      </w:r>
      <w:r xmlns:w="http://schemas.openxmlformats.org/wordprocessingml/2006/main" w:rsidRPr="00575771">
        <w:rPr>
          <w:rFonts w:ascii="GHEA Grapalat" w:eastAsia="Times New Roman" w:hAnsi="GHEA Grapalat" w:cs="Times New Roman"/>
          <w:u w:val="single"/>
          <w:lang w:val="es-ES"/>
        </w:rPr>
        <w:tab xmlns:w="http://schemas.openxmlformats.org/wordprocessingml/2006/main"/>
      </w:r>
      <w:r xmlns:w="http://schemas.openxmlformats.org/wordprocessingml/2006/main" w:rsidRPr="00575771">
        <w:rPr>
          <w:rFonts w:ascii="GHEA Grapalat" w:eastAsia="Times New Roman" w:hAnsi="GHEA Grapalat" w:cs="Times New Roman"/>
          <w:u w:val="single"/>
          <w:lang w:val="es-ES"/>
        </w:rPr>
        <w:t xml:space="preserve">       </w:t>
      </w:r>
      <w:r xmlns:w="http://schemas.openxmlformats.org/wordprocessingml/2006/main" w:rsidRPr="00575771">
        <w:rPr>
          <w:rFonts w:ascii="GHEA Grapalat" w:eastAsia="Times New Roman" w:hAnsi="GHEA Grapalat" w:cs="Times New Roman"/>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отчеты</w:t>
      </w:r>
      <w:proofErr xmlns:w="http://schemas.openxmlformats.org/wordprocessingml/2006/main" w:type="spellEnd"/>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То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есть </w:t>
      </w:r>
      <w:r xmlns:w="http://schemas.openxmlformats.org/wordprocessingml/2006/main" w:rsidRPr="00575771">
        <w:rPr>
          <w:rFonts w:ascii="GHEA Grapalat" w:eastAsia="Times New Roman" w:hAnsi="GHEA Grapalat" w:cs="Arial"/>
          <w:sz w:val="20"/>
          <w:szCs w:val="20"/>
          <w:lang w:val="es-ES"/>
        </w:rPr>
        <w:t xml:space="preserve">...</w:t>
      </w:r>
      <w:proofErr xmlns:w="http://schemas.openxmlformats.org/wordprocessingml/2006/main" w:type="spellStart"/>
    </w:p>
    <w:p w14:paraId="6BE41960"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75771">
        <w:rPr>
          <w:rFonts w:ascii="GHEA Grapalat" w:eastAsia="Times New Roman" w:hAnsi="GHEA Grapalat" w:cs="Times New Roman"/>
          <w:sz w:val="24"/>
          <w:szCs w:val="24"/>
          <w:vertAlign w:val="superscript"/>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финансовый</w:t>
      </w:r>
      <w:proofErr xmlns:w="http://schemas.openxmlformats.org/wordprocessingml/2006/main" w:type="spellEnd"/>
      <w:r xmlns:w="http://schemas.openxmlformats.org/wordprocessingml/2006/main" w:rsidRPr="00575771">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агент</w:t>
      </w:r>
      <w:proofErr xmlns:w="http://schemas.openxmlformats.org/wordprocessingml/2006/main" w:type="spellEnd"/>
      <w:r xmlns:w="http://schemas.openxmlformats.org/wordprocessingml/2006/main" w:rsidRPr="00575771">
        <w:rPr>
          <w:rFonts w:ascii="GHEA Grapalat" w:eastAsia="Times New Roman" w:hAnsi="GHEA Grapalat" w:cs="Arial"/>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имя</w:t>
      </w:r>
      <w:proofErr xmlns:w="http://schemas.openxmlformats.org/wordprocessingml/2006/main" w:type="spellEnd"/>
      <w:r xmlns:w="http://schemas.openxmlformats.org/wordprocessingml/2006/main" w:rsidRPr="00575771">
        <w:rPr>
          <w:rFonts w:ascii="GHEA Grapalat" w:eastAsia="Times New Roman" w:hAnsi="GHEA Grapalat" w:cs="Arial"/>
          <w:sz w:val="24"/>
          <w:szCs w:val="24"/>
          <w:vertAlign w:val="superscript"/>
          <w:lang w:val="es-ES"/>
        </w:rPr>
        <w:t xml:space="preserve"> </w:t>
      </w:r>
    </w:p>
    <w:p w14:paraId="28AE5BFB" w14:textId="77777777" w:rsidR="00575771" w:rsidRPr="00575771" w:rsidRDefault="00575771" w:rsidP="00575771">
      <w:pPr>
        <w:spacing w:after="0" w:line="240" w:lineRule="auto"/>
        <w:jc w:val="both"/>
        <w:rPr>
          <w:rFonts w:ascii="GHEA Grapalat" w:eastAsia="Times New Roman" w:hAnsi="GHEA Grapalat" w:cs="Times New Roman"/>
          <w:vertAlign w:val="superscript"/>
          <w:lang w:val="es-ES"/>
        </w:rPr>
      </w:pPr>
    </w:p>
    <w:p w14:paraId="440B796F" w14:textId="77777777" w:rsidR="00575771" w:rsidRPr="00575771" w:rsidRDefault="00575771" w:rsidP="00575771">
      <w:pPr xmlns:w="http://schemas.openxmlformats.org/wordprocessingml/2006/main">
        <w:numPr>
          <w:ilvl w:val="0"/>
          <w:numId w:val="33"/>
        </w:numPr>
        <w:spacing w:after="0" w:line="240" w:lineRule="auto"/>
        <w:contextualSpacing/>
        <w:jc w:val="both"/>
        <w:rPr>
          <w:rFonts w:ascii="GHEA Grapalat" w:eastAsia="Times New Roman" w:hAnsi="GHEA Grapalat" w:cs="Times New Roman"/>
          <w:u w:val="single"/>
          <w:lang w:val="es-ES" w:eastAsia="ru-RU"/>
        </w:rPr>
      </w:pP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Sylfaen"/>
          <w:sz w:val="20"/>
          <w:szCs w:val="20"/>
          <w:lang w:val="es-ES" w:eastAsia="ru-RU"/>
        </w:rPr>
        <w:t xml:space="preserve">от </w:t>
      </w:r>
      <w:proofErr xmlns:w="http://schemas.openxmlformats.org/wordprocessingml/2006/main" w:type="spellEnd"/>
      <w:r xmlns:w="http://schemas.openxmlformats.org/wordprocessingml/2006/main" w:rsidRPr="00575771">
        <w:rPr>
          <w:rFonts w:ascii="GHEA Grapalat" w:eastAsia="Times New Roman" w:hAnsi="GHEA Grapalat" w:cs="Times New Roman"/>
          <w:lang w:val="es-ES" w:eastAsia="ru-RU"/>
        </w:rPr>
        <w:t xml:space="preserve">"-- </w:t>
      </w:r>
      <w:r xmlns:w="http://schemas.openxmlformats.org/wordprocessingml/2006/main" w:rsidRPr="00575771">
        <w:rPr>
          <w:rFonts w:ascii="GHEA Grapalat" w:eastAsia="Times New Roman" w:hAnsi="GHEA Grapalat" w:cs="Sylfaen"/>
          <w:sz w:val="20"/>
          <w:szCs w:val="20"/>
          <w:lang w:val="es-ES" w:eastAsia="ru-RU"/>
        </w:rPr>
        <w:t xml:space="preserve">" до </w:t>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lang w:val="es-ES" w:eastAsia="ru-RU"/>
        </w:rPr>
        <w:t xml:space="preserve">" -- </w:t>
      </w:r>
      <w:r xmlns:w="http://schemas.openxmlformats.org/wordprocessingml/2006/main" w:rsidRPr="00575771">
        <w:rPr>
          <w:rFonts w:ascii="GHEA Grapalat" w:eastAsia="Times New Roman" w:hAnsi="GHEA Grapalat" w:cs="Sylfae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eastAsia="ru-RU"/>
        </w:rPr>
        <w:t xml:space="preserve">20 лет.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eastAsia="ru-RU"/>
        </w:rPr>
        <w:t xml:space="preserve">подписано</w:t>
      </w:r>
      <w:proofErr xmlns:w="http://schemas.openxmlformats.org/wordprocessingml/2006/main" w:type="spellEnd"/>
    </w:p>
    <w:p w14:paraId="073E7B95"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575771">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покупателя</w:t>
      </w:r>
      <w:proofErr xmlns:w="http://schemas.openxmlformats.org/wordprocessingml/2006/main" w:type="spellEnd"/>
      <w:r xmlns:w="http://schemas.openxmlformats.org/wordprocessingml/2006/main" w:rsidRPr="00575771">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имя</w:t>
      </w:r>
      <w:proofErr xmlns:w="http://schemas.openxmlformats.org/wordprocessingml/2006/main" w:type="spellEnd"/>
      <w:r xmlns:w="http://schemas.openxmlformats.org/wordprocessingml/2006/main" w:rsidRPr="00575771">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продавца</w:t>
      </w:r>
      <w:proofErr xmlns:w="http://schemas.openxmlformats.org/wordprocessingml/2006/main" w:type="spellEnd"/>
      <w:r xmlns:w="http://schemas.openxmlformats.org/wordprocessingml/2006/main" w:rsidRPr="00575771">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имя</w:t>
      </w:r>
      <w:proofErr xmlns:w="http://schemas.openxmlformats.org/wordprocessingml/2006/main" w:type="spellEnd"/>
      <w:r xmlns:w="http://schemas.openxmlformats.org/wordprocessingml/2006/main" w:rsidRPr="00575771">
        <w:rPr>
          <w:rFonts w:ascii="GHEA Grapalat" w:eastAsia="Times New Roman" w:hAnsi="GHEA Grapalat" w:cs="Sylfaen"/>
          <w:sz w:val="24"/>
          <w:szCs w:val="24"/>
          <w:vertAlign w:val="superscript"/>
          <w:lang w:val="es-ES"/>
        </w:rPr>
        <w:t xml:space="preserve"> </w:t>
      </w:r>
    </w:p>
    <w:p w14:paraId="0317B7F5" w14:textId="77777777" w:rsidR="00575771" w:rsidRPr="00575771" w:rsidRDefault="00575771" w:rsidP="00575771">
      <w:pPr>
        <w:spacing w:after="0" w:line="240" w:lineRule="auto"/>
        <w:jc w:val="both"/>
        <w:rPr>
          <w:rFonts w:ascii="GHEA Grapalat" w:eastAsia="Times New Roman" w:hAnsi="GHEA Grapalat" w:cs="Sylfaen"/>
          <w:sz w:val="24"/>
          <w:szCs w:val="24"/>
          <w:vertAlign w:val="superscript"/>
          <w:lang w:val="es-ES"/>
        </w:rPr>
      </w:pPr>
    </w:p>
    <w:p w14:paraId="3FF8E7A7" w14:textId="77777777" w:rsidR="00575771" w:rsidRPr="00575771" w:rsidRDefault="00575771" w:rsidP="00575771">
      <w:pPr>
        <w:spacing w:after="0" w:line="240" w:lineRule="auto"/>
        <w:jc w:val="both"/>
        <w:rPr>
          <w:rFonts w:ascii="GHEA Grapalat" w:eastAsia="Times New Roman" w:hAnsi="GHEA Grapalat" w:cs="Times New Roman"/>
          <w:u w:val="single"/>
          <w:lang w:val="es-ES"/>
        </w:rPr>
      </w:pPr>
    </w:p>
    <w:p w14:paraId="4ADBCD9B"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BMAPDB </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с кодом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в рамках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договора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далее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именуемого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Договором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его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и</w:t>
      </w:r>
    </w:p>
    <w:p w14:paraId="6D6B9F47"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
    <w:p w14:paraId="54CA5D2E"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Times New Roman"/>
          <w:u w:val="single"/>
          <w:lang w:val="es-ES"/>
        </w:rPr>
        <w:tab xmlns:w="http://schemas.openxmlformats.org/wordprocessingml/2006/main"/>
      </w:r>
      <w:r xmlns:w="http://schemas.openxmlformats.org/wordprocessingml/2006/main" w:rsidRPr="00575771">
        <w:rPr>
          <w:rFonts w:ascii="GHEA Grapalat" w:eastAsia="Times New Roman" w:hAnsi="GHEA Grapalat" w:cs="Times New Roman"/>
          <w:u w:val="single"/>
          <w:lang w:val="es-ES"/>
        </w:rPr>
        <w:t xml:space="preserve">                     </w:t>
      </w:r>
      <w:r xmlns:w="http://schemas.openxmlformats.org/wordprocessingml/2006/main" w:rsidRPr="00575771">
        <w:rPr>
          <w:rFonts w:ascii="GHEA Grapalat" w:eastAsia="Times New Roman" w:hAnsi="GHEA Grapalat" w:cs="Sylfaen"/>
          <w:sz w:val="20"/>
          <w:szCs w:val="20"/>
          <w:lang w:val="es-ES"/>
        </w:rPr>
        <w:t xml:space="preserve">Между </w:t>
      </w:r>
      <w:proofErr xmlns:w="http://schemas.openxmlformats.org/wordprocessingml/2006/main" w:type="spellStart"/>
      <w:r xmlns:w="http://schemas.openxmlformats.org/wordprocessingml/2006/main" w:rsidRPr="00575771">
        <w:rPr>
          <w:rFonts w:ascii="GHEA Grapalat" w:eastAsia="Times New Roman" w:hAnsi="GHEA Grapalat" w:cs="Times New Roman"/>
          <w:lang w:val="es-ES"/>
        </w:rPr>
        <w:t xml:space="preserve">" </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20</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подписано </w:t>
      </w:r>
      <w:proofErr xmlns:w="http://schemas.openxmlformats.org/wordprocessingml/2006/main" w:type="spellEnd"/>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w:t>
      </w:r>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с кодом</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факторинг</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 </w:t>
      </w:r>
    </w:p>
    <w:p w14:paraId="7265873F"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продавца</w:t>
      </w:r>
      <w:proofErr xmlns:w="http://schemas.openxmlformats.org/wordprocessingml/2006/main" w:type="spellEnd"/>
      <w:r xmlns:w="http://schemas.openxmlformats.org/wordprocessingml/2006/main" w:rsidRPr="00575771">
        <w:rPr>
          <w:rFonts w:ascii="GHEA Grapalat" w:eastAsia="Times New Roman" w:hAnsi="GHEA Grapalat" w:cs="Sylfaen"/>
          <w:sz w:val="24"/>
          <w:szCs w:val="24"/>
          <w:vertAlign w:val="superscript"/>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4"/>
          <w:szCs w:val="24"/>
          <w:vertAlign w:val="superscript"/>
          <w:lang w:val="es-ES"/>
        </w:rPr>
        <w:t xml:space="preserve">имя</w:t>
      </w:r>
      <w:proofErr xmlns:w="http://schemas.openxmlformats.org/wordprocessingml/2006/main" w:type="spellEnd"/>
    </w:p>
    <w:p w14:paraId="3C027E6A"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rPr>
        <w:t xml:space="preserve">контракт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rPr>
        <w:t xml:space="preserve">,</w:t>
      </w:r>
    </w:p>
    <w:p w14:paraId="46B86C2B"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
    <w:p w14:paraId="2C1A8849" w14:textId="77777777" w:rsidR="00575771" w:rsidRPr="00575771" w:rsidRDefault="00575771" w:rsidP="00575771">
      <w:pPr xmlns:w="http://schemas.openxmlformats.org/wordprocessingml/2006/main">
        <w:numPr>
          <w:ilvl w:val="0"/>
          <w:numId w:val="33"/>
        </w:numPr>
        <w:spacing w:after="0" w:line="240" w:lineRule="auto"/>
        <w:contextualSpacing/>
        <w:jc w:val="both"/>
        <w:rPr>
          <w:rFonts w:ascii="GHEA Grapalat" w:eastAsia="Times New Roman" w:hAnsi="GHEA Grapalat" w:cs="Sylfaen"/>
          <w:sz w:val="20"/>
          <w:szCs w:val="20"/>
          <w:lang w:val="es-ES" w:eastAsia="ru-RU"/>
        </w:rPr>
      </w:pP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eastAsia="ru-RU"/>
        </w:rPr>
        <w:t xml:space="preserve">соглашается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eastAsia="ru-RU"/>
        </w:rPr>
        <w:t xml:space="preserve">с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eastAsia="ru-RU"/>
        </w:rPr>
        <w:t xml:space="preserve">пунктом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eastAsia="ru-RU"/>
        </w:rPr>
        <w:t xml:space="preserve">8.12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eastAsia="ru-RU"/>
        </w:rPr>
        <w:t xml:space="preserve">Соглашения</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eastAsia="ru-RU"/>
        </w:rPr>
        <w:t xml:space="preserve">определенный</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eastAsia="ru-RU"/>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20"/>
          <w:szCs w:val="20"/>
          <w:lang w:val="es-ES" w:eastAsia="ru-RU"/>
        </w:rPr>
        <w:t xml:space="preserve">требования </w:t>
      </w:r>
      <w:proofErr xmlns:w="http://schemas.openxmlformats.org/wordprocessingml/2006/main" w:type="spellEnd"/>
      <w:r xmlns:w="http://schemas.openxmlformats.org/wordprocessingml/2006/main" w:rsidRPr="00575771">
        <w:rPr>
          <w:rFonts w:ascii="GHEA Grapalat" w:eastAsia="Times New Roman" w:hAnsi="GHEA Grapalat" w:cs="Sylfaen"/>
          <w:sz w:val="20"/>
          <w:szCs w:val="20"/>
          <w:lang w:val="es-ES" w:eastAsia="ru-RU"/>
        </w:rPr>
        <w:t xml:space="preserve">.</w:t>
      </w:r>
    </w:p>
    <w:p w14:paraId="10EB2A1F" w14:textId="77777777" w:rsidR="00575771" w:rsidRPr="00575771" w:rsidRDefault="00575771" w:rsidP="00575771">
      <w:pPr>
        <w:spacing w:after="0" w:line="240" w:lineRule="auto"/>
        <w:jc w:val="center"/>
        <w:rPr>
          <w:rFonts w:ascii="GHEA Grapalat" w:eastAsia="Times New Roman" w:hAnsi="GHEA Grapalat" w:cs="GHEA Grapalat"/>
          <w:lang w:val="es-ES"/>
        </w:rPr>
      </w:pPr>
    </w:p>
    <w:p w14:paraId="28BB9352"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3F0F8323"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5126A118"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51FEE538"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3AAC6478" w14:textId="77777777" w:rsidR="00575771" w:rsidRPr="00575771" w:rsidRDefault="00575771" w:rsidP="00575771">
      <w:pPr xmlns:w="http://schemas.openxmlformats.org/wordprocessingml/2006/main">
        <w:spacing w:after="0" w:line="240" w:lineRule="auto"/>
        <w:ind w:left="720" w:firstLine="720"/>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es-ES"/>
        </w:rPr>
        <w:t xml:space="preserve">     </w:t>
      </w:r>
      <w:r xmlns:w="http://schemas.openxmlformats.org/wordprocessingml/2006/main" w:rsidRPr="00575771">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                </w:t>
      </w:r>
      <w:r xmlns:w="http://schemas.openxmlformats.org/wordprocessingml/2006/main" w:rsidRPr="00575771">
        <w:rPr>
          <w:rFonts w:ascii="GHEA Grapalat" w:eastAsia="Times New Roman" w:hAnsi="GHEA Grapalat" w:cs="Times New Roman"/>
          <w:sz w:val="20"/>
          <w:szCs w:val="24"/>
          <w:lang w:val="es-ES"/>
        </w:rPr>
        <w:t xml:space="preserve">       </w:t>
      </w:r>
      <w:r xmlns:w="http://schemas.openxmlformats.org/wordprocessingml/2006/main" w:rsidRPr="00575771">
        <w:rPr>
          <w:rFonts w:ascii="GHEA Grapalat" w:eastAsia="Times New Roman" w:hAnsi="GHEA Grapalat" w:cs="Times New Roman"/>
          <w:sz w:val="20"/>
          <w:szCs w:val="24"/>
          <w:lang w:val="hy-AM"/>
        </w:rPr>
        <w:t xml:space="preserve">_____________</w:t>
      </w:r>
    </w:p>
    <w:p w14:paraId="0297223E"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75771">
        <w:rPr>
          <w:rFonts w:ascii="GHEA Grapalat" w:eastAsia="Times New Roman" w:hAnsi="GHEA Grapalat" w:cs="Times New Roman"/>
          <w:sz w:val="20"/>
          <w:szCs w:val="24"/>
          <w:vertAlign w:val="superscript"/>
          <w:lang w:val="hy-AM"/>
        </w:rPr>
        <w:t xml:space="preserve">Имя финансового агента (должность руководителя, имя и фамилия)</w:t>
      </w:r>
    </w:p>
    <w:p w14:paraId="7B096568"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75771">
        <w:rPr>
          <w:rFonts w:ascii="GHEA Grapalat" w:eastAsia="Times New Roman" w:hAnsi="GHEA Grapalat" w:cs="Times New Roman"/>
          <w:sz w:val="20"/>
          <w:szCs w:val="24"/>
          <w:vertAlign w:val="superscript"/>
          <w:lang w:val="hy-AM"/>
        </w:rPr>
        <w:t xml:space="preserve">подпись</w:t>
      </w:r>
      <w:r xmlns:w="http://schemas.openxmlformats.org/wordprocessingml/2006/main" w:rsidRPr="00575771">
        <w:rPr>
          <w:rFonts w:ascii="GHEA Grapalat" w:eastAsia="Times New Roman" w:hAnsi="GHEA Grapalat" w:cs="Times New Roman"/>
          <w:sz w:val="20"/>
          <w:szCs w:val="24"/>
          <w:vertAlign w:val="superscript"/>
          <w:lang w:val="hy-AM"/>
        </w:rPr>
        <w:tab xmlns:w="http://schemas.openxmlformats.org/wordprocessingml/2006/main"/>
      </w:r>
    </w:p>
    <w:p w14:paraId="32845287"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    </w:t>
      </w:r>
    </w:p>
    <w:p w14:paraId="195EC64F"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sz w:val="16"/>
          <w:szCs w:val="16"/>
          <w:lang w:val="es-ES"/>
        </w:rPr>
      </w:pPr>
      <w:r xmlns:w="http://schemas.openxmlformats.org/wordprocessingml/2006/main" w:rsidRPr="00575771">
        <w:rPr>
          <w:rFonts w:ascii="GHEA Grapalat" w:eastAsia="Times New Roman" w:hAnsi="GHEA Grapalat" w:cs="Times New Roman"/>
          <w:sz w:val="20"/>
          <w:szCs w:val="24"/>
          <w:lang w:val="en-US"/>
        </w:rPr>
        <w:t xml:space="preserve">                                                                                                      </w:t>
      </w:r>
      <w:r xmlns:w="http://schemas.openxmlformats.org/wordprocessingml/2006/main" w:rsidRPr="00575771">
        <w:rPr>
          <w:rFonts w:ascii="GHEA Grapalat" w:eastAsia="Times New Roman" w:hAnsi="GHEA Grapalat" w:cs="Times New Roman"/>
          <w:sz w:val="20"/>
          <w:szCs w:val="24"/>
          <w:lang w:val="hy-AM"/>
        </w:rPr>
        <w:t xml:space="preserve">К. Т.</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16"/>
          <w:szCs w:val="16"/>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16"/>
          <w:szCs w:val="16"/>
          <w:lang w:val="es-ES"/>
        </w:rPr>
        <w:t xml:space="preserve">доступность</w:t>
      </w:r>
      <w:proofErr xmlns:w="http://schemas.openxmlformats.org/wordprocessingml/2006/main" w:type="spellEnd"/>
      <w:r xmlns:w="http://schemas.openxmlformats.org/wordprocessingml/2006/main" w:rsidRPr="00575771">
        <w:rPr>
          <w:rFonts w:ascii="GHEA Grapalat" w:eastAsia="Times New Roman" w:hAnsi="GHEA Grapalat" w:cs="Sylfaen"/>
          <w:sz w:val="16"/>
          <w:szCs w:val="16"/>
          <w:lang w:val="es-ES"/>
        </w:rPr>
        <w:t xml:space="preserve"> </w:t>
      </w:r>
      <w:proofErr xmlns:w="http://schemas.openxmlformats.org/wordprocessingml/2006/main" w:type="spellStart"/>
      <w:r xmlns:w="http://schemas.openxmlformats.org/wordprocessingml/2006/main" w:rsidRPr="00575771">
        <w:rPr>
          <w:rFonts w:ascii="GHEA Grapalat" w:eastAsia="Times New Roman" w:hAnsi="GHEA Grapalat" w:cs="Sylfaen"/>
          <w:sz w:val="16"/>
          <w:szCs w:val="16"/>
          <w:lang w:val="es-ES"/>
        </w:rPr>
        <w:t xml:space="preserve">в случае </w:t>
      </w:r>
      <w:proofErr xmlns:w="http://schemas.openxmlformats.org/wordprocessingml/2006/main" w:type="spellEnd"/>
      <w:r xmlns:w="http://schemas.openxmlformats.org/wordprocessingml/2006/main" w:rsidRPr="00575771">
        <w:rPr>
          <w:rFonts w:ascii="GHEA Grapalat" w:eastAsia="Times New Roman" w:hAnsi="GHEA Grapalat" w:cs="Sylfaen"/>
          <w:sz w:val="16"/>
          <w:szCs w:val="16"/>
          <w:lang w:val="es-ES"/>
        </w:rPr>
        <w:t xml:space="preserve">)</w:t>
      </w:r>
    </w:p>
    <w:p w14:paraId="63EA8031"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sz w:val="16"/>
          <w:szCs w:val="16"/>
          <w:lang w:val="es-ES"/>
        </w:rPr>
      </w:pPr>
      <w:r xmlns:w="http://schemas.openxmlformats.org/wordprocessingml/2006/main" w:rsidRPr="00575771">
        <w:rPr>
          <w:rFonts w:ascii="GHEA Grapalat" w:eastAsia="Times New Roman" w:hAnsi="GHEA Grapalat" w:cs="Sylfaen"/>
          <w:sz w:val="16"/>
          <w:szCs w:val="16"/>
          <w:lang w:val="es-ES"/>
        </w:rPr>
        <w:t xml:space="preserve">                                               </w:t>
      </w:r>
    </w:p>
    <w:p w14:paraId="3644BA2F" w14:textId="77777777" w:rsidR="00575771" w:rsidRPr="00575771" w:rsidRDefault="00575771" w:rsidP="00575771">
      <w:pPr>
        <w:spacing w:after="0" w:line="240" w:lineRule="auto"/>
        <w:jc w:val="center"/>
        <w:rPr>
          <w:rFonts w:ascii="GHEA Grapalat" w:eastAsia="Times New Roman" w:hAnsi="GHEA Grapalat" w:cs="Sylfaen"/>
          <w:sz w:val="16"/>
          <w:szCs w:val="16"/>
          <w:lang w:val="es-ES"/>
        </w:rPr>
      </w:pPr>
    </w:p>
    <w:p w14:paraId="05A76383"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0"/>
          <w:lang w:val="es-ES"/>
        </w:rPr>
        <w:t xml:space="preserve">«—» 20 лет.</w:t>
      </w: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 </w:t>
      </w:r>
    </w:p>
    <w:bookmarkEnd w:id="17"/>
    <w:p w14:paraId="01A1422E"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22748AEC" w14:textId="77777777" w:rsidR="00575771" w:rsidRPr="00575771" w:rsidRDefault="00575771" w:rsidP="00575771">
      <w:pPr>
        <w:spacing w:after="0" w:line="240" w:lineRule="auto"/>
        <w:rPr>
          <w:rFonts w:ascii="GHEA Grapalat" w:eastAsia="Times New Roman" w:hAnsi="GHEA Grapalat" w:cs="GHEA Grapalat"/>
          <w:lang w:val="hy-AM"/>
        </w:rPr>
      </w:pPr>
    </w:p>
    <w:p w14:paraId="6748EA1A" w14:textId="77777777" w:rsidR="0022569E" w:rsidRPr="00597465" w:rsidRDefault="0022569E" w:rsidP="00597465">
      <w:pPr>
        <w:spacing w:after="0" w:line="240" w:lineRule="auto"/>
        <w:rPr>
          <w:rFonts w:ascii="GHEA Grapalat" w:hAnsi="GHEA Grapalat"/>
          <w:lang w:val="en-US"/>
        </w:rPr>
      </w:pPr>
    </w:p>
    <w:sectPr w:rsidR="0022569E" w:rsidRPr="00597465" w:rsidSect="00C4546D">
      <w:type w:val="continuous"/>
      <w:pgSz w:w="11906" w:h="16838" w:code="9"/>
      <w:pgMar w:top="720" w:right="662" w:bottom="533" w:left="1138" w:header="562"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492E6" w14:textId="77777777" w:rsidR="00E51858" w:rsidRDefault="00E51858" w:rsidP="00532D6C">
      <w:pPr>
        <w:spacing w:after="0" w:line="240" w:lineRule="auto"/>
      </w:pPr>
      <w:r>
        <w:separator/>
      </w:r>
    </w:p>
  </w:endnote>
  <w:endnote w:type="continuationSeparator" w:id="0">
    <w:p w14:paraId="62E581CF" w14:textId="77777777" w:rsidR="00E51858" w:rsidRDefault="00E51858"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CF430" w14:textId="77777777" w:rsidR="00E51858" w:rsidRDefault="00E51858" w:rsidP="00532D6C">
      <w:pPr>
        <w:spacing w:after="0" w:line="240" w:lineRule="auto"/>
      </w:pPr>
      <w:r>
        <w:separator/>
      </w:r>
    </w:p>
  </w:footnote>
  <w:footnote w:type="continuationSeparator" w:id="0">
    <w:p w14:paraId="58168E0A" w14:textId="77777777" w:rsidR="00E51858" w:rsidRDefault="00E51858" w:rsidP="00532D6C">
      <w:pPr>
        <w:spacing w:after="0" w:line="240" w:lineRule="auto"/>
      </w:pPr>
      <w:r>
        <w:continuationSeparator/>
      </w:r>
    </w:p>
  </w:footnote>
  <w:footnote w:id="1">
    <w:p w14:paraId="0CC26440" w14:textId="77777777" w:rsidR="00575771" w:rsidRPr="00D45BA2" w:rsidRDefault="00575771" w:rsidP="00575771">
      <w:pPr xmlns:w="http://schemas.openxmlformats.org/wordprocessingml/2006/main">
        <w:pStyle w:val="af2"/>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должно быть удалено из объявления.</w:t>
      </w:r>
    </w:p>
  </w:footnote>
  <w:footnote w:id="2">
    <w:p w14:paraId="055A5964" w14:textId="77777777" w:rsidR="00575771" w:rsidRPr="00AE74A0" w:rsidRDefault="00575771" w:rsidP="00575771">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45BA2">
        <w:rPr>
          <w:lang w:val="af-ZA"/>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Если</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покупка</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реализовано</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срочность</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на основе</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согласованный</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от человека</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покупка</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форме </w:t>
      </w:r>
      <w:proofErr xmlns:w="http://schemas.openxmlformats.org/wordprocessingml/2006/main" w:type="spellEnd"/>
      <w:r xmlns:w="http://schemas.openxmlformats.org/wordprocessingml/2006/main" w:rsidRPr="00AE74A0">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тогда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w:t>
      </w:r>
    </w:p>
    <w:p w14:paraId="762407DF" w14:textId="77777777" w:rsidR="00575771" w:rsidRPr="006265F4" w:rsidRDefault="00575771" w:rsidP="00575771">
      <w:pPr xmlns:w="http://schemas.openxmlformats.org/wordprocessingml/2006/main">
        <w:jc w:val="both"/>
        <w:rPr>
          <w:rFonts w:ascii="GHEA Grapalat" w:hAnsi="GHEA Grapalat"/>
          <w:i/>
          <w:sz w:val="16"/>
          <w:szCs w:val="16"/>
          <w:lang w:val="af-ZA"/>
        </w:rPr>
      </w:pPr>
      <w:r xmlns:w="http://schemas.openxmlformats.org/wordprocessingml/2006/main" w:rsidRPr="00154FCB">
        <w:rPr>
          <w:rFonts w:ascii="GHEA Grapalat" w:hAnsi="GHEA Grapalat" w:cs="Sylfaen"/>
          <w:i/>
          <w:sz w:val="16"/>
          <w:szCs w:val="16"/>
          <w:lang w:val="af-ZA" w:eastAsia="ru-RU"/>
        </w:rPr>
        <w:t xml:space="preserve">- 3.1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пункт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2</w:t>
      </w:r>
      <w:proofErr xmlns:w="http://schemas.openxmlformats.org/wordprocessingml/2006/main" w:type="spellStart"/>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абзац</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процессе написания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следующий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Под редакцией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Участника"</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верно</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имеет</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 меньшей мере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вперед</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от комитета</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требовать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уточнение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Общий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котором</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может</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необходимый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до</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этот</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точке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упомянул</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17:00 </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 ереванскому времени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(со временем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сделанный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участник</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обеспечение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получить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тот день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последующий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течение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но</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нет</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позже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w:t>
      </w:r>
      <w:proofErr xmlns:w="http://schemas.openxmlformats.org/wordprocessingml/2006/main" w:type="spellStart"/>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процедура</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как минимум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3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часа</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до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настоящее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точке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упомянул</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участник</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подарок</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секретарь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на почту</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отправить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через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отправляется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Секретарь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это</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 приглашению</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намеревался</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из почты</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запрос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участника</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w:t>
      </w:r>
      <w:proofErr xmlns:w="http://schemas.openxmlformats.org/wordprocessingml/2006/main" w:type="spellStart"/>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полученный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на почту</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отправить</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через </w:t>
      </w:r>
      <w:proofErr xmlns:w="http://schemas.openxmlformats.org/wordprocessingml/2006/main" w:type="spellEnd"/>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5F4EFF34" w14:textId="77777777" w:rsidR="00575771" w:rsidRPr="006265F4" w:rsidRDefault="00575771" w:rsidP="00575771">
      <w:pPr xmlns:w="http://schemas.openxmlformats.org/wordprocessingml/2006/main">
        <w:jc w:val="both"/>
        <w:rPr>
          <w:rFonts w:ascii="GHEA Grapalat" w:hAnsi="GHEA Grapalat"/>
          <w:i/>
          <w:sz w:val="16"/>
          <w:szCs w:val="16"/>
          <w:lang w:val="af-ZA"/>
        </w:rPr>
      </w:pPr>
      <w:r xmlns:w="http://schemas.openxmlformats.org/wordprocessingml/2006/main" w:rsidRPr="006265F4">
        <w:rPr>
          <w:rFonts w:ascii="GHEA Grapalat" w:hAnsi="GHEA Grapalat"/>
          <w:i/>
          <w:sz w:val="16"/>
          <w:szCs w:val="16"/>
          <w:lang w:val="af-ZA"/>
        </w:rPr>
        <w:t xml:space="preserve">- Пункт 3.4 изменен и изложен в следующей редакции: </w:t>
      </w:r>
      <w:r xmlns:w="http://schemas.openxmlformats.org/wordprocessingml/2006/main" w:rsidRPr="006265F4">
        <w:rPr>
          <w:rFonts w:ascii="GHEA Grapalat" w:hAnsi="GHEA Grapalat" w:cs="Sylfaen"/>
          <w:i/>
          <w:sz w:val="16"/>
          <w:szCs w:val="16"/>
          <w:lang w:val="af-ZA" w:eastAsia="ru-RU"/>
        </w:rPr>
        <w:t xml:space="preserve">"3.4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 меньшей мере</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вперед</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может</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являются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сделанный</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изменения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Изменять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выполнять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изменять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выполнять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объявление</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публикуется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информационном бюллетене </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74A15E35" w14:textId="77777777" w:rsidR="00575771" w:rsidRPr="006265F4" w:rsidRDefault="00575771" w:rsidP="00575771">
      <w:pPr xmlns:w="http://schemas.openxmlformats.org/wordprocessingml/2006/main">
        <w:jc w:val="both"/>
        <w:rPr>
          <w:rFonts w:ascii="GHEA Grapalat" w:hAnsi="GHEA Grapalat" w:cs="Sylfaen"/>
          <w:i/>
          <w:sz w:val="16"/>
          <w:szCs w:val="16"/>
          <w:lang w:eastAsia="ru-RU"/>
        </w:rPr>
      </w:pP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Пункт 3.6</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процессе написания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следующий</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отредактировано </w:t>
      </w:r>
      <w:proofErr xmlns:w="http://schemas.openxmlformats.org/wordprocessingml/2006/main" w:type="spellEnd"/>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6265F4">
        <w:rPr>
          <w:rFonts w:ascii="GHEA Grapalat" w:hAnsi="GHEA Grapalat" w:cs="Sylfaen"/>
          <w:i/>
          <w:sz w:val="16"/>
          <w:szCs w:val="16"/>
          <w:lang w:val="af-ZA" w:eastAsia="ru-RU"/>
        </w:rPr>
        <w:t xml:space="preserve">"3.6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изменения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что нужно сделать</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в случае</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 настоящему</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подсчет</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что</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изменения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новостная рассылка</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объявление</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публикация</w:t>
      </w:r>
      <w:proofErr xmlns:w="http://schemas.openxmlformats.org/wordprocessingml/2006/main" w:type="spellEnd"/>
      <w:r xmlns:w="http://schemas.openxmlformats.org/wordprocessingml/2006/main" w:rsidRPr="006265F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eastAsia="ru-RU"/>
        </w:rPr>
        <w:t xml:space="preserve">с того </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дня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6265F4">
        <w:rPr>
          <w:rFonts w:ascii="GHEA Grapalat" w:hAnsi="GHEA Grapalat" w:cs="Sylfaen"/>
          <w:i/>
          <w:sz w:val="16"/>
          <w:szCs w:val="16"/>
          <w:lang w:eastAsia="ru-RU"/>
        </w:rPr>
        <w:t xml:space="preserve"> </w:t>
      </w:r>
    </w:p>
    <w:p w14:paraId="6DA7FBCE" w14:textId="77777777" w:rsidR="00575771" w:rsidRPr="00D45BA2" w:rsidRDefault="00575771" w:rsidP="00575771">
      <w:pPr>
        <w:pStyle w:val="af2"/>
      </w:pPr>
    </w:p>
  </w:footnote>
  <w:footnote w:id="3">
    <w:p w14:paraId="6074050C" w14:textId="77777777" w:rsidR="00575771" w:rsidRPr="00575771" w:rsidRDefault="00575771" w:rsidP="00575771">
      <w:pPr xmlns:w="http://schemas.openxmlformats.org/wordprocessingml/2006/main">
        <w:pStyle w:val="af2"/>
        <w:jc w:val="both"/>
        <w:rPr>
          <w:rFonts w:ascii="GHEA Grapalat" w:hAnsi="GHEA Grapalat" w:cs="Sylfaen"/>
          <w:i/>
          <w:sz w:val="16"/>
          <w:szCs w:val="16"/>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посредством конкуренции</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или</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цитата</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опрос</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в виде</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организовать</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в случае</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этот</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предложение</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удаляется</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является</w:t>
      </w:r>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из приглашения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если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w:t>
      </w:r>
    </w:p>
    <w:p w14:paraId="5DF276E6" w14:textId="77777777" w:rsidR="00575771" w:rsidRPr="00575771" w:rsidRDefault="00575771" w:rsidP="00575771">
      <w:pPr xmlns:w="http://schemas.openxmlformats.org/wordprocessingml/2006/main">
        <w:pStyle w:val="af2"/>
        <w:jc w:val="both"/>
        <w:rPr>
          <w:rFonts w:ascii="GHEA Grapalat" w:hAnsi="GHEA Grapalat" w:cs="Sylfaen"/>
          <w:i/>
          <w:sz w:val="16"/>
          <w:szCs w:val="16"/>
        </w:rPr>
      </w:pPr>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быть организованным</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является</w:t>
      </w:r>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Закон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15</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Статья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6</w:t>
      </w:r>
      <w:proofErr xmlns:w="http://schemas.openxmlformats.org/wordprocessingml/2006/main" w:type="spellStart"/>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Часть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1, пункт 1</w:t>
      </w:r>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основа</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на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w:t>
      </w:r>
    </w:p>
    <w:p w14:paraId="39C831B8" w14:textId="77777777" w:rsidR="00575771" w:rsidRPr="00575771" w:rsidRDefault="00575771" w:rsidP="00575771">
      <w:pPr xmlns:w="http://schemas.openxmlformats.org/wordprocessingml/2006/main">
        <w:pStyle w:val="af2"/>
      </w:pPr>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по запросу</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данные</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в рамке</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для покупки</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продукт</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цена</w:t>
      </w:r>
      <w:r xmlns:w="http://schemas.openxmlformats.org/wordprocessingml/2006/main" w:rsidRPr="00575771">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 </w:t>
      </w:r>
      <w:r xmlns:w="http://schemas.openxmlformats.org/wordprocessingml/2006/main" w:rsidRPr="00575771">
        <w:rPr>
          <w:rFonts w:ascii="GHEA Grapalat" w:hAnsi="GHEA Grapalat" w:cs="Sylfaen"/>
          <w:i/>
          <w:sz w:val="16"/>
          <w:szCs w:val="16"/>
        </w:rPr>
        <w:t xml:space="preserve">( </w:t>
      </w:r>
      <w:r xmlns:w="http://schemas.openxmlformats.org/wordprocessingml/2006/main" w:rsidRPr="00093CF4">
        <w:rPr>
          <w:rFonts w:ascii="GHEA Grapalat" w:hAnsi="GHEA Grapalat" w:cs="Sylfaen"/>
          <w:i/>
          <w:sz w:val="16"/>
          <w:szCs w:val="16"/>
          <w:lang w:val="hy-AM"/>
        </w:rPr>
        <w:t xml:space="preserve">Общий запланированный (прогнозируемый) объем закупок)</w:t>
      </w:r>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цена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не</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превосходить</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25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миллионов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РА</w:t>
      </w:r>
      <w:r xmlns:w="http://schemas.openxmlformats.org/wordprocessingml/2006/main" w:rsidRPr="006265F4">
        <w:rPr>
          <w:rFonts w:ascii="GHEA Grapalat" w:hAnsi="GHEA Grapalat" w:cs="Sylfaen"/>
          <w:i/>
          <w:sz w:val="16"/>
          <w:szCs w:val="16"/>
          <w:lang w:val="en-US"/>
        </w:rPr>
        <w:t xml:space="preserve">​</w:t>
      </w:r>
      <w:r xmlns:w="http://schemas.openxmlformats.org/wordprocessingml/2006/main" w:rsidRPr="0057577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n-US"/>
        </w:rPr>
        <w:t xml:space="preserve">деньги </w:t>
      </w:r>
      <w:proofErr xmlns:w="http://schemas.openxmlformats.org/wordprocessingml/2006/main" w:type="spellEnd"/>
      <w:r xmlns:w="http://schemas.openxmlformats.org/wordprocessingml/2006/main" w:rsidRPr="00575771">
        <w:rPr>
          <w:rFonts w:ascii="GHEA Grapalat" w:hAnsi="GHEA Grapalat" w:cs="Sylfaen"/>
          <w:i/>
          <w:sz w:val="16"/>
          <w:szCs w:val="16"/>
        </w:rPr>
        <w:t xml:space="preserve">.</w:t>
      </w:r>
    </w:p>
  </w:footnote>
  <w:footnote w:id="4">
    <w:p w14:paraId="169388FD" w14:textId="77777777" w:rsidR="00D96837" w:rsidRPr="00D96837" w:rsidRDefault="00D96837" w:rsidP="00532D6C">
      <w:pPr xmlns:w="http://schemas.openxmlformats.org/wordprocessingml/2006/main">
        <w:pStyle w:val="af2"/>
        <w:jc w:val="both"/>
      </w:pPr>
      <w:r xmlns:w="http://schemas.openxmlformats.org/wordprocessingml/2006/main">
        <w:rPr>
          <w:rFonts w:ascii="GHEA Grapalat" w:hAnsi="GHEA Grapalat"/>
          <w:i/>
          <w:sz w:val="16"/>
          <w:szCs w:val="16"/>
          <w:vertAlign w:val="superscript"/>
          <w:lang w:val="af-ZA" w:eastAsia="en-US"/>
        </w:rPr>
        <w:t xml:space="preserve">7. </w:t>
      </w:r>
      <w:r xmlns:w="http://schemas.openxmlformats.org/wordprocessingml/2006/main" w:rsidRPr="006265F4">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бренде и наименовании производителя предлагаемого участником продукта, то слова «а также товарный знак, торговая марка, бренд и наименование производителя предлагаемого продукта» должны быть удалены из подпункта </w:t>
      </w:r>
      <w:r xmlns:w="http://schemas.openxmlformats.org/wordprocessingml/2006/main">
        <w:rPr>
          <w:rFonts w:ascii="GHEA Grapalat" w:hAnsi="GHEA Grapalat"/>
          <w:i/>
          <w:sz w:val="16"/>
          <w:szCs w:val="16"/>
          <w:lang w:val="hy-AM" w:eastAsia="en-US"/>
        </w:rPr>
        <w:t xml:space="preserve">.</w:t>
      </w:r>
      <w:r xmlns:w="http://schemas.openxmlformats.org/wordprocessingml/2006/main" w:rsidRPr="00C01EE8">
        <w:rPr>
          <w:rFonts w:ascii="GHEA Grapalat" w:hAnsi="GHEA Grapalat" w:cs="Sylfaen"/>
          <w:lang w:val="hy-AM"/>
        </w:rPr>
        <w:t xml:space="preserve"> </w:t>
      </w:r>
      <w:r xmlns:w="http://schemas.openxmlformats.org/wordprocessingml/2006/main" w:rsidRPr="000B7538">
        <w:rPr>
          <w:rFonts w:ascii="GHEA Grapalat" w:hAnsi="GHEA Grapalat"/>
          <w:i/>
          <w:sz w:val="16"/>
          <w:szCs w:val="16"/>
          <w:lang w:val="af-ZA" w:eastAsia="en-US"/>
        </w:rPr>
        <w:t xml:space="preserve">Кроме того, участник может представить продукцию, произведенную несколькими производителями, а также продукцию с различными товарными знаками, фирменными наименованиями и логотипами.</w:t>
      </w:r>
    </w:p>
  </w:footnote>
  <w:footnote w:id="5">
    <w:p w14:paraId="7FAD8331"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Это </w:t>
      </w:r>
      <w:r xmlns:w="http://schemas.openxmlformats.org/wordprocessingml/2006/main" w:rsidRPr="006265F4">
        <w:rPr>
          <w:rFonts w:ascii="GHEA Grapalat" w:hAnsi="GHEA Grapalat" w:cs="Sylfaen"/>
          <w:i/>
          <w:sz w:val="16"/>
          <w:szCs w:val="16"/>
        </w:rPr>
        <w:t xml:space="preserve">определяется </w:t>
      </w:r>
      <w:proofErr xmlns:w="http://schemas.openxmlformats.org/wordprocessingml/2006/main" w:type="spellEnd"/>
      <w:r xmlns:w="http://schemas.openxmlformats.org/wordprocessingml/2006/main" w:rsidRPr="00D2213C">
        <w:rPr>
          <w:rFonts w:ascii="GHEA Grapalat" w:hAnsi="GHEA Grapalat" w:cs="Sylfaen"/>
          <w:i/>
          <w:sz w:val="16"/>
          <w:szCs w:val="16"/>
          <w:lang w:val="hy-AM"/>
        </w:rPr>
        <w:t xml:space="preserve">клиентом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к </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w:t>
      </w:r>
    </w:p>
  </w:footnote>
  <w:footnote w:id="6">
    <w:p w14:paraId="3E8EF8AB" w14:textId="77777777" w:rsidR="00575771" w:rsidRPr="00575771" w:rsidRDefault="00575771" w:rsidP="00575771">
      <w:pPr xmlns:w="http://schemas.openxmlformats.org/wordprocessingml/2006/main">
        <w:pStyle w:val="af2"/>
        <w:rPr>
          <w:rFonts w:ascii="Calibri" w:hAnsi="Calibr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предложение</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нет</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sidRPr="006265F4">
        <w:rPr>
          <w:rFonts w:ascii="GHEA Grapalat" w:hAnsi="GHEA Grapalat" w:cs="Sylfaen"/>
          <w:i/>
          <w:sz w:val="16"/>
          <w:szCs w:val="16"/>
        </w:rPr>
        <w:t xml:space="preserve">.</w:t>
      </w:r>
    </w:p>
  </w:footnote>
  <w:footnote w:id="7">
    <w:p w14:paraId="4260C06C" w14:textId="77777777" w:rsidR="00575771" w:rsidRPr="004B72E3"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14C2D477" w14:textId="77777777" w:rsidR="00575771" w:rsidRPr="004B72E3"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115D9BEB" w14:textId="77777777" w:rsidR="00575771" w:rsidRPr="00084034"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8">
    <w:p w14:paraId="4F33532C"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0B7538">
        <w:rPr>
          <w:rFonts w:ascii="GHEA Grapalat" w:hAnsi="GHEA Grapalat" w:cs="Sylfaen"/>
          <w:i/>
          <w:sz w:val="16"/>
          <w:szCs w:val="16"/>
          <w:lang w:val="hy-AM"/>
        </w:rPr>
        <w:t xml:space="preserve">Если в заказе на покупку указана цена покупки конкретной акции:</w:t>
      </w:r>
    </w:p>
    <w:p w14:paraId="7F0A9FCA"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55A0FC4C"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1BFBC973" w14:textId="77777777" w:rsidR="00575771" w:rsidRPr="006F2A6C" w:rsidRDefault="00575771" w:rsidP="00575771">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9">
    <w:p w14:paraId="256C1273"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0B7538">
        <w:rPr>
          <w:rFonts w:ascii="GHEA Grapalat" w:hAnsi="GHEA Grapalat" w:cs="Sylfaen"/>
          <w:i/>
          <w:sz w:val="16"/>
          <w:szCs w:val="16"/>
          <w:lang w:val="hy-AM"/>
        </w:rPr>
        <w:t xml:space="preserve">Если:</w:t>
      </w:r>
    </w:p>
    <w:p w14:paraId="3E0C9F2B" w14:textId="77777777" w:rsidR="00575771" w:rsidRPr="00F913EC"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054302DA" w14:textId="77777777" w:rsidR="00575771" w:rsidRPr="006F2A6C"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F913EC">
        <w:rPr>
          <w:rFonts w:ascii="GHEA Grapalat" w:hAnsi="GHEA Grapalat" w:cs="Sylfaen"/>
          <w:i/>
          <w:sz w:val="16"/>
          <w:szCs w:val="16"/>
          <w:lang w:val="hy-AM"/>
        </w:rPr>
        <w:t xml:space="preserve">-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xmlns:w="http://schemas.openxmlformats.org/wordprocessingml/2006/main" w:rsidRPr="00045B10" w:rsidDel="005A72DB">
        <w:rPr>
          <w:rFonts w:ascii="GHEA Grapalat" w:hAnsi="GHEA Grapalat" w:cs="Sylfaen"/>
          <w:i/>
          <w:sz w:val="16"/>
          <w:szCs w:val="16"/>
          <w:lang w:val="hy-AM"/>
        </w:rPr>
        <w:t xml:space="preserve"> </w:t>
      </w:r>
      <w:r xmlns:w="http://schemas.openxmlformats.org/wordprocessingml/2006/main" w:rsidRPr="00045B10">
        <w:rPr>
          <w:rFonts w:ascii="GHEA Grapalat" w:hAnsi="GHEA Grapalat" w:cs="Sylfaen"/>
          <w:i/>
          <w:sz w:val="16"/>
          <w:szCs w:val="16"/>
          <w:lang w:val="hy-AM"/>
        </w:rPr>
        <w:t xml:space="preserve">«Выбранный участник должен предоставить гарантию соответствия требованиям в соответствии с Приложением 4.1», и Приложение 4 исключается из приглашения.</w:t>
      </w:r>
    </w:p>
  </w:footnote>
  <w:footnote w:id="10">
    <w:p w14:paraId="76D10A95" w14:textId="77777777" w:rsidR="00575771" w:rsidRPr="00084034" w:rsidRDefault="00575771" w:rsidP="00575771">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774D8A">
        <w:rPr>
          <w:rFonts w:ascii="GHEA Grapalat" w:hAnsi="GHEA Grapalat" w:cs="Sylfaen"/>
          <w:i/>
          <w:sz w:val="16"/>
          <w:szCs w:val="16"/>
          <w:lang w:val="hy-AM"/>
        </w:rPr>
        <w:t xml:space="preserve">Если цена товаров, подлежащих закупке по заказу, не превышает 25 миллионов драмов, то</w:t>
      </w:r>
      <w:r xmlns:w="http://schemas.openxmlformats.org/wordprocessingml/2006/main" w:rsidRPr="00B462B5">
        <w:rPr>
          <w:rFonts w:ascii="Times New Roman" w:hAnsi="Times New Roman"/>
          <w:lang w:val="hy-AM"/>
        </w:rPr>
        <w:t xml:space="preserve"> </w:t>
      </w:r>
      <w:r xmlns:w="http://schemas.openxmlformats.org/wordprocessingml/2006/main" w:rsidRPr="00B462B5">
        <w:rPr>
          <w:rFonts w:ascii="GHEA Grapalat" w:hAnsi="GHEA Grapalat" w:cs="Sylfaen"/>
          <w:i/>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4C8FE878" w14:textId="77777777" w:rsidR="00575771" w:rsidRPr="00575771" w:rsidRDefault="00575771" w:rsidP="00575771">
      <w:pPr>
        <w:pStyle w:val="af2"/>
        <w:rPr>
          <w:rFonts w:ascii="Calibri" w:hAnsi="Calibri"/>
          <w:lang w:val="hy-AM"/>
        </w:rPr>
      </w:pPr>
    </w:p>
  </w:footnote>
  <w:footnote w:id="11">
    <w:p w14:paraId="097535CD" w14:textId="77777777" w:rsidR="00D96837" w:rsidRPr="00D96837" w:rsidRDefault="00D96837" w:rsidP="00D96837">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D96837">
        <w:rPr>
          <w:lang w:val="hy-AM"/>
        </w:rPr>
        <w:t xml:space="preserve"> </w:t>
      </w:r>
      <w:r xmlns:w="http://schemas.openxmlformats.org/wordprocessingml/2006/main" w:rsidRPr="00D96837">
        <w:rPr>
          <w:rFonts w:ascii="GHEA Grapalat" w:hAnsi="GHEA Grapalat" w:cs="Sylfaen"/>
          <w:i/>
          <w:sz w:val="16"/>
          <w:szCs w:val="16"/>
          <w:lang w:val="hy-AM"/>
        </w:rPr>
        <w:t xml:space="preserve">Этот пункт редактируется в соответствии с требованиями клиента.</w:t>
      </w:r>
    </w:p>
  </w:footnote>
  <w:footnote w:id="12">
    <w:p w14:paraId="23C11C1C" w14:textId="77777777" w:rsidR="00575771" w:rsidRPr="00FD4E69" w:rsidRDefault="00575771" w:rsidP="00575771">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Pr>
          <w:rFonts w:ascii="GHEA Grapalat" w:hAnsi="GHEA Grapalat" w:cs="Sylfaen"/>
          <w:i/>
          <w:sz w:val="16"/>
          <w:szCs w:val="16"/>
          <w:vertAlign w:val="superscript"/>
          <w:lang w:val="es-ES" w:eastAsia="en-US"/>
        </w:rPr>
        <w:t xml:space="preserve"> </w:t>
      </w:r>
      <w:proofErr xmlns:w="http://schemas.openxmlformats.org/wordprocessingml/2006/main" w:type="spellStart"/>
      <w:r xmlns:w="http://schemas.openxmlformats.org/wordprocessingml/2006/main" w:rsidRPr="006265F4">
        <w:rPr>
          <w:rFonts w:ascii="GHEA Grapalat" w:hAnsi="GHEA Grapalat" w:cs="Sylfaen"/>
          <w:i/>
          <w:sz w:val="16"/>
          <w:szCs w:val="16"/>
          <w:lang w:val="es-ES" w:eastAsia="en-US"/>
        </w:rPr>
        <w:t xml:space="preserve">Соединение</w:t>
      </w:r>
      <w:proofErr xmlns:w="http://schemas.openxmlformats.org/wordprocessingml/2006/main" w:type="spellEnd"/>
      <w:r xmlns:w="http://schemas.openxmlformats.org/wordprocessingml/2006/main" w:rsidRPr="006265F4">
        <w:rPr>
          <w:rFonts w:ascii="GHEA Grapalat" w:hAnsi="GHEA Grapalat" w:cs="Sylfaen"/>
          <w:i/>
          <w:sz w:val="16"/>
          <w:szCs w:val="16"/>
          <w:lang w:val="es-ES" w:eastAsia="en-US"/>
        </w:rPr>
        <w:t xml:space="preserve"> </w:t>
      </w:r>
      <w:r xmlns:w="http://schemas.openxmlformats.org/wordprocessingml/2006/main" w:rsidRPr="00575771">
        <w:rPr>
          <w:rFonts w:ascii="GHEA Grapalat" w:hAnsi="GHEA Grapalat" w:cs="Sylfaen"/>
          <w:i/>
          <w:sz w:val="16"/>
          <w:szCs w:val="16"/>
          <w:lang w:val="hy-AM"/>
        </w:rPr>
        <w:t xml:space="preserve">В случае участия в совместном предприятии (консорциуме) документы, включенные в заявку и утвержденные участником, должны быть одобрены всеми членами консорциума.</w:t>
      </w:r>
    </w:p>
  </w:footnote>
  <w:footnote w:id="13">
    <w:p w14:paraId="539E724C" w14:textId="77777777" w:rsidR="00D96837" w:rsidRPr="000B7538" w:rsidRDefault="00D96837" w:rsidP="00532D6C">
      <w:pPr xmlns:w="http://schemas.openxmlformats.org/wordprocessingml/2006/main">
        <w:pStyle w:val="af4"/>
        <w:spacing w:before="0" w:beforeAutospacing="0" w:after="0" w:afterAutospacing="0"/>
        <w:ind w:firstLine="708"/>
        <w:jc w:val="both"/>
        <w:rPr>
          <w:rFonts w:ascii="GHEA Grapalat" w:hAnsi="GHEA Grapalat"/>
          <w:i/>
          <w:sz w:val="16"/>
          <w:szCs w:val="16"/>
          <w:lang w:val="hy-AM" w:eastAsia="ru-RU"/>
        </w:rPr>
      </w:pPr>
      <w:r xmlns:w="http://schemas.openxmlformats.org/wordprocessingml/2006/main" w:rsidRPr="000B7538">
        <w:rPr>
          <w:rFonts w:ascii="GHEA Grapalat" w:hAnsi="GHEA Grapalat"/>
          <w:i/>
          <w:sz w:val="16"/>
          <w:szCs w:val="16"/>
          <w:lang w:val="hy-AM" w:eastAsia="ru-RU"/>
        </w:rPr>
        <w:footnoteRef xmlns:w="http://schemas.openxmlformats.org/wordprocessingml/2006/main"/>
      </w:r>
      <w:r xmlns:w="http://schemas.openxmlformats.org/wordprocessingml/2006/main" w:rsidRPr="000B7538">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«последняя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r xmlns:w="http://schemas.openxmlformats.org/wordprocessingml/2006/main" w:rsidR="00E51858">
        <w:fldChar xmlns:w="http://schemas.openxmlformats.org/wordprocessingml/2006/main" w:fldCharType="begin"/>
      </w:r>
      <w:r xmlns:w="http://schemas.openxmlformats.org/wordprocessingml/2006/main" w:rsidR="00E51858" w:rsidRPr="00C15AD9">
        <w:rPr>
          <w:lang w:val="af-ZA"/>
        </w:rPr>
        <w:instrText xmlns:w="http://schemas.openxmlformats.org/wordprocessingml/2006/main" xml:space="preserve"> HYPERLINK "https://ru</w:instrText>
      </w:r>
      <w:r xmlns:w="http://schemas.openxmlformats.org/wordprocessingml/2006/main" w:rsidR="00E51858" w:rsidRPr="00C15AD9">
        <w:rPr>
          <w:lang w:val="af-ZA"/>
        </w:rPr>
        <w:instrText xmlns:w="http://schemas.openxmlformats.org/wordprocessingml/2006/main" xml:space="preserve">.wikipedia.org/wiki/Standard_%26_Poor%E2%80%99s" \t "_blank" </w:instrText>
      </w:r>
      <w:r xmlns:w="http://schemas.openxmlformats.org/wordprocessingml/2006/main" w:rsidR="00E51858">
        <w:fldChar xmlns:w="http://schemas.openxmlformats.org/wordprocessingml/2006/main" w:fldCharType="separate"/>
      </w:r>
      <w:r xmlns:w="http://schemas.openxmlformats.org/wordprocessingml/2006/main" w:rsidRPr="000B7538">
        <w:rPr>
          <w:rFonts w:ascii="GHEA Grapalat" w:hAnsi="GHEA Grapalat"/>
          <w:i/>
          <w:sz w:val="16"/>
          <w:szCs w:val="16"/>
          <w:lang w:val="hy-AM" w:eastAsia="ru-RU"/>
        </w:rPr>
        <w:t xml:space="preserve">Standard &amp; Poor's </w:t>
      </w:r>
      <w:r xmlns:w="http://schemas.openxmlformats.org/wordprocessingml/2006/main" w:rsidR="00E51858">
        <w:rPr>
          <w:rFonts w:ascii="GHEA Grapalat" w:hAnsi="GHEA Grapalat"/>
          <w:i/>
          <w:sz w:val="16"/>
          <w:szCs w:val="16"/>
          <w:lang w:val="hy-AM" w:eastAsia="ru-RU"/>
        </w:rPr>
        <w:fldChar xmlns:w="http://schemas.openxmlformats.org/wordprocessingml/2006/main" w:fldCharType="end"/>
      </w:r>
      <w:r xmlns:w="http://schemas.openxmlformats.org/wordprocessingml/2006/main" w:rsidRPr="000B7538">
        <w:rPr>
          <w:rFonts w:ascii="GHEA Grapalat" w:hAnsi="GHEA Grapalat"/>
          <w:i/>
          <w:sz w:val="16"/>
          <w:szCs w:val="16"/>
          <w:lang w:val="hy-AM" w:eastAsia="ru-RU"/>
        </w:rPr>
        <w:t xml:space="preserve">), по меньшей мере равный суверенному рейтингу, присвоенному Республике Армения».</w:t>
      </w:r>
    </w:p>
    <w:p w14:paraId="0093B311" w14:textId="77777777" w:rsidR="00D96837" w:rsidRPr="00D60ADB" w:rsidRDefault="00D96837" w:rsidP="00532D6C">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i/>
          <w:sz w:val="16"/>
          <w:szCs w:val="16"/>
          <w:lang w:val="hy-AM"/>
        </w:rPr>
        <w:t xml:space="preserve">&gt;&gt; словами. Также указывается размер рейтинга и название организации, обладающей кредитным рейтингом.</w:t>
      </w:r>
    </w:p>
  </w:footnote>
  <w:footnote w:id="14">
    <w:p w14:paraId="3D494467" w14:textId="77777777" w:rsidR="00D96837" w:rsidRPr="005F1C06" w:rsidRDefault="00D96837" w:rsidP="00532D6C">
      <w:pPr xmlns:w="http://schemas.openxmlformats.org/wordprocessingml/2006/main">
        <w:pStyle w:val="af2"/>
        <w:rPr>
          <w:rFonts w:ascii="GHEA Grapalat" w:hAnsi="GHEA Grapalat"/>
          <w:i/>
          <w:lang w:val="af-ZA"/>
        </w:rPr>
      </w:pPr>
      <w:r xmlns:w="http://schemas.openxmlformats.org/wordprocessingml/2006/main" w:rsidRPr="005F1C06">
        <w:rPr>
          <w:rFonts w:ascii="GHEA Grapalat" w:hAnsi="GHEA Grapalat"/>
          <w:i/>
          <w:lang w:val="hy-AM"/>
        </w:rPr>
        <w:t xml:space="preserve">*заполнение</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является</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комиссия</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секретарь</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к </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до</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приглашение</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новостная рассылка</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издательский.</w:t>
      </w:r>
    </w:p>
    <w:p w14:paraId="3ED20A39" w14:textId="77777777" w:rsidR="00D96837" w:rsidRPr="00D60ADB" w:rsidRDefault="00D96837" w:rsidP="00532D6C">
      <w:pPr xmlns:w="http://schemas.openxmlformats.org/wordprocessingml/2006/main">
        <w:pStyle w:val="31"/>
        <w:spacing w:line="240" w:lineRule="auto"/>
        <w:ind w:left="142" w:firstLine="0"/>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 </w:t>
      </w:r>
      <w:proofErr xmlns:w="http://schemas.openxmlformats.org/wordprocessingml/2006/main" w:type="spellStart"/>
      <w:r xmlns:w="http://schemas.openxmlformats.org/wordprocessingml/2006/main" w:rsidRPr="005F1C06">
        <w:rPr>
          <w:rFonts w:ascii="GHEA Grapalat" w:hAnsi="GHEA Grapalat"/>
          <w:i/>
          <w:lang w:eastAsia="ru-RU"/>
        </w:rPr>
        <w:t xml:space="preserve">участник</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приложение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объявление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при заполнении</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примечание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является</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его/её</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настоящий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бенефициары</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касательно</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информация</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содержащий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веб-сайт</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ссылка </w:t>
      </w:r>
      <w:proofErr xmlns:w="http://schemas.openxmlformats.org/wordprocessingml/2006/main" w:type="spellEnd"/>
      <w:r xmlns:w="http://schemas.openxmlformats.org/wordprocessingml/2006/main" w:rsidRPr="005F1C06">
        <w:rPr>
          <w:rFonts w:ascii="GHEA Grapalat" w:hAnsi="GHEA Grapalat"/>
          <w:i/>
          <w:lang w:eastAsia="ru-RU"/>
        </w:rPr>
        <w:t xml:space="preserve">если</w:t>
      </w:r>
      <w:proofErr xmlns:w="http://schemas.openxmlformats.org/wordprocessingml/2006/main" w:type="spellEnd"/>
      <w:r xmlns:w="http://schemas.openxmlformats.org/wordprocessingml/2006/main" w:rsidRPr="00D60ADB">
        <w:rPr>
          <w:rFonts w:ascii="GHEA Grapalat" w:hAnsi="GHEA Grapalat"/>
          <w:i/>
          <w:lang w:val="af-ZA" w:eastAsia="ru-RU"/>
        </w:rPr>
        <w:t xml:space="preserve">​</w:t>
      </w:r>
      <w:proofErr xmlns:w="http://schemas.openxmlformats.org/wordprocessingml/2006/main" w:type="spellStart"/>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что</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участник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Юридический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лица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состояние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регистрация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юридический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лица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департаменты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учреждения</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индивидуальный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предприниматели</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состояние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регистрация</w:t>
      </w:r>
      <w:proofErr xmlns:w="http://schemas.openxmlformats.org/wordprocessingml/2006/main" w:type="spellEnd"/>
      <w:r xmlns:w="http://schemas.openxmlformats.org/wordprocessingml/2006/main" w:rsidRPr="00D60ADB">
        <w:rPr>
          <w:rFonts w:ascii="Calibri" w:hAnsi="Calibri" w:cs="Calibri"/>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о </w:t>
      </w:r>
      <w:proofErr xmlns:w="http://schemas.openxmlformats.org/wordprocessingml/2006/main" w:type="spellEnd"/>
      <w:r xmlns:w="http://schemas.openxmlformats.org/wordprocessingml/2006/main" w:rsidRPr="00D60ADB">
        <w:rPr>
          <w:rFonts w:ascii="GHEA Grapalat" w:hAnsi="GHEA Grapalat" w:cs="GHEA Grapalat"/>
          <w:i/>
          <w:lang w:val="af-ZA" w:eastAsia="ru-RU"/>
        </w:rPr>
        <w:t xml:space="preserve">"</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закон</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основа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на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настоящий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бенефициары</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касательно</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декларация</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к настоящему</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долг</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имея</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юридический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человек</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и</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приложение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к настоящему</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день</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по состоянию на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определенный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чтобы</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нуждаться</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является</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cs="GHEA Grapalat"/>
          <w:i/>
          <w:lang w:eastAsia="ru-RU"/>
        </w:rPr>
        <w:t xml:space="preserve">в </w:t>
      </w:r>
      <w:r xmlns:w="http://schemas.openxmlformats.org/wordprocessingml/2006/main" w:rsidRPr="005F1C06">
        <w:rPr>
          <w:rFonts w:ascii="GHEA Grapalat" w:hAnsi="GHEA Grapalat"/>
          <w:i/>
          <w:lang w:eastAsia="ru-RU"/>
        </w:rPr>
        <w:t xml:space="preserve">поэтическом смысле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лица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состояние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реестр</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в агентстве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зарегистрированный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было бы</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его/её</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настоящий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бенефициары</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касательно</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информация </w:t>
      </w:r>
      <w:proofErr xmlns:w="http://schemas.openxmlformats.org/wordprocessingml/2006/main" w:type="spellEnd"/>
      <w:r xmlns:w="http://schemas.openxmlformats.org/wordprocessingml/2006/main" w:rsidRPr="00D60ADB">
        <w:rPr>
          <w:rFonts w:ascii="GHEA Grapalat" w:hAnsi="GHEA Grapalat"/>
          <w:i/>
          <w:lang w:val="af-ZA" w:eastAsia="ru-RU"/>
        </w:rPr>
        <w:t xml:space="preserve">,</w:t>
      </w:r>
    </w:p>
    <w:p w14:paraId="1ADEF3BE" w14:textId="77777777" w:rsidR="00D96837" w:rsidRPr="00D60ADB" w:rsidRDefault="00D96837" w:rsidP="00532D6C">
      <w:pPr>
        <w:pStyle w:val="31"/>
        <w:spacing w:line="240" w:lineRule="auto"/>
        <w:ind w:left="142" w:firstLine="0"/>
        <w:rPr>
          <w:rFonts w:ascii="GHEA Grapalat" w:hAnsi="GHEA Grapalat"/>
          <w:i/>
          <w:lang w:val="af-ZA" w:eastAsia="ru-RU"/>
        </w:rPr>
      </w:pPr>
    </w:p>
    <w:p w14:paraId="76397AFD" w14:textId="77777777" w:rsidR="00D96837" w:rsidRPr="00D60ADB" w:rsidRDefault="00D96837" w:rsidP="00532D6C">
      <w:pPr xmlns:w="http://schemas.openxmlformats.org/wordprocessingml/2006/main">
        <w:pStyle w:val="31"/>
        <w:spacing w:line="240" w:lineRule="auto"/>
        <w:ind w:left="142" w:firstLine="218"/>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Если</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участник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Юридический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лица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состояние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регистрация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юридический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лица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департаменты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учреждения</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индивидуальный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предприниматели</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состояние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регистрация</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о </w:t>
      </w:r>
      <w:proofErr xmlns:w="http://schemas.openxmlformats.org/wordprocessingml/2006/main" w:type="spellEnd"/>
      <w:r xmlns:w="http://schemas.openxmlformats.org/wordprocessingml/2006/main" w:rsidRPr="00D60ADB">
        <w:rPr>
          <w:rFonts w:ascii="GHEA Grapalat" w:hAnsi="GHEA Grapalat"/>
          <w:i/>
          <w:lang w:val="af-ZA" w:eastAsia="ru-RU"/>
        </w:rPr>
        <w:t xml:space="preserve">законе</w:t>
      </w:r>
      <w:proofErr xmlns:w="http://schemas.openxmlformats.org/wordprocessingml/2006/main" w:type="spellStart"/>
      <w:r xmlns:w="http://schemas.openxmlformats.org/wordprocessingml/2006/main" w:rsidRPr="005F1C06">
        <w:rPr>
          <w:rFonts w:ascii="GHEA Grapalat" w:hAnsi="GHEA Grapalat"/>
          <w:i/>
          <w:lang w:eastAsia="ru-RU"/>
        </w:rPr>
        <w:t xml:space="preserve">​</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основа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на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настоящий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бенефициары</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касательно</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декларация</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к настоящему</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долг</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имея</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юридический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человек</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нет </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или</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если</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такой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юридический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человек</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является</w:t>
      </w:r>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однако</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приложение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к настоящему</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день</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по состоянию на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обязан</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не был</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юридический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лица</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состояние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реестр</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в агентстве</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регистрация</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его/её</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настоящий</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бенефициары</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касательно</w:t>
      </w:r>
      <w:proofErr xmlns:w="http://schemas.openxmlformats.org/wordprocessingml/2006/main" w:type="spellEnd"/>
      <w:r xmlns:w="http://schemas.openxmlformats.org/wordprocessingml/2006/main" w:rsidRPr="00D60ADB">
        <w:rPr>
          <w:rFonts w:ascii="GHEA Grapalat" w:hAnsi="GHEA Grapalat"/>
          <w:i/>
          <w:lang w:val="af-ZA" w:eastAsia="ru-RU"/>
        </w:rPr>
        <w:t xml:space="preserve"> </w:t>
      </w:r>
      <w:proofErr xmlns:w="http://schemas.openxmlformats.org/wordprocessingml/2006/main" w:type="spellStart"/>
      <w:r xmlns:w="http://schemas.openxmlformats.org/wordprocessingml/2006/main" w:rsidRPr="005F1C06">
        <w:rPr>
          <w:rFonts w:ascii="GHEA Grapalat" w:hAnsi="GHEA Grapalat"/>
          <w:i/>
          <w:lang w:eastAsia="ru-RU"/>
        </w:rPr>
        <w:t xml:space="preserve">информация </w:t>
      </w:r>
      <w:proofErr xmlns:w="http://schemas.openxmlformats.org/wordprocessingml/2006/main" w:type="spellEnd"/>
      <w:r xmlns:w="http://schemas.openxmlformats.org/wordprocessingml/2006/main">
        <w:rPr>
          <w:rFonts w:ascii="GHEA Grapalat" w:hAnsi="GHEA Grapalat"/>
          <w:i/>
          <w:lang w:val="hy-AM" w:eastAsia="ru-RU"/>
        </w:rPr>
        <w:t xml:space="preserve">,</w:t>
      </w:r>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затем</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заявление</w:t>
      </w:r>
      <w:proofErr xmlns:w="http://schemas.openxmlformats.org/wordprocessingml/2006/main" w:type="spellEnd"/>
      <w:r xmlns:w="http://schemas.openxmlformats.org/wordprocessingml/2006/main" w:rsidRPr="00D60ADB">
        <w:rPr>
          <w:rFonts w:ascii="GHEA Grapalat" w:hAnsi="GHEA Grapalat"/>
          <w:i/>
          <w:lang w:val="af-ZA"/>
        </w:rPr>
        <w:t xml:space="preserve">​</w:t>
      </w:r>
      <w:proofErr xmlns:w="http://schemas.openxmlformats.org/wordprocessingml/2006/main" w:type="spellStart"/>
      <w:r xmlns:w="http://schemas.openxmlformats.org/wordprocessingml/2006/main" w:rsidRPr="005F1C06">
        <w:rPr>
          <w:rFonts w:ascii="GHEA Grapalat" w:hAnsi="GHEA Grapalat"/>
          <w:i/>
        </w:rPr>
        <w:t xml:space="preserve">​</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при заполнении </w:t>
      </w:r>
      <w:proofErr xmlns:w="http://schemas.openxmlformats.org/wordprocessingml/2006/main" w:type="spellEnd"/>
      <w:r xmlns:w="http://schemas.openxmlformats.org/wordprocessingml/2006/main" w:rsidRPr="00D60ADB">
        <w:rPr>
          <w:rFonts w:ascii="GHEA Grapalat" w:hAnsi="GHEA Grapalat"/>
          <w:i/>
          <w:lang w:val="af-ZA"/>
        </w:rPr>
        <w:t xml:space="preserve">&lt;&lt; </w:t>
      </w:r>
      <w:proofErr xmlns:w="http://schemas.openxmlformats.org/wordprocessingml/2006/main" w:type="spellStart"/>
      <w:r xmlns:w="http://schemas.openxmlformats.org/wordprocessingml/2006/main" w:rsidRPr="005F1C06">
        <w:rPr>
          <w:rFonts w:ascii="GHEA Grapalat" w:hAnsi="GHEA Grapalat"/>
          <w:i/>
        </w:rPr>
        <w:t xml:space="preserve">информации</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содержащий</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веб-сайт</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ссылка </w:t>
      </w:r>
      <w:proofErr xmlns:w="http://schemas.openxmlformats.org/wordprocessingml/2006/main" w:type="spellEnd"/>
      <w:r xmlns:w="http://schemas.openxmlformats.org/wordprocessingml/2006/main" w:rsidRPr="005F1C06">
        <w:rPr>
          <w:rFonts w:ascii="GHEA Grapalat" w:hAnsi="GHEA Grapalat"/>
          <w:i/>
        </w:rPr>
        <w:t xml:space="preserve">: </w:t>
      </w:r>
      <w:r xmlns:w="http://schemas.openxmlformats.org/wordprocessingml/2006/main" w:rsidRPr="00D60ADB">
        <w:rPr>
          <w:rFonts w:ascii="GHEA Grapalat" w:hAnsi="GHEA Grapalat"/>
          <w:i/>
          <w:lang w:val="af-ZA"/>
        </w:rPr>
        <w:t xml:space="preserve">&gt;&gt; </w:t>
      </w:r>
      <w:proofErr xmlns:w="http://schemas.openxmlformats.org/wordprocessingml/2006/main" w:type="spellStart"/>
      <w:r xmlns:w="http://schemas.openxmlformats.org/wordprocessingml/2006/main" w:rsidRPr="005F1C06">
        <w:rPr>
          <w:rFonts w:ascii="GHEA Grapalat" w:hAnsi="GHEA Grapalat"/>
          <w:i/>
        </w:rPr>
        <w:t xml:space="preserve">слова</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замена</w:t>
      </w:r>
      <w:proofErr xmlns:w="http://schemas.openxmlformats.org/wordprocessingml/2006/main" w:type="spellEnd"/>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is </w:t>
      </w:r>
      <w:r xmlns:w="http://schemas.openxmlformats.org/wordprocessingml/2006/main" w:rsidRPr="00D60ADB">
        <w:rPr>
          <w:rFonts w:ascii="GHEA Grapalat" w:hAnsi="GHEA Grapalat"/>
          <w:i/>
          <w:lang w:val="af-ZA"/>
        </w:rPr>
        <w:t xml:space="preserve">&lt;&lt; </w:t>
      </w:r>
      <w:proofErr xmlns:w="http://schemas.openxmlformats.org/wordprocessingml/2006/main" w:type="spellStart"/>
      <w:r xmlns:w="http://schemas.openxmlformats.org/wordprocessingml/2006/main" w:rsidRPr="005F1C06">
        <w:rPr>
          <w:rFonts w:ascii="GHEA Grapalat" w:hAnsi="GHEA Grapalat"/>
          <w:i/>
        </w:rPr>
        <w:t xml:space="preserve">declaration </w:t>
      </w:r>
      <w:proofErr xmlns:w="http://schemas.openxmlformats.org/wordprocessingml/2006/main" w:type="spellEnd"/>
      <w:r xmlns:w="http://schemas.openxmlformats.org/wordprocessingml/2006/main" w:rsidRPr="005F1C06">
        <w:rPr>
          <w:rFonts w:ascii="GHEA Grapalat" w:hAnsi="GHEA Grapalat"/>
          <w:i/>
        </w:rPr>
        <w:t xml:space="preserve">:</w:t>
      </w:r>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в соответствии с</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rPr>
        <w:t xml:space="preserve">В соответствии </w:t>
      </w:r>
      <w:proofErr xmlns:w="http://schemas.openxmlformats.org/wordprocessingml/2006/main" w:type="spellEnd"/>
      <w:r xmlns:w="http://schemas.openxmlformats.org/wordprocessingml/2006/main" w:rsidRPr="00D60ADB">
        <w:rPr>
          <w:rFonts w:ascii="GHEA Grapalat" w:hAnsi="GHEA Grapalat"/>
          <w:i/>
          <w:lang w:val="af-ZA"/>
        </w:rPr>
        <w:t xml:space="preserve">с </w:t>
      </w:r>
      <w:proofErr xmlns:w="http://schemas.openxmlformats.org/wordprocessingml/2006/main" w:type="spellStart"/>
      <w:r xmlns:w="http://schemas.openxmlformats.org/wordprocessingml/2006/main" w:rsidRPr="005F1C06">
        <w:rPr>
          <w:rFonts w:ascii="GHEA Grapalat" w:hAnsi="GHEA Grapalat"/>
          <w:i/>
        </w:rPr>
        <w:t xml:space="preserve">пунктом </w:t>
      </w:r>
      <w:r xmlns:w="http://schemas.openxmlformats.org/wordprocessingml/2006/main" w:rsidRPr="00D60ADB">
        <w:rPr>
          <w:rFonts w:ascii="GHEA Grapalat" w:hAnsi="GHEA Grapalat"/>
          <w:i/>
          <w:lang w:val="af-ZA"/>
        </w:rPr>
        <w:t xml:space="preserve">1.2 </w:t>
      </w:r>
      <w:r xmlns:w="http://schemas.openxmlformats.org/wordprocessingml/2006/main">
        <w:rPr>
          <w:rFonts w:ascii="GHEA Grapalat" w:hAnsi="GHEA Grapalat"/>
          <w:i/>
        </w:rPr>
        <w:t xml:space="preserve">Приложения </w:t>
      </w:r>
      <w:proofErr xmlns:w="http://schemas.openxmlformats.org/wordprocessingml/2006/main" w:type="spellEnd"/>
      <w:r xmlns:w="http://schemas.openxmlformats.org/wordprocessingml/2006/main" w:rsidRPr="00D60ADB">
        <w:rPr>
          <w:rFonts w:ascii="GHEA Grapalat" w:hAnsi="GHEA Grapalat"/>
          <w:i/>
          <w:lang w:val="af-ZA"/>
        </w:rPr>
        <w:t xml:space="preserve">,</w:t>
      </w:r>
    </w:p>
    <w:p w14:paraId="16303A3E" w14:textId="77777777" w:rsidR="00D96837" w:rsidRPr="00D60ADB" w:rsidRDefault="00D96837" w:rsidP="00532D6C">
      <w:pPr>
        <w:pStyle w:val="af2"/>
        <w:jc w:val="both"/>
        <w:rPr>
          <w:rFonts w:ascii="GHEA Grapalat" w:hAnsi="GHEA Grapalat"/>
          <w:i/>
          <w:lang w:val="af-ZA"/>
        </w:rPr>
      </w:pPr>
    </w:p>
    <w:p w14:paraId="53371997" w14:textId="77777777" w:rsidR="00D96837" w:rsidRPr="00D60ADB" w:rsidRDefault="00D96837" w:rsidP="00532D6C">
      <w:pPr xmlns:w="http://schemas.openxmlformats.org/wordprocessingml/2006/main">
        <w:pStyle w:val="af2"/>
        <w:jc w:val="both"/>
        <w:rPr>
          <w:rFonts w:ascii="GHEA Grapalat" w:hAnsi="GHEA Grapalat"/>
          <w:i/>
          <w:lang w:val="af-ZA"/>
        </w:rPr>
      </w:pPr>
      <w:r xmlns:w="http://schemas.openxmlformats.org/wordprocessingml/2006/main" w:rsidRPr="00D60ADB">
        <w:rPr>
          <w:rFonts w:ascii="GHEA Grapalat" w:hAnsi="GHEA Grapalat"/>
          <w:i/>
          <w:lang w:val="af-ZA"/>
        </w:rPr>
        <w:tab xmlns:w="http://schemas.openxmlformats.org/wordprocessingml/2006/main"/>
      </w:r>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если</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участник</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индивидуальный</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предприниматель</w:t>
      </w:r>
      <w:proofErr xmlns:w="http://schemas.openxmlformats.org/wordprocessingml/2006/main" w:type="spellEnd"/>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является</w:t>
      </w:r>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или</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физический</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человек </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затем</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настоящий</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бенефициары</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касательно</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информация</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нет</w:t>
      </w:r>
      <w:proofErr xmlns:w="http://schemas.openxmlformats.org/wordprocessingml/2006/main" w:type="spellEnd"/>
      <w:r xmlns:w="http://schemas.openxmlformats.org/wordprocessingml/2006/main" w:rsidRPr="00D60ADB">
        <w:rPr>
          <w:rFonts w:ascii="GHEA Grapalat" w:hAnsi="GHEA Grapalat"/>
          <w:i/>
          <w:lang w:val="af-ZA"/>
        </w:rPr>
        <w:t xml:space="preserve"> </w:t>
      </w:r>
      <w:proofErr xmlns:w="http://schemas.openxmlformats.org/wordprocessingml/2006/main" w:type="spellStart"/>
      <w:r xmlns:w="http://schemas.openxmlformats.org/wordprocessingml/2006/main" w:rsidRPr="005F1C06">
        <w:rPr>
          <w:rFonts w:ascii="GHEA Grapalat" w:hAnsi="GHEA Grapalat"/>
          <w:i/>
          <w:lang w:val="en-US"/>
        </w:rPr>
        <w:t xml:space="preserve">представляет </w:t>
      </w:r>
      <w:proofErr xmlns:w="http://schemas.openxmlformats.org/wordprocessingml/2006/main" w:type="spellEnd"/>
      <w:r xmlns:w="http://schemas.openxmlformats.org/wordprocessingml/2006/main" w:rsidRPr="00D60ADB">
        <w:rPr>
          <w:rFonts w:ascii="GHEA Grapalat" w:hAnsi="GHEA Grapalat"/>
          <w:i/>
          <w:lang w:val="af-ZA"/>
        </w:rPr>
        <w:t xml:space="preserve">:</w:t>
      </w:r>
    </w:p>
    <w:p w14:paraId="03DD911F" w14:textId="77777777" w:rsidR="00D96837" w:rsidRPr="00BF58CA" w:rsidRDefault="00D96837" w:rsidP="00532D6C">
      <w:pPr>
        <w:pStyle w:val="af2"/>
        <w:jc w:val="both"/>
        <w:rPr>
          <w:rFonts w:ascii="GHEA Grapalat" w:hAnsi="GHEA Grapalat"/>
          <w:i/>
          <w:sz w:val="16"/>
          <w:szCs w:val="16"/>
          <w:lang w:val="hy-AM"/>
        </w:rPr>
      </w:pPr>
    </w:p>
    <w:p w14:paraId="66150EE0" w14:textId="77777777" w:rsidR="00D96837" w:rsidRPr="000C2336" w:rsidDel="006C3873" w:rsidRDefault="00D96837" w:rsidP="00532D6C">
      <w:pPr>
        <w:jc w:val="both"/>
        <w:rPr>
          <w:del w:id="10" w:author="User" w:date="2019-05-26T09:52:00Z"/>
          <w:rFonts w:ascii="GHEA Grapalat" w:hAnsi="GHEA Grapalat" w:cs="Sylfaen"/>
          <w:sz w:val="20"/>
          <w:lang w:val="af-ZA"/>
        </w:rPr>
      </w:pPr>
    </w:p>
  </w:footnote>
  <w:footnote w:id="15">
    <w:p w14:paraId="50E8A58E" w14:textId="77777777" w:rsidR="00D96837" w:rsidRPr="006265F4" w:rsidRDefault="00D96837" w:rsidP="00532D6C">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6265F4">
        <w:rPr>
          <w:rFonts w:ascii="GHEA Grapalat" w:hAnsi="GHEA Grapalat" w:cs="Sylfaen"/>
          <w:i/>
          <w:sz w:val="16"/>
          <w:szCs w:val="16"/>
          <w:lang w:val="hy-AM" w:eastAsia="ru-RU"/>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заполняется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является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комиссия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секретарь</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к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до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приглашение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новостная рассылка</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издательский.</w:t>
      </w:r>
    </w:p>
    <w:p w14:paraId="08240DEF" w14:textId="77777777" w:rsidR="00D96837" w:rsidRPr="006265F4" w:rsidRDefault="00D96837" w:rsidP="00532D6C">
      <w:pPr xmlns:w="http://schemas.openxmlformats.org/wordprocessingml/2006/main">
        <w:ind w:right="309"/>
        <w:jc w:val="both"/>
        <w:rPr>
          <w:rFonts w:ascii="GHEA Grapalat" w:hAnsi="GHEA Grapalat"/>
          <w:bCs/>
          <w:i/>
          <w:iCs/>
          <w:sz w:val="20"/>
          <w:lang w:val="es-ES"/>
        </w:rPr>
      </w:pPr>
      <w:r xmlns:w="http://schemas.openxmlformats.org/wordprocessingml/2006/main" w:rsidRPr="006265F4">
        <w:rPr>
          <w:rFonts w:ascii="GHEA Grapalat" w:hAnsi="GHEA Grapalat"/>
          <w:bCs/>
          <w:i/>
          <w:sz w:val="18"/>
          <w:szCs w:val="18"/>
          <w:lang w:val="es-ES"/>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если</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участник</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добавлен</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ценный</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пол</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плательщик</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если </w:t>
      </w:r>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то</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данные</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договор</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на линии</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Армения</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Республика</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состояние</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бюджет</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к оплате</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добавлен</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ценный</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пол</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количество</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отмеченный</w:t>
      </w:r>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является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Pr>
          <w:rFonts w:ascii="GHEA Grapalat" w:hAnsi="GHEA Grapalat"/>
          <w:i/>
          <w:sz w:val="16"/>
          <w:szCs w:val="16"/>
          <w:lang w:val="hy-AM"/>
        </w:rPr>
        <w:t xml:space="preserve">4-й</w:t>
      </w:r>
      <w:proofErr xmlns:w="http://schemas.openxmlformats.org/wordprocessingml/2006/main" w:type="spellStart"/>
      <w:proofErr xmlns:w="http://schemas.openxmlformats.org/wordprocessingml/2006/main" w:type="spellEnd"/>
      <w:r xmlns:w="http://schemas.openxmlformats.org/wordprocessingml/2006/main" w:rsidRPr="006265F4">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szCs w:val="16"/>
        </w:rPr>
        <w:t xml:space="preserve">в колонке </w:t>
      </w:r>
      <w:proofErr xmlns:w="http://schemas.openxmlformats.org/wordprocessingml/2006/main" w:type="spellEnd"/>
      <w:r xmlns:w="http://schemas.openxmlformats.org/wordprocessingml/2006/main" w:rsidRPr="006265F4">
        <w:rPr>
          <w:rFonts w:ascii="GHEA Grapalat" w:hAnsi="GHEA Grapalat"/>
          <w:i/>
          <w:sz w:val="16"/>
          <w:szCs w:val="16"/>
        </w:rPr>
        <w:t xml:space="preserve">.</w:t>
      </w:r>
    </w:p>
    <w:p w14:paraId="6A373907" w14:textId="77777777" w:rsidR="00D96837" w:rsidRPr="006265F4" w:rsidDel="00856FDE" w:rsidRDefault="00D96837" w:rsidP="00532D6C">
      <w:pPr>
        <w:pStyle w:val="af2"/>
        <w:rPr>
          <w:del w:id="13" w:author="User" w:date="2019-05-26T09:57:00Z"/>
          <w:i/>
          <w:lang w:val="af-ZA"/>
        </w:rPr>
      </w:pPr>
    </w:p>
  </w:footnote>
  <w:footnote w:id="16">
    <w:p w14:paraId="7CABECF0"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af-ZA"/>
        </w:rPr>
        <w:t xml:space="preserve"> </w:t>
      </w:r>
      <w:r xmlns:w="http://schemas.openxmlformats.org/wordprocessingml/2006/main" w:rsidRPr="006265F4">
        <w:rPr>
          <w:rFonts w:ascii="GHEA Grapalat" w:hAnsi="GHEA Grapalat"/>
          <w:i/>
          <w:sz w:val="16"/>
          <w:lang w:val="hy-AM"/>
        </w:rPr>
        <w:t xml:space="preserve">Если </w:t>
      </w:r>
      <w:r xmlns:w="http://schemas.openxmlformats.org/wordprocessingml/2006/main" w:rsidRPr="006265F4">
        <w:rPr>
          <w:rFonts w:ascii="GHEA Grapalat" w:hAnsi="GHEA Grapalat"/>
          <w:i/>
          <w:sz w:val="16"/>
        </w:rPr>
        <w:t xml:space="preserve">цена, </w:t>
      </w:r>
      <w:proofErr xmlns:w="http://schemas.openxmlformats.org/wordprocessingml/2006/main" w:type="spellEnd"/>
      <w:r xmlns:w="http://schemas.openxmlformats.org/wordprocessingml/2006/main" w:rsidRPr="006265F4">
        <w:rPr>
          <w:rFonts w:ascii="GHEA Grapalat" w:hAnsi="GHEA Grapalat"/>
          <w:i/>
          <w:sz w:val="16"/>
          <w:lang w:val="hy-AM"/>
        </w:rPr>
        <w:t xml:space="preserve">предложенная </w:t>
      </w:r>
      <w:proofErr xmlns:w="http://schemas.openxmlformats.org/wordprocessingml/2006/main" w:type="spellStart"/>
      <w:r xmlns:w="http://schemas.openxmlformats.org/wordprocessingml/2006/main" w:rsidRPr="006265F4">
        <w:rPr>
          <w:rFonts w:ascii="GHEA Grapalat" w:hAnsi="GHEA Grapalat"/>
          <w:i/>
          <w:sz w:val="16"/>
        </w:rPr>
        <w:t xml:space="preserve">аукционистом</w:t>
      </w:r>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представлено</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является</w:t>
      </w:r>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без</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НДС </w:t>
      </w:r>
      <w:r xmlns:w="http://schemas.openxmlformats.org/wordprocessingml/2006/main" w:rsidRPr="006265F4">
        <w:rPr>
          <w:rFonts w:ascii="GHEA Grapalat" w:hAnsi="GHEA Grapalat"/>
          <w:i/>
          <w:sz w:val="16"/>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6265F4">
        <w:rPr>
          <w:rFonts w:ascii="GHEA Grapalat" w:hAnsi="GHEA Grapalat"/>
          <w:i/>
          <w:sz w:val="16"/>
          <w:lang w:val="af-ZA"/>
        </w:rPr>
        <w:t xml:space="preserve">затем</w:t>
      </w:r>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контракт</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при подписании </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включая»</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lang w:val="af-ZA"/>
        </w:rPr>
        <w:t xml:space="preserve">Слова </w:t>
      </w:r>
      <w:proofErr xmlns:w="http://schemas.openxmlformats.org/wordprocessingml/2006/main" w:type="spellStart"/>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НДС </w:t>
      </w:r>
      <w:r xmlns:w="http://schemas.openxmlformats.org/wordprocessingml/2006/main" w:rsidRPr="006265F4">
        <w:rPr>
          <w:rFonts w:ascii="GHEA Grapalat" w:hAnsi="GHEA Grapalat"/>
          <w:i/>
          <w:sz w:val="16"/>
        </w:rPr>
        <w:t xml:space="preserve">"</w:t>
      </w:r>
      <w:r xmlns:w="http://schemas.openxmlformats.org/wordprocessingml/2006/main" w:rsidRPr="006265F4">
        <w:rPr>
          <w:rFonts w:ascii="GHEA Grapalat" w:hAnsi="GHEA Grapalat"/>
          <w:i/>
          <w:sz w:val="16"/>
        </w:rPr>
        <w:t xml:space="preserve">​</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удаляется</w:t>
      </w:r>
      <w:proofErr xmlns:w="http://schemas.openxmlformats.org/wordprocessingml/2006/main" w:type="spellEnd"/>
      <w:r xmlns:w="http://schemas.openxmlformats.org/wordprocessingml/2006/main" w:rsidRPr="006265F4">
        <w:rPr>
          <w:rFonts w:ascii="GHEA Grapalat" w:hAnsi="GHEA Grapalat"/>
          <w:i/>
          <w:sz w:val="16"/>
          <w:lang w:val="af-ZA"/>
        </w:rPr>
        <w:t xml:space="preserve"> </w:t>
      </w:r>
      <w:proofErr xmlns:w="http://schemas.openxmlformats.org/wordprocessingml/2006/main" w:type="spellStart"/>
      <w:r xmlns:w="http://schemas.openxmlformats.org/wordprocessingml/2006/main" w:rsidRPr="006265F4">
        <w:rPr>
          <w:rFonts w:ascii="GHEA Grapalat" w:hAnsi="GHEA Grapalat"/>
          <w:i/>
          <w:sz w:val="16"/>
        </w:rPr>
        <w:t xml:space="preserve">являются </w:t>
      </w:r>
      <w:proofErr xmlns:w="http://schemas.openxmlformats.org/wordprocessingml/2006/main" w:type="spellEnd"/>
      <w:r xmlns:w="http://schemas.openxmlformats.org/wordprocessingml/2006/main">
        <w:rPr>
          <w:rFonts w:ascii="GHEA Grapalat" w:hAnsi="GHEA Grapalat"/>
          <w:i/>
          <w:sz w:val="16"/>
          <w:lang w:val="hy-AM"/>
        </w:rPr>
        <w:t xml:space="preserve">.</w:t>
      </w:r>
    </w:p>
  </w:footnote>
  <w:footnote w:id="17">
    <w:p w14:paraId="6AADA5E7"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Продавец может отказаться от предложенного авансового платежа или его части. Кроме того, будет заключен договор.</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Размер авансового платежа по договору устанавливается в размере, согласованном между Покупателем и Продавцом.</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Если</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по контракту</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нет</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запланировано</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предоплата</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распределение </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затем</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этот</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суть</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удаляется</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является</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из проекта </w:t>
      </w:r>
      <w:r xmlns:w="http://schemas.openxmlformats.org/wordprocessingml/2006/main" w:rsidRPr="006265F4">
        <w:rPr>
          <w:rFonts w:ascii="GHEA Grapalat" w:hAnsi="GHEA Grapalat"/>
          <w:i/>
          <w:sz w:val="16"/>
          <w:szCs w:val="24"/>
          <w:lang w:val="af-ZA" w:eastAsia="en-US"/>
        </w:rPr>
        <w:t xml:space="preserve">.</w:t>
      </w:r>
    </w:p>
  </w:footnote>
  <w:footnote w:id="18">
    <w:p w14:paraId="22C26C5B"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385051">
        <w:rPr>
          <w:rFonts w:ascii="GHEA Grapalat" w:hAnsi="GHEA Grapalat"/>
          <w:i/>
          <w:sz w:val="16"/>
          <w:lang w:val="hy-AM"/>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договора, в течение пяти рабочих дней». </w:t>
      </w:r>
      <w:r xmlns:w="http://schemas.openxmlformats.org/wordprocessingml/2006/main" w:rsidRPr="006265F4">
        <w:rPr>
          <w:color w:val="FFFFFF"/>
          <w:vertAlign w:val="superscript"/>
          <w:lang w:val="hy-AM"/>
        </w:rPr>
        <w:t xml:space="preserve">3</w:t>
      </w:r>
    </w:p>
  </w:footnote>
  <w:footnote w:id="19">
    <w:p w14:paraId="17C3A5F2"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14:paraId="47C1E1F2" w14:textId="77777777" w:rsidR="00575771" w:rsidRPr="006265F4" w:rsidRDefault="00575771" w:rsidP="00575771">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405E11E"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sidRPr="006265F4">
        <w:rPr>
          <w:rFonts w:ascii="GHEA Grapalat" w:hAnsi="GHEA Grapalat"/>
          <w:i/>
          <w:sz w:val="16"/>
          <w:szCs w:val="24"/>
          <w:lang w:val="hy-AM" w:eastAsia="en-US"/>
        </w:rPr>
        <w:t xml:space="preserve">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209A44CB"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594DF430" w14:textId="77777777" w:rsidR="00575771" w:rsidRPr="00575771" w:rsidRDefault="00575771" w:rsidP="00575771">
      <w:pPr xmlns:w="http://schemas.openxmlformats.org/wordprocessingml/2006/main">
        <w:pStyle w:val="af2"/>
        <w:jc w:val="both"/>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договора, если исполнение договора не осуществляется путем заключения агентского соглашения.</w:t>
      </w:r>
    </w:p>
  </w:footnote>
  <w:footnote w:id="23">
    <w:p w14:paraId="1E9DCA7A"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6265F4">
        <w:rPr>
          <w:vertAlign w:val="superscript"/>
          <w:lang w:val="hy-AM"/>
        </w:rPr>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4">
    <w:p w14:paraId="266D7985"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E34F95">
        <w:rPr>
          <w:rFonts w:ascii="GHEA Grapalat" w:hAnsi="GHEA Grapalat"/>
          <w:i/>
          <w:sz w:val="16"/>
          <w:lang w:val="hy-AM"/>
        </w:rPr>
        <w:t xml:space="preserve">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5">
    <w:p w14:paraId="50DBBCEE" w14:textId="77777777" w:rsidR="00575771" w:rsidRDefault="00575771" w:rsidP="00575771">
      <w:pPr xmlns:w="http://schemas.openxmlformats.org/wordprocessingml/2006/main">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8C6ADB">
        <w:rPr>
          <w:lang w:val="hy-AM"/>
        </w:rPr>
        <w:t xml:space="preserve"> </w:t>
      </w:r>
      <w:r xmlns:w="http://schemas.openxmlformats.org/wordprocessingml/2006/main" w:rsidRPr="006265F4">
        <w:rPr>
          <w:rFonts w:ascii="GHEA Grapalat" w:hAnsi="GHEA Grapalat"/>
          <w:i/>
          <w:sz w:val="16"/>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xmlns:w="http://schemas.openxmlformats.org/wordprocessingml/2006/main" w:rsidRPr="006265F4">
        <w:rPr>
          <w:rFonts w:ascii="GHEA Grapalat" w:hAnsi="GHEA Grapalat"/>
          <w:lang w:val="hy-AM"/>
        </w:rPr>
        <w:t xml:space="preserve"> </w:t>
      </w:r>
      <w:r xmlns:w="http://schemas.openxmlformats.org/wordprocessingml/2006/main" w:rsidRPr="006265F4">
        <w:rPr>
          <w:rFonts w:ascii="GHEA Grapalat" w:hAnsi="GHEA Grapalat"/>
          <w:i/>
          <w:sz w:val="16"/>
          <w:lang w:val="hy-AM"/>
        </w:rPr>
        <w:t xml:space="preserve">Данный пункт исключается из договора, если договор не заключен на основании части 6 статьи 15 Закона Республики Армения «О закупках».</w:t>
      </w:r>
    </w:p>
    <w:p w14:paraId="18EBD998" w14:textId="77777777" w:rsidR="00575771" w:rsidRPr="00265BC4" w:rsidRDefault="00575771" w:rsidP="00575771">
      <w:pPr xmlns:w="http://schemas.openxmlformats.org/wordprocessingml/2006/main">
        <w:rPr>
          <w:lang w:val="hy-AM"/>
        </w:rPr>
      </w:pPr>
      <w:r xmlns:w="http://schemas.openxmlformats.org/wordprocessingml/2006/main" w:rsidRPr="007A0729">
        <w:rPr>
          <w:rFonts w:ascii="GHEA Grapalat" w:hAnsi="GHEA Grapalat"/>
          <w:i/>
          <w:sz w:val="16"/>
          <w:lang w:val="hy-AM"/>
        </w:rPr>
        <w:t xml:space="preserve">Срок, указанный в 5-м предложении настоящего параграфа, не может быть меньше 10 рабочих дней.</w:t>
      </w:r>
    </w:p>
    <w:p w14:paraId="2B075B9C" w14:textId="77777777" w:rsidR="00575771" w:rsidRPr="00575771" w:rsidRDefault="00575771" w:rsidP="00575771">
      <w:pPr>
        <w:pStyle w:val="af2"/>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6"/>
  </w:num>
  <w:num w:numId="31">
    <w:abstractNumId w:val="18"/>
  </w:num>
  <w:num w:numId="32">
    <w:abstractNumId w:val="20"/>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3AE5"/>
    <w:rsid w:val="000B1B4B"/>
    <w:rsid w:val="000B2596"/>
    <w:rsid w:val="000C3AE5"/>
    <w:rsid w:val="000D1235"/>
    <w:rsid w:val="000D1C67"/>
    <w:rsid w:val="000F6C4E"/>
    <w:rsid w:val="0012236B"/>
    <w:rsid w:val="00176863"/>
    <w:rsid w:val="001902F9"/>
    <w:rsid w:val="001A3021"/>
    <w:rsid w:val="001B24AF"/>
    <w:rsid w:val="001B4119"/>
    <w:rsid w:val="001B4F89"/>
    <w:rsid w:val="00216751"/>
    <w:rsid w:val="0022569E"/>
    <w:rsid w:val="00266F6D"/>
    <w:rsid w:val="002959E8"/>
    <w:rsid w:val="002C777F"/>
    <w:rsid w:val="002D073B"/>
    <w:rsid w:val="0031067B"/>
    <w:rsid w:val="003242D7"/>
    <w:rsid w:val="003624DD"/>
    <w:rsid w:val="00436DC2"/>
    <w:rsid w:val="00454CDE"/>
    <w:rsid w:val="004722CA"/>
    <w:rsid w:val="004B2A92"/>
    <w:rsid w:val="004D0F27"/>
    <w:rsid w:val="004D4880"/>
    <w:rsid w:val="004D4D53"/>
    <w:rsid w:val="004E5ADA"/>
    <w:rsid w:val="00532D6C"/>
    <w:rsid w:val="00575771"/>
    <w:rsid w:val="00597465"/>
    <w:rsid w:val="00670FBF"/>
    <w:rsid w:val="00730AAF"/>
    <w:rsid w:val="00740EE1"/>
    <w:rsid w:val="0076273B"/>
    <w:rsid w:val="00774FCD"/>
    <w:rsid w:val="00791187"/>
    <w:rsid w:val="007A411A"/>
    <w:rsid w:val="007C5699"/>
    <w:rsid w:val="008C418A"/>
    <w:rsid w:val="008E294B"/>
    <w:rsid w:val="0091351D"/>
    <w:rsid w:val="0091355C"/>
    <w:rsid w:val="009347A4"/>
    <w:rsid w:val="0093695F"/>
    <w:rsid w:val="00950D0E"/>
    <w:rsid w:val="00997EE9"/>
    <w:rsid w:val="009C6DB1"/>
    <w:rsid w:val="009D22DC"/>
    <w:rsid w:val="009E077A"/>
    <w:rsid w:val="009E6693"/>
    <w:rsid w:val="009F226A"/>
    <w:rsid w:val="00A117B7"/>
    <w:rsid w:val="00A11DFA"/>
    <w:rsid w:val="00A1458F"/>
    <w:rsid w:val="00A27E77"/>
    <w:rsid w:val="00A337EA"/>
    <w:rsid w:val="00A406BF"/>
    <w:rsid w:val="00AF5B61"/>
    <w:rsid w:val="00B35FE4"/>
    <w:rsid w:val="00B92D32"/>
    <w:rsid w:val="00C15AD9"/>
    <w:rsid w:val="00C4546D"/>
    <w:rsid w:val="00C93928"/>
    <w:rsid w:val="00D41C85"/>
    <w:rsid w:val="00D52182"/>
    <w:rsid w:val="00D60ADB"/>
    <w:rsid w:val="00D87007"/>
    <w:rsid w:val="00D96837"/>
    <w:rsid w:val="00DD30C4"/>
    <w:rsid w:val="00DF532A"/>
    <w:rsid w:val="00DF5CE5"/>
    <w:rsid w:val="00E123D6"/>
    <w:rsid w:val="00E51858"/>
    <w:rsid w:val="00E82197"/>
    <w:rsid w:val="00E84C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58CBBB5"/>
  <w15:docId w15:val="{EFCFE499-1D96-4256-8C0D-1041490E1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458F"/>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ru"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ru"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ru"/>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ru"/>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ru"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ru"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ru"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ru"/>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ru"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ru"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ru"/>
    </w:rPr>
  </w:style>
  <w:style w:type="character" w:customStyle="1" w:styleId="40">
    <w:name w:val="Заголовок 4 Знак"/>
    <w:basedOn w:val="a0"/>
    <w:link w:val="4"/>
    <w:rsid w:val="00532D6C"/>
    <w:rPr>
      <w:rFonts w:ascii="Arial LatArm" w:eastAsia="Times New Roman" w:hAnsi="Arial LatArm" w:cs="Times New Roman"/>
      <w:i/>
      <w:sz w:val="18"/>
      <w:szCs w:val="20"/>
      <w:lang w:val="ru"/>
    </w:rPr>
  </w:style>
  <w:style w:type="character" w:customStyle="1" w:styleId="50">
    <w:name w:val="Заголовок 5 Знак"/>
    <w:basedOn w:val="a0"/>
    <w:link w:val="5"/>
    <w:rsid w:val="00532D6C"/>
    <w:rPr>
      <w:rFonts w:ascii="Arial LatArm" w:eastAsia="Times New Roman" w:hAnsi="Arial LatArm" w:cs="Times New Roman"/>
      <w:b/>
      <w:sz w:val="26"/>
      <w:szCs w:val="20"/>
      <w:lang w:val="ru"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ru"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ru"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ru"/>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ru"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ru"/>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ru"/>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ru"/>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ru"/>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ru"/>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ru"/>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ru"/>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ru"/>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ru"/>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val="ru"/>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ru"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ru"/>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ru"/>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ru"/>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ru"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ru"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ru"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ru"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ru"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ru"/>
    </w:rPr>
  </w:style>
  <w:style w:type="character" w:customStyle="1" w:styleId="af0">
    <w:name w:val="Заголовок Знак"/>
    <w:basedOn w:val="a0"/>
    <w:link w:val="af"/>
    <w:rsid w:val="00532D6C"/>
    <w:rPr>
      <w:rFonts w:ascii="Arial Armenian" w:eastAsia="Times New Roman" w:hAnsi="Arial Armenian" w:cs="Times New Roman"/>
      <w:sz w:val="24"/>
      <w:szCs w:val="20"/>
      <w:lang w:val="ru"/>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val="ru"/>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val="ru"/>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ru"/>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ru" w:eastAsia="ru-RU"/>
    </w:rPr>
  </w:style>
  <w:style w:type="character" w:customStyle="1" w:styleId="normChar">
    <w:name w:val="norm Char"/>
    <w:locked/>
    <w:rsid w:val="00532D6C"/>
    <w:rPr>
      <w:rFonts w:ascii="Arial Armenian" w:hAnsi="Arial Armenian"/>
      <w:sz w:val="22"/>
      <w:lang w:val="ru" w:eastAsia="ru-RU" w:bidi="ar-SA"/>
    </w:rPr>
  </w:style>
  <w:style w:type="character" w:customStyle="1" w:styleId="CharCharChar">
    <w:name w:val="Char Char Char"/>
    <w:rsid w:val="00532D6C"/>
    <w:rPr>
      <w:rFonts w:ascii="Arial LatArm" w:hAnsi="Arial LatArm"/>
      <w:sz w:val="24"/>
      <w:lang w:eastAsia="ru-RU" w:val="ru"/>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ru"/>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ru"/>
    </w:rPr>
  </w:style>
  <w:style w:type="character" w:customStyle="1" w:styleId="CharChar20">
    <w:name w:val="Char Char20"/>
    <w:rsid w:val="00532D6C"/>
    <w:rPr>
      <w:rFonts w:ascii="Times LatArm" w:hAnsi="Times LatArm"/>
      <w:b/>
      <w:sz w:val="28"/>
      <w:lang w:val="ru"/>
    </w:rPr>
  </w:style>
  <w:style w:type="character" w:customStyle="1" w:styleId="CharChar16">
    <w:name w:val="Char Char16"/>
    <w:rsid w:val="00532D6C"/>
    <w:rPr>
      <w:rFonts w:ascii="Times Armenian" w:hAnsi="Times Armenian"/>
      <w:b/>
      <w:lang w:val="ru"/>
    </w:rPr>
  </w:style>
  <w:style w:type="character" w:customStyle="1" w:styleId="CharChar15">
    <w:name w:val="Char Char15"/>
    <w:rsid w:val="00532D6C"/>
    <w:rPr>
      <w:rFonts w:ascii="Times Armenian" w:hAnsi="Times Armenian"/>
      <w:i/>
      <w:lang w:val="ru"/>
    </w:rPr>
  </w:style>
  <w:style w:type="character" w:customStyle="1" w:styleId="CharChar13">
    <w:name w:val="Char Char13"/>
    <w:rsid w:val="00532D6C"/>
    <w:rPr>
      <w:rFonts w:ascii="Arial Armenian" w:hAnsi="Arial Armenian"/>
      <w:lang w:val="ru"/>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ru"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ru"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ru"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ru"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ru"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ru"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ru"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ru"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val="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32D6C"/>
    <w:pPr>
      <w:spacing w:line="240" w:lineRule="exact"/>
    </w:pPr>
    <w:rPr>
      <w:rFonts w:ascii="Verdana" w:eastAsia="Times New Roman" w:hAnsi="Verdana" w:cs="Times New Roman"/>
      <w:sz w:val="20"/>
      <w:szCs w:val="20"/>
      <w:lang w:val="ru"/>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ru" w:eastAsia="ru-RU"/>
    </w:rPr>
  </w:style>
  <w:style w:type="character" w:customStyle="1" w:styleId="CharChar23">
    <w:name w:val="Char Char23"/>
    <w:rsid w:val="00532D6C"/>
    <w:rPr>
      <w:rFonts w:ascii="Arial Armenian" w:hAnsi="Arial Armenian"/>
      <w:sz w:val="28"/>
      <w:lang w:val="ru" w:eastAsia="ru-RU" w:bidi="ar-SA"/>
    </w:rPr>
  </w:style>
  <w:style w:type="character" w:customStyle="1" w:styleId="CharChar21">
    <w:name w:val="Char Char21"/>
    <w:rsid w:val="00532D6C"/>
    <w:rPr>
      <w:rFonts w:ascii="Arial LatArm" w:hAnsi="Arial LatArm"/>
      <w:b/>
      <w:color w:val="0000FF"/>
      <w:lang w:val="ru"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val="ru"/>
    </w:rPr>
  </w:style>
  <w:style w:type="character" w:customStyle="1" w:styleId="CharChar25">
    <w:name w:val="Char Char25"/>
    <w:rsid w:val="00532D6C"/>
    <w:rPr>
      <w:rFonts w:ascii="Arial Armenian" w:hAnsi="Arial Armenian"/>
      <w:sz w:val="28"/>
      <w:lang w:val="ru" w:eastAsia="ru-RU" w:bidi="ar-SA"/>
    </w:rPr>
  </w:style>
  <w:style w:type="character" w:customStyle="1" w:styleId="CharChar24">
    <w:name w:val="Char Char24"/>
    <w:rsid w:val="00532D6C"/>
    <w:rPr>
      <w:rFonts w:ascii="Arial LatArm" w:hAnsi="Arial LatArm"/>
      <w:b/>
      <w:color w:val="0000FF"/>
      <w:lang w:val="ru"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ru"/>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ru"/>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ru"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ru"/>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ru"/>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ru"/>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ru"/>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ru"/>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ru"/>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ru"/>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ru"/>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ru"/>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ru"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ru"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ru" w:eastAsia="ru-RU" w:bidi="ar-SA"/>
    </w:rPr>
  </w:style>
  <w:style w:type="character" w:customStyle="1" w:styleId="CharChar">
    <w:name w:val="Char Char"/>
    <w:locked/>
    <w:rsid w:val="00532D6C"/>
    <w:rPr>
      <w:lang w:val="ru"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ru"/>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val="ru"/>
    </w:rPr>
  </w:style>
  <w:style w:type="character" w:styleId="aff7">
    <w:name w:val="Emphasis"/>
    <w:qFormat/>
    <w:rsid w:val="00532D6C"/>
    <w:rPr>
      <w:i/>
      <w:iCs/>
    </w:rPr>
  </w:style>
  <w:style w:type="character" w:customStyle="1" w:styleId="UnresolvedMention1">
    <w:name w:val="Unresolved Mention1"/>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D96837"/>
  </w:style>
  <w:style w:type="table" w:customStyle="1" w:styleId="14">
    <w:name w:val="Сетка таблицы1"/>
    <w:basedOn w:val="a1"/>
    <w:next w:val="aff2"/>
    <w:uiPriority w:val="39"/>
    <w:rsid w:val="00D96837"/>
    <w:pPr>
      <w:spacing w:after="0" w:line="240" w:lineRule="auto"/>
    </w:pPr>
    <w:rPr>
      <w:rFonts w:ascii="Times New Roman" w:eastAsia="Times New Roman" w:hAnsi="Times New Roman" w:cs="Times New Roman"/>
      <w:sz w:val="20"/>
      <w:szCs w:val="20"/>
      <w:lang w:val="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11">
    <w:name w:val="Index 11"/>
    <w:basedOn w:val="a"/>
    <w:rsid w:val="00D96837"/>
    <w:pPr>
      <w:suppressAutoHyphens/>
      <w:spacing w:after="0" w:line="100" w:lineRule="atLeast"/>
      <w:ind w:left="240" w:hanging="240"/>
    </w:pPr>
    <w:rPr>
      <w:rFonts w:ascii="Times Armenian" w:eastAsia="Times New Roman" w:hAnsi="Times Armenian" w:cs="Times New Roman"/>
      <w:kern w:val="1"/>
      <w:sz w:val="16"/>
      <w:szCs w:val="16"/>
      <w:lang w:val="ru" w:eastAsia="ar-SA"/>
    </w:rPr>
  </w:style>
  <w:style w:type="paragraph" w:customStyle="1" w:styleId="IndexHeading1">
    <w:name w:val="Index Heading1"/>
    <w:basedOn w:val="a"/>
    <w:rsid w:val="00D96837"/>
    <w:pPr>
      <w:suppressAutoHyphens/>
      <w:spacing w:after="0" w:line="100" w:lineRule="atLeast"/>
    </w:pPr>
    <w:rPr>
      <w:rFonts w:ascii="Times New Roman" w:eastAsia="Times New Roman" w:hAnsi="Times New Roman" w:cs="Times New Roman"/>
      <w:kern w:val="1"/>
      <w:sz w:val="20"/>
      <w:szCs w:val="20"/>
      <w:lang w:val="ru" w:eastAsia="ar-SA"/>
    </w:rPr>
  </w:style>
  <w:style w:type="character" w:customStyle="1" w:styleId="15">
    <w:name w:val="Неразрешенное упоминание1"/>
    <w:uiPriority w:val="99"/>
    <w:semiHidden/>
    <w:unhideWhenUsed/>
    <w:rsid w:val="00D96837"/>
    <w:rPr>
      <w:color w:val="605E5C"/>
      <w:shd w:val="clear" w:color="auto" w:fill="E1DFDD"/>
    </w:rPr>
  </w:style>
  <w:style w:type="numbering" w:customStyle="1" w:styleId="35">
    <w:name w:val="Нет списка3"/>
    <w:next w:val="a2"/>
    <w:uiPriority w:val="99"/>
    <w:semiHidden/>
    <w:unhideWhenUsed/>
    <w:rsid w:val="00D96837"/>
  </w:style>
  <w:style w:type="table" w:customStyle="1" w:styleId="26">
    <w:name w:val="Сетка таблицы2"/>
    <w:basedOn w:val="a1"/>
    <w:next w:val="aff2"/>
    <w:uiPriority w:val="39"/>
    <w:rsid w:val="00D96837"/>
    <w:pPr>
      <w:spacing w:after="0" w:line="240" w:lineRule="auto"/>
    </w:pPr>
    <w:rPr>
      <w:rFonts w:ascii="Times New Roman" w:eastAsia="Times New Roman" w:hAnsi="Times New Roman" w:cs="Times New Roman"/>
      <w:sz w:val="20"/>
      <w:szCs w:val="20"/>
      <w:lang w:val="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575771"/>
  </w:style>
  <w:style w:type="table" w:customStyle="1" w:styleId="36">
    <w:name w:val="Сетка таблицы3"/>
    <w:basedOn w:val="a1"/>
    <w:next w:val="aff2"/>
    <w:uiPriority w:val="39"/>
    <w:rsid w:val="00575771"/>
    <w:pPr>
      <w:spacing w:after="0" w:line="240" w:lineRule="auto"/>
    </w:pPr>
    <w:rPr>
      <w:rFonts w:ascii="Times New Roman" w:eastAsia="Times New Roman" w:hAnsi="Times New Roman" w:cs="Times New Roman"/>
      <w:sz w:val="20"/>
      <w:szCs w:val="20"/>
      <w:lang w:val="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98893-D902-4771-9C00-CD4C4AA1C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64</Pages>
  <Words>21246</Words>
  <Characters>121104</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Vardanyan Yegor</cp:lastModifiedBy>
  <cp:revision>37</cp:revision>
  <dcterms:created xsi:type="dcterms:W3CDTF">2022-08-29T13:35:00Z</dcterms:created>
  <dcterms:modified xsi:type="dcterms:W3CDTF">2026-03-23T13:11:00Z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feb4e432-4624-45ff-a701-b8267c1bf2e7</vt:lpwstr>
  </property>
</Properties>
</file>